
<file path=[Content_Types].xml><?xml version="1.0" encoding="utf-8"?>
<Types xmlns="http://schemas.openxmlformats.org/package/2006/content-types">
  <Default Extension="bin" ContentType="application/vnd.openxmlformats-officedocument.oleObject"/>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711284" w:rsidRPr="002366D3" w:rsidRDefault="00124EF6" w:rsidP="00711284">
      <w:pPr>
        <w:widowControl/>
        <w:pBdr>
          <w:bottom w:val="single" w:sz="4" w:space="1" w:color="auto"/>
        </w:pBdr>
        <w:tabs>
          <w:tab w:val="right" w:pos="9214"/>
        </w:tabs>
        <w:wordWrap/>
        <w:autoSpaceDE/>
        <w:rPr>
          <w:rFonts w:ascii="Arial" w:hAnsi="Arial" w:cs="Arial"/>
          <w:b/>
          <w:kern w:val="0"/>
          <w:sz w:val="24"/>
          <w:szCs w:val="24"/>
        </w:rPr>
      </w:pPr>
      <w:r w:rsidRPr="002366D3">
        <w:rPr>
          <w:rFonts w:ascii="Arial" w:eastAsia="MS Mincho" w:hAnsi="Arial" w:cs="Arial"/>
          <w:b/>
          <w:kern w:val="0"/>
          <w:sz w:val="24"/>
          <w:szCs w:val="24"/>
          <w:lang w:eastAsia="ja-JP"/>
        </w:rPr>
        <w:t xml:space="preserve">3GPP TSG-SA WG1 </w:t>
      </w:r>
      <w:r w:rsidR="00715701">
        <w:rPr>
          <w:rFonts w:ascii="Arial" w:eastAsia="MS Mincho" w:hAnsi="Arial" w:cs="Arial"/>
          <w:b/>
          <w:kern w:val="0"/>
          <w:sz w:val="24"/>
          <w:szCs w:val="24"/>
          <w:lang w:eastAsia="ja-JP"/>
        </w:rPr>
        <w:t>#73</w:t>
      </w:r>
      <w:r w:rsidR="00711284" w:rsidRPr="002366D3">
        <w:rPr>
          <w:rFonts w:ascii="Arial" w:eastAsia="MS Mincho" w:hAnsi="Arial" w:cs="Arial"/>
          <w:b/>
          <w:kern w:val="0"/>
          <w:sz w:val="24"/>
          <w:szCs w:val="24"/>
          <w:lang w:eastAsia="ja-JP"/>
        </w:rPr>
        <w:tab/>
        <w:t>S1-1</w:t>
      </w:r>
      <w:r w:rsidR="00715701">
        <w:rPr>
          <w:rFonts w:ascii="Arial" w:eastAsia="MS Mincho" w:hAnsi="Arial" w:cs="Arial"/>
          <w:b/>
          <w:kern w:val="0"/>
          <w:sz w:val="24"/>
          <w:szCs w:val="24"/>
          <w:lang w:eastAsia="ja-JP"/>
        </w:rPr>
        <w:t>6</w:t>
      </w:r>
      <w:r w:rsidR="007C123C">
        <w:rPr>
          <w:rFonts w:ascii="Arial" w:hAnsi="Arial" w:cs="Arial"/>
          <w:b/>
          <w:kern w:val="0"/>
          <w:sz w:val="24"/>
          <w:szCs w:val="24"/>
        </w:rPr>
        <w:t>0099</w:t>
      </w:r>
    </w:p>
    <w:p w:rsidR="00711284" w:rsidRPr="002366D3" w:rsidRDefault="00715701" w:rsidP="00711284">
      <w:pPr>
        <w:widowControl/>
        <w:pBdr>
          <w:bottom w:val="single" w:sz="4" w:space="1" w:color="auto"/>
        </w:pBdr>
        <w:tabs>
          <w:tab w:val="right" w:pos="9214"/>
        </w:tabs>
        <w:wordWrap/>
        <w:autoSpaceDE/>
        <w:autoSpaceDN/>
        <w:rPr>
          <w:rFonts w:ascii="Arial" w:eastAsia="MS Mincho" w:hAnsi="Arial" w:cs="Arial"/>
          <w:b/>
          <w:kern w:val="0"/>
          <w:sz w:val="24"/>
          <w:szCs w:val="24"/>
          <w:lang w:eastAsia="ja-JP"/>
        </w:rPr>
      </w:pPr>
      <w:r>
        <w:rPr>
          <w:rFonts w:ascii="Arial" w:hAnsi="Arial" w:cs="Arial"/>
          <w:b/>
          <w:kern w:val="0"/>
          <w:sz w:val="24"/>
          <w:szCs w:val="24"/>
        </w:rPr>
        <w:t>Okinawa</w:t>
      </w:r>
      <w:r w:rsidR="00124EF6" w:rsidRPr="002366D3">
        <w:rPr>
          <w:rFonts w:ascii="Arial" w:hAnsi="Arial" w:cs="Arial"/>
          <w:b/>
          <w:kern w:val="0"/>
          <w:sz w:val="24"/>
          <w:szCs w:val="24"/>
        </w:rPr>
        <w:t xml:space="preserve">, </w:t>
      </w:r>
      <w:r>
        <w:rPr>
          <w:rFonts w:ascii="Arial" w:hAnsi="Arial" w:cs="Arial"/>
          <w:b/>
          <w:kern w:val="0"/>
          <w:sz w:val="24"/>
          <w:szCs w:val="24"/>
        </w:rPr>
        <w:t>Japan</w:t>
      </w:r>
      <w:r w:rsidR="00124EF6" w:rsidRPr="002366D3">
        <w:rPr>
          <w:rFonts w:ascii="Arial" w:eastAsia="MS Mincho" w:hAnsi="Arial" w:cs="Arial"/>
          <w:b/>
          <w:kern w:val="0"/>
          <w:sz w:val="24"/>
          <w:szCs w:val="24"/>
          <w:lang w:eastAsia="ja-JP"/>
        </w:rPr>
        <w:t xml:space="preserve">, </w:t>
      </w:r>
      <w:r>
        <w:rPr>
          <w:rFonts w:ascii="Arial" w:hAnsi="Arial" w:cs="Arial"/>
          <w:b/>
          <w:kern w:val="0"/>
          <w:sz w:val="24"/>
          <w:szCs w:val="24"/>
        </w:rPr>
        <w:t>1</w:t>
      </w:r>
      <w:r w:rsidR="00124EF6" w:rsidRPr="002366D3">
        <w:rPr>
          <w:rFonts w:ascii="Arial" w:eastAsia="MS Mincho" w:hAnsi="Arial" w:cs="Arial"/>
          <w:b/>
          <w:kern w:val="0"/>
          <w:sz w:val="24"/>
          <w:szCs w:val="24"/>
          <w:lang w:eastAsia="ja-JP"/>
        </w:rPr>
        <w:t xml:space="preserve"> – </w:t>
      </w:r>
      <w:r>
        <w:rPr>
          <w:rFonts w:ascii="Arial" w:hAnsi="Arial" w:cs="Arial"/>
          <w:b/>
          <w:kern w:val="0"/>
          <w:sz w:val="24"/>
          <w:szCs w:val="24"/>
        </w:rPr>
        <w:t>5</w:t>
      </w:r>
      <w:r w:rsidR="00124EF6" w:rsidRPr="002366D3">
        <w:rPr>
          <w:rFonts w:ascii="Arial" w:eastAsia="MS Mincho" w:hAnsi="Arial" w:cs="Arial"/>
          <w:b/>
          <w:kern w:val="0"/>
          <w:sz w:val="24"/>
          <w:szCs w:val="24"/>
          <w:lang w:eastAsia="ja-JP"/>
        </w:rPr>
        <w:t xml:space="preserve"> </w:t>
      </w:r>
      <w:r>
        <w:rPr>
          <w:rFonts w:ascii="Arial" w:hAnsi="Arial" w:cs="Arial"/>
          <w:b/>
          <w:kern w:val="0"/>
          <w:sz w:val="24"/>
          <w:szCs w:val="24"/>
        </w:rPr>
        <w:t>February</w:t>
      </w:r>
      <w:r w:rsidR="00124EF6" w:rsidRPr="002366D3">
        <w:rPr>
          <w:rFonts w:ascii="Arial" w:eastAsia="MS Mincho" w:hAnsi="Arial" w:cs="Arial"/>
          <w:b/>
          <w:kern w:val="0"/>
          <w:sz w:val="24"/>
          <w:szCs w:val="24"/>
          <w:lang w:eastAsia="ja-JP"/>
        </w:rPr>
        <w:t xml:space="preserve"> 201</w:t>
      </w:r>
      <w:r w:rsidR="00493242">
        <w:rPr>
          <w:rFonts w:ascii="Arial" w:eastAsia="MS Mincho" w:hAnsi="Arial" w:cs="Arial"/>
          <w:b/>
          <w:kern w:val="0"/>
          <w:sz w:val="24"/>
          <w:szCs w:val="24"/>
          <w:lang w:eastAsia="ja-JP"/>
        </w:rPr>
        <w:t>6</w:t>
      </w:r>
      <w:r w:rsidR="00711284" w:rsidRPr="002366D3">
        <w:rPr>
          <w:rFonts w:ascii="Arial" w:eastAsia="MS Mincho" w:hAnsi="Arial" w:cs="Arial"/>
          <w:b/>
          <w:kern w:val="0"/>
          <w:sz w:val="24"/>
          <w:szCs w:val="24"/>
          <w:lang w:eastAsia="ja-JP"/>
        </w:rPr>
        <w:tab/>
      </w:r>
    </w:p>
    <w:p w:rsidR="00711284" w:rsidRPr="002366D3" w:rsidRDefault="00711284" w:rsidP="00711284">
      <w:pPr>
        <w:widowControl/>
        <w:wordWrap/>
        <w:autoSpaceDE/>
        <w:autoSpaceDN/>
        <w:rPr>
          <w:rFonts w:ascii="Arial" w:eastAsia="MS Mincho" w:hAnsi="Arial" w:cs="Times New Roman"/>
          <w:kern w:val="0"/>
          <w:sz w:val="24"/>
          <w:szCs w:val="24"/>
          <w:lang w:eastAsia="ja-JP"/>
        </w:rPr>
      </w:pPr>
    </w:p>
    <w:p w:rsidR="00711284" w:rsidRPr="002366D3" w:rsidRDefault="00711284" w:rsidP="00711284">
      <w:pPr>
        <w:widowControl/>
        <w:tabs>
          <w:tab w:val="left" w:pos="1701"/>
        </w:tabs>
        <w:wordWrap/>
        <w:overflowPunct w:val="0"/>
        <w:adjustRightInd w:val="0"/>
        <w:spacing w:after="180"/>
        <w:textAlignment w:val="baseline"/>
        <w:rPr>
          <w:rFonts w:ascii="Arial" w:eastAsia="맑은 고딕" w:hAnsi="Arial" w:cs="Times New Roman"/>
          <w:kern w:val="0"/>
          <w:sz w:val="24"/>
          <w:szCs w:val="24"/>
        </w:rPr>
      </w:pPr>
      <w:r w:rsidRPr="002366D3">
        <w:rPr>
          <w:rFonts w:ascii="Arial" w:eastAsia="SimSun" w:hAnsi="Arial" w:cs="Times New Roman"/>
          <w:kern w:val="0"/>
          <w:sz w:val="24"/>
          <w:szCs w:val="24"/>
          <w:lang w:eastAsia="en-GB"/>
        </w:rPr>
        <w:t>Title:</w:t>
      </w:r>
      <w:r w:rsidRPr="002366D3">
        <w:rPr>
          <w:rFonts w:ascii="Arial" w:eastAsia="SimSun" w:hAnsi="Arial" w:cs="Times New Roman"/>
          <w:kern w:val="0"/>
          <w:sz w:val="24"/>
          <w:szCs w:val="24"/>
          <w:lang w:eastAsia="en-GB"/>
        </w:rPr>
        <w:tab/>
      </w:r>
      <w:r w:rsidR="007E7168">
        <w:rPr>
          <w:rFonts w:ascii="Arial" w:eastAsia="SimSun" w:hAnsi="Arial" w:cs="Times New Roman"/>
          <w:kern w:val="0"/>
          <w:sz w:val="24"/>
          <w:szCs w:val="24"/>
          <w:lang w:eastAsia="en-GB"/>
        </w:rPr>
        <w:t xml:space="preserve">mIoT </w:t>
      </w:r>
      <w:r w:rsidR="00653B0C">
        <w:rPr>
          <w:rFonts w:ascii="Arial" w:eastAsia="SimSun" w:hAnsi="Arial" w:cs="Times New Roman"/>
          <w:kern w:val="0"/>
          <w:sz w:val="24"/>
          <w:szCs w:val="24"/>
          <w:lang w:eastAsia="en-GB"/>
        </w:rPr>
        <w:t>T</w:t>
      </w:r>
      <w:r w:rsidR="004E0AB8">
        <w:rPr>
          <w:rFonts w:ascii="Arial" w:eastAsia="SimSun" w:hAnsi="Arial" w:cs="Times New Roman"/>
          <w:kern w:val="0"/>
          <w:sz w:val="24"/>
          <w:szCs w:val="24"/>
          <w:lang w:eastAsia="en-GB"/>
        </w:rPr>
        <w:t>erminology for Connection mode</w:t>
      </w:r>
    </w:p>
    <w:p w:rsidR="007C123C" w:rsidRDefault="00711284" w:rsidP="00711284">
      <w:pPr>
        <w:widowControl/>
        <w:tabs>
          <w:tab w:val="left" w:pos="1701"/>
        </w:tabs>
        <w:wordWrap/>
        <w:overflowPunct w:val="0"/>
        <w:adjustRightInd w:val="0"/>
        <w:spacing w:after="180"/>
        <w:textAlignment w:val="baseline"/>
        <w:rPr>
          <w:rFonts w:ascii="Arial" w:eastAsia="맑은 고딕" w:hAnsi="Arial" w:cs="Times New Roman"/>
          <w:color w:val="000000" w:themeColor="text1"/>
          <w:kern w:val="0"/>
          <w:sz w:val="24"/>
          <w:szCs w:val="24"/>
        </w:rPr>
      </w:pPr>
      <w:r w:rsidRPr="002366D3">
        <w:rPr>
          <w:rFonts w:ascii="Arial" w:eastAsia="SimSun" w:hAnsi="Arial" w:cs="Times New Roman"/>
          <w:kern w:val="0"/>
          <w:sz w:val="24"/>
          <w:szCs w:val="24"/>
          <w:lang w:eastAsia="en-GB"/>
        </w:rPr>
        <w:t>Agenda Item:</w:t>
      </w:r>
      <w:r w:rsidRPr="002366D3">
        <w:rPr>
          <w:rFonts w:ascii="Arial" w:eastAsia="SimSun" w:hAnsi="Arial" w:cs="Times New Roman"/>
          <w:kern w:val="0"/>
          <w:sz w:val="24"/>
          <w:szCs w:val="24"/>
          <w:lang w:eastAsia="en-GB"/>
        </w:rPr>
        <w:tab/>
      </w:r>
      <w:r w:rsidR="007C123C">
        <w:rPr>
          <w:rFonts w:ascii="Arial" w:eastAsia="맑은 고딕" w:hAnsi="Arial" w:cs="Times New Roman"/>
          <w:color w:val="000000" w:themeColor="text1"/>
          <w:kern w:val="0"/>
          <w:sz w:val="24"/>
          <w:szCs w:val="24"/>
        </w:rPr>
        <w:t>8.2</w:t>
      </w:r>
      <w:r w:rsidR="007C123C">
        <w:rPr>
          <w:rFonts w:ascii="Arial" w:eastAsia="맑은 고딕" w:hAnsi="Arial" w:cs="Times New Roman"/>
          <w:color w:val="000000" w:themeColor="text1"/>
          <w:kern w:val="0"/>
          <w:sz w:val="24"/>
          <w:szCs w:val="24"/>
        </w:rPr>
        <w:tab/>
        <w:t>FS_SMARTER-mIoT</w:t>
      </w:r>
    </w:p>
    <w:p w:rsidR="00711284" w:rsidRPr="002366D3" w:rsidRDefault="00711284" w:rsidP="00711284">
      <w:pPr>
        <w:widowControl/>
        <w:tabs>
          <w:tab w:val="left" w:pos="1701"/>
        </w:tabs>
        <w:wordWrap/>
        <w:overflowPunct w:val="0"/>
        <w:adjustRightInd w:val="0"/>
        <w:spacing w:after="180"/>
        <w:textAlignment w:val="baseline"/>
        <w:rPr>
          <w:rFonts w:ascii="Arial" w:eastAsia="SimSun" w:hAnsi="Arial" w:cs="Times New Roman"/>
          <w:kern w:val="0"/>
          <w:sz w:val="24"/>
          <w:szCs w:val="24"/>
        </w:rPr>
      </w:pPr>
      <w:r w:rsidRPr="002366D3">
        <w:rPr>
          <w:rFonts w:ascii="Arial" w:eastAsia="SimSun" w:hAnsi="Arial" w:cs="Times New Roman"/>
          <w:kern w:val="0"/>
          <w:sz w:val="24"/>
          <w:szCs w:val="24"/>
          <w:lang w:eastAsia="en-GB"/>
        </w:rPr>
        <w:t>Source:</w:t>
      </w:r>
      <w:r w:rsidRPr="002366D3">
        <w:rPr>
          <w:rFonts w:ascii="Arial" w:eastAsia="SimSun" w:hAnsi="Arial" w:cs="Times New Roman"/>
          <w:kern w:val="0"/>
          <w:sz w:val="24"/>
          <w:szCs w:val="24"/>
          <w:lang w:eastAsia="en-GB"/>
        </w:rPr>
        <w:tab/>
      </w:r>
      <w:r w:rsidRPr="002366D3">
        <w:rPr>
          <w:rFonts w:ascii="Arial" w:eastAsia="맑은 고딕" w:hAnsi="Arial" w:cs="Times New Roman"/>
          <w:kern w:val="0"/>
          <w:sz w:val="24"/>
          <w:szCs w:val="24"/>
        </w:rPr>
        <w:t>LG Electronics Inc.</w:t>
      </w:r>
      <w:r w:rsidR="00BE6448">
        <w:rPr>
          <w:rFonts w:ascii="Arial" w:eastAsia="맑은 고딕" w:hAnsi="Arial" w:cs="Times New Roman"/>
          <w:kern w:val="0"/>
          <w:sz w:val="24"/>
          <w:szCs w:val="24"/>
        </w:rPr>
        <w:t xml:space="preserve">, </w:t>
      </w:r>
      <w:r w:rsidR="00BE6448">
        <w:rPr>
          <w:rFonts w:ascii="Arial" w:eastAsia="맑은 고딕" w:hAnsi="Arial" w:cs="Times New Roman" w:hint="eastAsia"/>
          <w:kern w:val="0"/>
          <w:sz w:val="24"/>
          <w:szCs w:val="24"/>
        </w:rPr>
        <w:t>S</w:t>
      </w:r>
      <w:r w:rsidR="00BE6448">
        <w:rPr>
          <w:rFonts w:ascii="Arial" w:eastAsia="맑은 고딕" w:hAnsi="Arial" w:cs="Times New Roman"/>
          <w:kern w:val="0"/>
          <w:sz w:val="24"/>
          <w:szCs w:val="24"/>
        </w:rPr>
        <w:t>ony, Intel</w:t>
      </w:r>
    </w:p>
    <w:p w:rsidR="00711284" w:rsidRPr="002366D3" w:rsidRDefault="00711284" w:rsidP="00711284">
      <w:pPr>
        <w:widowControl/>
        <w:tabs>
          <w:tab w:val="left" w:pos="1701"/>
        </w:tabs>
        <w:wordWrap/>
        <w:overflowPunct w:val="0"/>
        <w:adjustRightInd w:val="0"/>
        <w:spacing w:after="180"/>
        <w:textAlignment w:val="baseline"/>
        <w:rPr>
          <w:rFonts w:ascii="Arial" w:eastAsia="SimSun" w:hAnsi="Arial" w:cs="Times New Roman"/>
          <w:kern w:val="0"/>
          <w:sz w:val="24"/>
          <w:szCs w:val="24"/>
          <w:lang w:eastAsia="en-GB"/>
        </w:rPr>
      </w:pPr>
      <w:r w:rsidRPr="002366D3">
        <w:rPr>
          <w:rFonts w:ascii="Arial" w:eastAsia="SimSun" w:hAnsi="Arial" w:cs="Times New Roman"/>
          <w:kern w:val="0"/>
          <w:sz w:val="24"/>
          <w:szCs w:val="24"/>
          <w:lang w:eastAsia="en-GB"/>
        </w:rPr>
        <w:t>Contact:</w:t>
      </w:r>
      <w:r w:rsidRPr="002366D3">
        <w:rPr>
          <w:rFonts w:ascii="Arial" w:eastAsia="SimSun" w:hAnsi="Arial" w:cs="Times New Roman"/>
          <w:kern w:val="0"/>
          <w:sz w:val="24"/>
          <w:szCs w:val="24"/>
          <w:lang w:eastAsia="en-GB"/>
        </w:rPr>
        <w:tab/>
      </w:r>
      <w:r w:rsidRPr="002366D3">
        <w:rPr>
          <w:rFonts w:ascii="Arial" w:hAnsi="Arial" w:cs="Times New Roman"/>
          <w:kern w:val="0"/>
          <w:sz w:val="24"/>
          <w:szCs w:val="24"/>
        </w:rPr>
        <w:t>SungDuck Chun</w:t>
      </w:r>
      <w:r w:rsidRPr="002366D3">
        <w:rPr>
          <w:rFonts w:ascii="Arial" w:eastAsia="맑은 고딕" w:hAnsi="Arial" w:cs="Times New Roman"/>
          <w:kern w:val="0"/>
          <w:sz w:val="24"/>
          <w:szCs w:val="24"/>
        </w:rPr>
        <w:t xml:space="preserve"> &lt;sungduck.chun (at) lge.com&gt;</w:t>
      </w:r>
    </w:p>
    <w:p w:rsidR="005A47CC" w:rsidRPr="002366D3" w:rsidRDefault="005A47CC" w:rsidP="005A47CC">
      <w:pPr>
        <w:widowControl/>
        <w:pBdr>
          <w:bottom w:val="single" w:sz="6" w:space="1" w:color="auto"/>
        </w:pBdr>
        <w:wordWrap/>
        <w:autoSpaceDE/>
        <w:autoSpaceDN/>
        <w:rPr>
          <w:rFonts w:ascii="Times New Roman" w:eastAsia="MS Mincho" w:hAnsi="Times New Roman" w:cs="Times New Roman"/>
          <w:kern w:val="0"/>
          <w:sz w:val="24"/>
          <w:szCs w:val="24"/>
          <w:lang w:eastAsia="ja-JP"/>
        </w:rPr>
      </w:pPr>
    </w:p>
    <w:p w:rsidR="00213DEE" w:rsidRPr="002366D3" w:rsidRDefault="005A47CC" w:rsidP="00665AEE">
      <w:pPr>
        <w:widowControl/>
        <w:wordWrap/>
        <w:autoSpaceDE/>
        <w:autoSpaceDN/>
        <w:spacing w:after="200" w:line="276" w:lineRule="auto"/>
      </w:pPr>
      <w:r w:rsidRPr="002366D3">
        <w:rPr>
          <w:rFonts w:ascii="Arial" w:eastAsia="Calibri" w:hAnsi="Arial" w:cs="Arial"/>
          <w:i/>
          <w:kern w:val="0"/>
          <w:lang w:eastAsia="en-US"/>
        </w:rPr>
        <w:t>Abstract:</w:t>
      </w:r>
      <w:r w:rsidRPr="002366D3">
        <w:rPr>
          <w:rFonts w:ascii="Arial" w:eastAsia="맑은 고딕" w:hAnsi="Arial" w:cs="Arial"/>
          <w:i/>
          <w:kern w:val="0"/>
        </w:rPr>
        <w:t xml:space="preserve"> </w:t>
      </w:r>
      <w:r w:rsidR="00653B0C">
        <w:rPr>
          <w:rFonts w:ascii="Arial" w:eastAsia="맑은 고딕" w:hAnsi="Arial" w:cs="Arial"/>
          <w:i/>
          <w:kern w:val="0"/>
        </w:rPr>
        <w:t xml:space="preserve">This contributions </w:t>
      </w:r>
      <w:r w:rsidR="00AB4B35">
        <w:rPr>
          <w:rFonts w:ascii="Arial" w:eastAsia="맑은 고딕" w:hAnsi="Arial" w:cs="Arial" w:hint="eastAsia"/>
          <w:i/>
          <w:kern w:val="0"/>
        </w:rPr>
        <w:t xml:space="preserve">proposed to align terminologies used to </w:t>
      </w:r>
      <w:r w:rsidR="00AB4B35">
        <w:rPr>
          <w:rFonts w:ascii="Arial" w:eastAsia="맑은 고딕" w:hAnsi="Arial" w:cs="Arial"/>
          <w:i/>
          <w:kern w:val="0"/>
        </w:rPr>
        <w:t>describe</w:t>
      </w:r>
      <w:r w:rsidR="00AB4B35">
        <w:rPr>
          <w:rFonts w:ascii="Arial" w:eastAsia="맑은 고딕" w:hAnsi="Arial" w:cs="Arial" w:hint="eastAsia"/>
          <w:i/>
          <w:kern w:val="0"/>
        </w:rPr>
        <w:t xml:space="preserve"> </w:t>
      </w:r>
      <w:r w:rsidR="00AB4B35">
        <w:rPr>
          <w:rFonts w:ascii="Arial" w:eastAsia="맑은 고딕" w:hAnsi="Arial" w:cs="Arial"/>
          <w:i/>
          <w:kern w:val="0"/>
        </w:rPr>
        <w:t>connection mode in mIoT connectivity famil</w:t>
      </w:r>
      <w:r w:rsidR="00C80717">
        <w:rPr>
          <w:rFonts w:ascii="Arial" w:eastAsia="맑은 고딕" w:hAnsi="Arial" w:cs="Arial" w:hint="eastAsia"/>
          <w:i/>
          <w:kern w:val="0"/>
        </w:rPr>
        <w:t>i</w:t>
      </w:r>
      <w:r w:rsidR="00AB4B35">
        <w:rPr>
          <w:rFonts w:ascii="Arial" w:eastAsia="맑은 고딕" w:hAnsi="Arial" w:cs="Arial"/>
          <w:i/>
          <w:kern w:val="0"/>
        </w:rPr>
        <w:t>es.</w:t>
      </w:r>
    </w:p>
    <w:p w:rsidR="001348B6" w:rsidRPr="002366D3" w:rsidRDefault="001348B6" w:rsidP="001348B6">
      <w:pPr>
        <w:keepNext/>
        <w:keepLines/>
        <w:widowControl/>
        <w:numPr>
          <w:ilvl w:val="0"/>
          <w:numId w:val="1"/>
        </w:numPr>
        <w:pBdr>
          <w:top w:val="single" w:sz="12" w:space="3" w:color="auto"/>
        </w:pBdr>
        <w:wordWrap/>
        <w:autoSpaceDE/>
        <w:autoSpaceDN/>
        <w:spacing w:before="240" w:after="180"/>
        <w:ind w:left="1134" w:hanging="1134"/>
        <w:jc w:val="left"/>
        <w:outlineLvl w:val="0"/>
        <w:rPr>
          <w:rFonts w:ascii="Arial" w:eastAsia="맑은 고딕" w:hAnsi="Arial" w:cs="Times New Roman"/>
          <w:kern w:val="0"/>
          <w:sz w:val="32"/>
          <w:szCs w:val="20"/>
          <w:lang w:eastAsia="en-US"/>
        </w:rPr>
      </w:pPr>
      <w:r w:rsidRPr="002366D3">
        <w:rPr>
          <w:rFonts w:ascii="Arial" w:eastAsia="맑은 고딕" w:hAnsi="Arial" w:cs="Times New Roman"/>
          <w:kern w:val="0"/>
          <w:sz w:val="32"/>
          <w:szCs w:val="20"/>
          <w:lang w:eastAsia="en-US"/>
        </w:rPr>
        <w:t>Introduction</w:t>
      </w:r>
    </w:p>
    <w:p w:rsidR="00A67BAA" w:rsidRPr="002366D3" w:rsidRDefault="003469D3" w:rsidP="0002644D">
      <w:pPr>
        <w:widowControl/>
        <w:wordWrap/>
        <w:autoSpaceDE/>
        <w:autoSpaceDN/>
        <w:spacing w:after="180"/>
        <w:rPr>
          <w:rFonts w:ascii="Times New Roman" w:eastAsia="맑은 고딕" w:hAnsi="Times New Roman" w:cs="Times New Roman"/>
          <w:kern w:val="0"/>
          <w:szCs w:val="20"/>
        </w:rPr>
      </w:pPr>
      <w:r>
        <w:rPr>
          <w:rFonts w:ascii="Times New Roman" w:eastAsia="맑은 고딕" w:hAnsi="Times New Roman" w:cs="Times New Roman"/>
          <w:kern w:val="0"/>
          <w:szCs w:val="20"/>
        </w:rPr>
        <w:t>The contribution proposes to align terminology used to describe different connection models in mIoT</w:t>
      </w:r>
      <w:r w:rsidR="00A67BAA">
        <w:rPr>
          <w:rFonts w:ascii="Times New Roman" w:eastAsia="맑은 고딕" w:hAnsi="Times New Roman" w:cs="Times New Roman"/>
          <w:kern w:val="0"/>
          <w:szCs w:val="20"/>
        </w:rPr>
        <w:t xml:space="preserve">. </w:t>
      </w:r>
    </w:p>
    <w:p w:rsidR="001348B6" w:rsidRPr="002366D3" w:rsidRDefault="00B74035" w:rsidP="001348B6">
      <w:pPr>
        <w:keepNext/>
        <w:keepLines/>
        <w:widowControl/>
        <w:numPr>
          <w:ilvl w:val="0"/>
          <w:numId w:val="1"/>
        </w:numPr>
        <w:pBdr>
          <w:top w:val="single" w:sz="12" w:space="3" w:color="auto"/>
        </w:pBdr>
        <w:wordWrap/>
        <w:autoSpaceDE/>
        <w:autoSpaceDN/>
        <w:spacing w:before="240" w:after="180"/>
        <w:ind w:left="1134" w:hanging="1134"/>
        <w:jc w:val="left"/>
        <w:outlineLvl w:val="0"/>
        <w:rPr>
          <w:rFonts w:ascii="Arial" w:eastAsia="맑은 고딕" w:hAnsi="Arial" w:cs="Times New Roman"/>
          <w:kern w:val="0"/>
          <w:sz w:val="32"/>
          <w:szCs w:val="20"/>
        </w:rPr>
      </w:pPr>
      <w:r>
        <w:rPr>
          <w:rFonts w:ascii="Arial" w:eastAsia="맑은 고딕" w:hAnsi="Arial" w:cs="Times New Roman"/>
          <w:kern w:val="0"/>
          <w:sz w:val="32"/>
          <w:szCs w:val="20"/>
        </w:rPr>
        <w:t>Discussion</w:t>
      </w:r>
    </w:p>
    <w:p w:rsidR="00B74035" w:rsidRDefault="00B74035" w:rsidP="001348B6">
      <w:pPr>
        <w:widowControl/>
        <w:wordWrap/>
        <w:autoSpaceDE/>
        <w:autoSpaceDN/>
        <w:jc w:val="left"/>
        <w:rPr>
          <w:rFonts w:ascii="Times New Roman" w:eastAsia="맑은 고딕" w:hAnsi="Times New Roman" w:cs="Times New Roman"/>
          <w:kern w:val="0"/>
          <w:szCs w:val="20"/>
        </w:rPr>
      </w:pPr>
      <w:r>
        <w:rPr>
          <w:rFonts w:ascii="Times New Roman" w:eastAsia="맑은 고딕" w:hAnsi="Times New Roman" w:cs="Times New Roman"/>
          <w:kern w:val="0"/>
          <w:szCs w:val="20"/>
        </w:rPr>
        <w:t>In section 5.2.1</w:t>
      </w:r>
      <w:r w:rsidR="001E1378">
        <w:rPr>
          <w:rFonts w:ascii="Times New Roman" w:eastAsia="맑은 고딕" w:hAnsi="Times New Roman" w:cs="Times New Roman"/>
          <w:kern w:val="0"/>
          <w:szCs w:val="20"/>
        </w:rPr>
        <w:t xml:space="preserve"> </w:t>
      </w:r>
      <w:r w:rsidR="001E1378">
        <w:rPr>
          <w:rFonts w:ascii="Times New Roman" w:eastAsia="맑은 고딕" w:hAnsi="Times New Roman" w:cs="Times New Roman" w:hint="eastAsia"/>
          <w:kern w:val="0"/>
          <w:szCs w:val="20"/>
        </w:rPr>
        <w:t xml:space="preserve">and section 5.2.2, </w:t>
      </w:r>
      <w:r>
        <w:rPr>
          <w:rFonts w:ascii="Times New Roman" w:eastAsia="맑은 고딕" w:hAnsi="Times New Roman" w:cs="Times New Roman"/>
          <w:kern w:val="0"/>
          <w:szCs w:val="20"/>
        </w:rPr>
        <w:t xml:space="preserve">following </w:t>
      </w:r>
      <w:r w:rsidR="001E1378">
        <w:rPr>
          <w:rFonts w:ascii="Times New Roman" w:eastAsia="맑은 고딕" w:hAnsi="Times New Roman" w:cs="Times New Roman"/>
          <w:kern w:val="0"/>
          <w:szCs w:val="20"/>
        </w:rPr>
        <w:t>wording</w:t>
      </w:r>
      <w:r>
        <w:rPr>
          <w:rFonts w:ascii="Times New Roman" w:eastAsia="맑은 고딕" w:hAnsi="Times New Roman" w:cs="Times New Roman"/>
          <w:kern w:val="0"/>
          <w:szCs w:val="20"/>
        </w:rPr>
        <w:t xml:space="preserve"> is </w:t>
      </w:r>
      <w:r w:rsidR="001E1378">
        <w:rPr>
          <w:rFonts w:ascii="Times New Roman" w:eastAsia="맑은 고딕" w:hAnsi="Times New Roman" w:cs="Times New Roman"/>
          <w:kern w:val="0"/>
          <w:szCs w:val="20"/>
        </w:rPr>
        <w:t xml:space="preserve">used without clear </w:t>
      </w:r>
      <w:r w:rsidR="002732DB">
        <w:rPr>
          <w:rFonts w:ascii="Times New Roman" w:eastAsia="맑은 고딕" w:hAnsi="Times New Roman" w:cs="Times New Roman"/>
          <w:kern w:val="0"/>
          <w:szCs w:val="20"/>
        </w:rPr>
        <w:t>definition</w:t>
      </w:r>
      <w:r w:rsidR="001E1378">
        <w:rPr>
          <w:rFonts w:ascii="Times New Roman" w:eastAsia="맑은 고딕" w:hAnsi="Times New Roman" w:cs="Times New Roman"/>
          <w:kern w:val="0"/>
          <w:szCs w:val="20"/>
        </w:rPr>
        <w:t xml:space="preserve"> or alignment:</w:t>
      </w:r>
    </w:p>
    <w:p w:rsidR="006363EA" w:rsidRPr="00604F4D" w:rsidRDefault="006363EA" w:rsidP="00604F4D">
      <w:pPr>
        <w:pStyle w:val="a6"/>
        <w:widowControl/>
        <w:numPr>
          <w:ilvl w:val="0"/>
          <w:numId w:val="25"/>
        </w:numPr>
        <w:wordWrap/>
        <w:autoSpaceDE/>
        <w:autoSpaceDN/>
        <w:ind w:leftChars="0"/>
        <w:jc w:val="left"/>
        <w:rPr>
          <w:rFonts w:ascii="Times New Roman" w:eastAsia="맑은 고딕" w:hAnsi="Times New Roman" w:cs="Times New Roman"/>
          <w:kern w:val="0"/>
          <w:szCs w:val="20"/>
        </w:rPr>
      </w:pPr>
      <w:r w:rsidRPr="00604F4D">
        <w:rPr>
          <w:rFonts w:ascii="Times New Roman" w:eastAsia="맑은 고딕" w:hAnsi="Times New Roman" w:cs="Times New Roman"/>
          <w:kern w:val="0"/>
          <w:szCs w:val="20"/>
        </w:rPr>
        <w:t>Relay UE</w:t>
      </w:r>
    </w:p>
    <w:p w:rsidR="001E1378" w:rsidRDefault="001E1378" w:rsidP="001E1378">
      <w:pPr>
        <w:pStyle w:val="a6"/>
        <w:widowControl/>
        <w:numPr>
          <w:ilvl w:val="0"/>
          <w:numId w:val="25"/>
        </w:numPr>
        <w:wordWrap/>
        <w:autoSpaceDE/>
        <w:autoSpaceDN/>
        <w:ind w:leftChars="0"/>
        <w:jc w:val="left"/>
        <w:rPr>
          <w:rFonts w:ascii="Times New Roman" w:eastAsia="맑은 고딕" w:hAnsi="Times New Roman" w:cs="Times New Roman"/>
          <w:kern w:val="0"/>
          <w:szCs w:val="20"/>
        </w:rPr>
      </w:pPr>
      <w:r>
        <w:rPr>
          <w:rFonts w:ascii="Times New Roman" w:eastAsia="맑은 고딕" w:hAnsi="Times New Roman" w:cs="Times New Roman" w:hint="eastAsia"/>
          <w:kern w:val="0"/>
          <w:szCs w:val="20"/>
        </w:rPr>
        <w:t>Direct connection to the network</w:t>
      </w:r>
    </w:p>
    <w:p w:rsidR="001E1378" w:rsidRDefault="001E1378" w:rsidP="001E1378">
      <w:pPr>
        <w:pStyle w:val="a6"/>
        <w:widowControl/>
        <w:numPr>
          <w:ilvl w:val="0"/>
          <w:numId w:val="25"/>
        </w:numPr>
        <w:wordWrap/>
        <w:autoSpaceDE/>
        <w:autoSpaceDN/>
        <w:ind w:leftChars="0"/>
        <w:jc w:val="left"/>
        <w:rPr>
          <w:rFonts w:ascii="Times New Roman" w:eastAsia="맑은 고딕" w:hAnsi="Times New Roman" w:cs="Times New Roman"/>
          <w:kern w:val="0"/>
          <w:szCs w:val="20"/>
        </w:rPr>
      </w:pPr>
      <w:r>
        <w:rPr>
          <w:rFonts w:ascii="Times New Roman" w:eastAsia="맑은 고딕" w:hAnsi="Times New Roman" w:cs="Times New Roman"/>
          <w:kern w:val="0"/>
          <w:szCs w:val="20"/>
        </w:rPr>
        <w:t>Connection to the network through a relay</w:t>
      </w:r>
    </w:p>
    <w:p w:rsidR="001E1378" w:rsidRDefault="001E1378" w:rsidP="001E1378">
      <w:pPr>
        <w:pStyle w:val="a6"/>
        <w:widowControl/>
        <w:numPr>
          <w:ilvl w:val="0"/>
          <w:numId w:val="25"/>
        </w:numPr>
        <w:wordWrap/>
        <w:autoSpaceDE/>
        <w:autoSpaceDN/>
        <w:ind w:leftChars="0"/>
        <w:jc w:val="left"/>
        <w:rPr>
          <w:rFonts w:ascii="Times New Roman" w:eastAsia="맑은 고딕" w:hAnsi="Times New Roman" w:cs="Times New Roman"/>
          <w:kern w:val="0"/>
          <w:szCs w:val="20"/>
        </w:rPr>
      </w:pPr>
      <w:r>
        <w:rPr>
          <w:rFonts w:ascii="Times New Roman" w:eastAsia="맑은 고딕" w:hAnsi="Times New Roman" w:cs="Times New Roman"/>
          <w:kern w:val="0"/>
          <w:szCs w:val="20"/>
        </w:rPr>
        <w:t>Short range communication to nearby devices</w:t>
      </w:r>
    </w:p>
    <w:p w:rsidR="001E1378" w:rsidRDefault="001E1378" w:rsidP="001E1378">
      <w:pPr>
        <w:pStyle w:val="a6"/>
        <w:widowControl/>
        <w:numPr>
          <w:ilvl w:val="0"/>
          <w:numId w:val="25"/>
        </w:numPr>
        <w:wordWrap/>
        <w:autoSpaceDE/>
        <w:autoSpaceDN/>
        <w:ind w:leftChars="0"/>
        <w:jc w:val="left"/>
        <w:rPr>
          <w:rFonts w:ascii="Times New Roman" w:eastAsia="맑은 고딕" w:hAnsi="Times New Roman" w:cs="Times New Roman"/>
          <w:kern w:val="0"/>
          <w:szCs w:val="20"/>
        </w:rPr>
      </w:pPr>
      <w:r>
        <w:rPr>
          <w:rFonts w:ascii="Times New Roman" w:eastAsia="맑은 고딕" w:hAnsi="Times New Roman" w:cs="Times New Roman"/>
          <w:kern w:val="0"/>
          <w:szCs w:val="20"/>
        </w:rPr>
        <w:t>A RAT connection to a 3GPP network</w:t>
      </w:r>
    </w:p>
    <w:p w:rsidR="001E1378" w:rsidRDefault="001E1378" w:rsidP="001E1378">
      <w:pPr>
        <w:pStyle w:val="a6"/>
        <w:widowControl/>
        <w:numPr>
          <w:ilvl w:val="0"/>
          <w:numId w:val="25"/>
        </w:numPr>
        <w:wordWrap/>
        <w:autoSpaceDE/>
        <w:autoSpaceDN/>
        <w:ind w:leftChars="0"/>
        <w:jc w:val="left"/>
        <w:rPr>
          <w:rFonts w:ascii="Times New Roman" w:eastAsia="맑은 고딕" w:hAnsi="Times New Roman" w:cs="Times New Roman"/>
          <w:kern w:val="0"/>
          <w:szCs w:val="20"/>
        </w:rPr>
      </w:pPr>
      <w:r>
        <w:rPr>
          <w:rFonts w:ascii="Times New Roman" w:eastAsia="맑은 고딕" w:hAnsi="Times New Roman" w:cs="Times New Roman"/>
          <w:kern w:val="0"/>
          <w:szCs w:val="20"/>
        </w:rPr>
        <w:t>A</w:t>
      </w:r>
      <w:r>
        <w:rPr>
          <w:rFonts w:ascii="Times New Roman" w:eastAsia="맑은 고딕" w:hAnsi="Times New Roman" w:cs="Times New Roman" w:hint="eastAsia"/>
          <w:kern w:val="0"/>
          <w:szCs w:val="20"/>
        </w:rPr>
        <w:t xml:space="preserve"> </w:t>
      </w:r>
      <w:r>
        <w:rPr>
          <w:rFonts w:ascii="Times New Roman" w:eastAsia="맑은 고딕" w:hAnsi="Times New Roman" w:cs="Times New Roman"/>
          <w:kern w:val="0"/>
          <w:szCs w:val="20"/>
        </w:rPr>
        <w:t>direct connection</w:t>
      </w:r>
    </w:p>
    <w:p w:rsidR="006363EA" w:rsidRDefault="006363EA" w:rsidP="001E1378">
      <w:pPr>
        <w:pStyle w:val="a6"/>
        <w:widowControl/>
        <w:numPr>
          <w:ilvl w:val="0"/>
          <w:numId w:val="25"/>
        </w:numPr>
        <w:wordWrap/>
        <w:autoSpaceDE/>
        <w:autoSpaceDN/>
        <w:ind w:leftChars="0"/>
        <w:jc w:val="left"/>
        <w:rPr>
          <w:rFonts w:ascii="Times New Roman" w:eastAsia="맑은 고딕" w:hAnsi="Times New Roman" w:cs="Times New Roman"/>
          <w:kern w:val="0"/>
          <w:szCs w:val="20"/>
        </w:rPr>
      </w:pPr>
      <w:r>
        <w:rPr>
          <w:rFonts w:ascii="Times New Roman" w:eastAsia="맑은 고딕" w:hAnsi="Times New Roman" w:cs="Times New Roman"/>
          <w:kern w:val="0"/>
          <w:szCs w:val="20"/>
        </w:rPr>
        <w:t>A relayed connection</w:t>
      </w:r>
    </w:p>
    <w:p w:rsidR="006363EA" w:rsidRDefault="006363EA" w:rsidP="001E1378">
      <w:pPr>
        <w:pStyle w:val="a6"/>
        <w:widowControl/>
        <w:numPr>
          <w:ilvl w:val="0"/>
          <w:numId w:val="25"/>
        </w:numPr>
        <w:wordWrap/>
        <w:autoSpaceDE/>
        <w:autoSpaceDN/>
        <w:ind w:leftChars="0"/>
        <w:jc w:val="left"/>
        <w:rPr>
          <w:rFonts w:ascii="Times New Roman" w:eastAsia="맑은 고딕" w:hAnsi="Times New Roman" w:cs="Times New Roman"/>
          <w:kern w:val="0"/>
          <w:szCs w:val="20"/>
        </w:rPr>
      </w:pPr>
      <w:r>
        <w:rPr>
          <w:rFonts w:ascii="Times New Roman" w:eastAsia="맑은 고딕" w:hAnsi="Times New Roman" w:cs="Times New Roman"/>
          <w:kern w:val="0"/>
          <w:szCs w:val="20"/>
        </w:rPr>
        <w:t>A relay connection</w:t>
      </w:r>
    </w:p>
    <w:p w:rsidR="006363EA" w:rsidRDefault="006363EA" w:rsidP="001E1378">
      <w:pPr>
        <w:pStyle w:val="a6"/>
        <w:widowControl/>
        <w:numPr>
          <w:ilvl w:val="0"/>
          <w:numId w:val="25"/>
        </w:numPr>
        <w:wordWrap/>
        <w:autoSpaceDE/>
        <w:autoSpaceDN/>
        <w:ind w:leftChars="0"/>
        <w:jc w:val="left"/>
        <w:rPr>
          <w:rFonts w:ascii="Times New Roman" w:eastAsia="맑은 고딕" w:hAnsi="Times New Roman" w:cs="Times New Roman"/>
          <w:kern w:val="0"/>
          <w:szCs w:val="20"/>
        </w:rPr>
      </w:pPr>
      <w:r>
        <w:rPr>
          <w:rFonts w:ascii="Times New Roman" w:eastAsia="맑은 고딕" w:hAnsi="Times New Roman" w:cs="Times New Roman"/>
          <w:kern w:val="0"/>
          <w:szCs w:val="20"/>
        </w:rPr>
        <w:t>A standalone mode</w:t>
      </w:r>
    </w:p>
    <w:p w:rsidR="006363EA" w:rsidRDefault="006363EA" w:rsidP="001E1378">
      <w:pPr>
        <w:pStyle w:val="a6"/>
        <w:widowControl/>
        <w:numPr>
          <w:ilvl w:val="0"/>
          <w:numId w:val="25"/>
        </w:numPr>
        <w:wordWrap/>
        <w:autoSpaceDE/>
        <w:autoSpaceDN/>
        <w:ind w:leftChars="0"/>
        <w:jc w:val="left"/>
        <w:rPr>
          <w:rFonts w:ascii="Times New Roman" w:eastAsia="맑은 고딕" w:hAnsi="Times New Roman" w:cs="Times New Roman"/>
          <w:kern w:val="0"/>
          <w:szCs w:val="20"/>
        </w:rPr>
      </w:pPr>
      <w:r>
        <w:rPr>
          <w:rFonts w:ascii="Times New Roman" w:eastAsia="맑은 고딕" w:hAnsi="Times New Roman" w:cs="Times New Roman"/>
          <w:kern w:val="0"/>
          <w:szCs w:val="20"/>
        </w:rPr>
        <w:t>Network communications</w:t>
      </w:r>
    </w:p>
    <w:p w:rsidR="006363EA" w:rsidRDefault="006363EA" w:rsidP="001E1378">
      <w:pPr>
        <w:pStyle w:val="a6"/>
        <w:widowControl/>
        <w:numPr>
          <w:ilvl w:val="0"/>
          <w:numId w:val="25"/>
        </w:numPr>
        <w:wordWrap/>
        <w:autoSpaceDE/>
        <w:autoSpaceDN/>
        <w:ind w:leftChars="0"/>
        <w:jc w:val="left"/>
        <w:rPr>
          <w:rFonts w:ascii="Times New Roman" w:eastAsia="맑은 고딕" w:hAnsi="Times New Roman" w:cs="Times New Roman"/>
          <w:kern w:val="0"/>
          <w:szCs w:val="20"/>
        </w:rPr>
      </w:pPr>
      <w:r>
        <w:rPr>
          <w:rFonts w:ascii="Times New Roman" w:eastAsia="맑은 고딕" w:hAnsi="Times New Roman" w:cs="Times New Roman"/>
          <w:kern w:val="0"/>
          <w:szCs w:val="20"/>
        </w:rPr>
        <w:t>Network connection</w:t>
      </w:r>
    </w:p>
    <w:p w:rsidR="006363EA" w:rsidRDefault="006363EA" w:rsidP="001E1378">
      <w:pPr>
        <w:pStyle w:val="a6"/>
        <w:widowControl/>
        <w:numPr>
          <w:ilvl w:val="0"/>
          <w:numId w:val="25"/>
        </w:numPr>
        <w:wordWrap/>
        <w:autoSpaceDE/>
        <w:autoSpaceDN/>
        <w:ind w:leftChars="0"/>
        <w:jc w:val="left"/>
        <w:rPr>
          <w:rFonts w:ascii="Times New Roman" w:eastAsia="맑은 고딕" w:hAnsi="Times New Roman" w:cs="Times New Roman"/>
          <w:kern w:val="0"/>
          <w:szCs w:val="20"/>
        </w:rPr>
      </w:pPr>
      <w:r>
        <w:rPr>
          <w:rFonts w:ascii="Times New Roman" w:eastAsia="맑은 고딕" w:hAnsi="Times New Roman" w:cs="Times New Roman"/>
          <w:kern w:val="0"/>
          <w:szCs w:val="20"/>
        </w:rPr>
        <w:t>Communication link</w:t>
      </w:r>
    </w:p>
    <w:p w:rsidR="006363EA" w:rsidRDefault="006363EA" w:rsidP="001E1378">
      <w:pPr>
        <w:pStyle w:val="a6"/>
        <w:widowControl/>
        <w:numPr>
          <w:ilvl w:val="0"/>
          <w:numId w:val="25"/>
        </w:numPr>
        <w:wordWrap/>
        <w:autoSpaceDE/>
        <w:autoSpaceDN/>
        <w:ind w:leftChars="0"/>
        <w:jc w:val="left"/>
        <w:rPr>
          <w:rFonts w:ascii="Times New Roman" w:eastAsia="맑은 고딕" w:hAnsi="Times New Roman" w:cs="Times New Roman"/>
          <w:kern w:val="0"/>
          <w:szCs w:val="20"/>
        </w:rPr>
      </w:pPr>
      <w:r>
        <w:rPr>
          <w:rFonts w:ascii="Times New Roman" w:eastAsia="맑은 고딕" w:hAnsi="Times New Roman" w:cs="Times New Roman"/>
          <w:kern w:val="0"/>
          <w:szCs w:val="20"/>
        </w:rPr>
        <w:t>R</w:t>
      </w:r>
      <w:r>
        <w:rPr>
          <w:rFonts w:ascii="Times New Roman" w:eastAsia="맑은 고딕" w:hAnsi="Times New Roman" w:cs="Times New Roman" w:hint="eastAsia"/>
          <w:kern w:val="0"/>
          <w:szCs w:val="20"/>
        </w:rPr>
        <w:t xml:space="preserve">elayed </w:t>
      </w:r>
      <w:r>
        <w:rPr>
          <w:rFonts w:ascii="Times New Roman" w:eastAsia="맑은 고딕" w:hAnsi="Times New Roman" w:cs="Times New Roman"/>
          <w:kern w:val="0"/>
          <w:szCs w:val="20"/>
        </w:rPr>
        <w:t>device</w:t>
      </w:r>
    </w:p>
    <w:p w:rsidR="006363EA" w:rsidRDefault="006363EA" w:rsidP="001E1378">
      <w:pPr>
        <w:pStyle w:val="a6"/>
        <w:widowControl/>
        <w:numPr>
          <w:ilvl w:val="0"/>
          <w:numId w:val="25"/>
        </w:numPr>
        <w:wordWrap/>
        <w:autoSpaceDE/>
        <w:autoSpaceDN/>
        <w:ind w:leftChars="0"/>
        <w:jc w:val="left"/>
        <w:rPr>
          <w:rFonts w:ascii="Times New Roman" w:eastAsia="맑은 고딕" w:hAnsi="Times New Roman" w:cs="Times New Roman"/>
          <w:kern w:val="0"/>
          <w:szCs w:val="20"/>
        </w:rPr>
      </w:pPr>
      <w:r>
        <w:rPr>
          <w:rFonts w:ascii="Times New Roman" w:eastAsia="맑은 고딕" w:hAnsi="Times New Roman" w:cs="Times New Roman"/>
          <w:kern w:val="0"/>
          <w:szCs w:val="20"/>
        </w:rPr>
        <w:t>Relaying device</w:t>
      </w:r>
    </w:p>
    <w:p w:rsidR="006363EA" w:rsidRDefault="006363EA" w:rsidP="001E1378">
      <w:pPr>
        <w:pStyle w:val="a6"/>
        <w:widowControl/>
        <w:numPr>
          <w:ilvl w:val="0"/>
          <w:numId w:val="25"/>
        </w:numPr>
        <w:wordWrap/>
        <w:autoSpaceDE/>
        <w:autoSpaceDN/>
        <w:ind w:leftChars="0"/>
        <w:jc w:val="left"/>
        <w:rPr>
          <w:rFonts w:ascii="Times New Roman" w:eastAsia="맑은 고딕" w:hAnsi="Times New Roman" w:cs="Times New Roman"/>
          <w:kern w:val="0"/>
          <w:szCs w:val="20"/>
        </w:rPr>
      </w:pPr>
      <w:r>
        <w:rPr>
          <w:rFonts w:ascii="Times New Roman" w:eastAsia="맑은 고딕" w:hAnsi="Times New Roman" w:cs="Times New Roman"/>
          <w:kern w:val="0"/>
          <w:szCs w:val="20"/>
        </w:rPr>
        <w:t>D</w:t>
      </w:r>
      <w:r>
        <w:rPr>
          <w:rFonts w:ascii="Times New Roman" w:eastAsia="맑은 고딕" w:hAnsi="Times New Roman" w:cs="Times New Roman" w:hint="eastAsia"/>
          <w:kern w:val="0"/>
          <w:szCs w:val="20"/>
        </w:rPr>
        <w:t xml:space="preserve">irect </w:t>
      </w:r>
      <w:r>
        <w:rPr>
          <w:rFonts w:ascii="Times New Roman" w:eastAsia="맑은 고딕" w:hAnsi="Times New Roman" w:cs="Times New Roman"/>
          <w:kern w:val="0"/>
          <w:szCs w:val="20"/>
        </w:rPr>
        <w:t>link</w:t>
      </w:r>
    </w:p>
    <w:p w:rsidR="006363EA" w:rsidRDefault="006363EA" w:rsidP="001E1378">
      <w:pPr>
        <w:pStyle w:val="a6"/>
        <w:widowControl/>
        <w:numPr>
          <w:ilvl w:val="0"/>
          <w:numId w:val="25"/>
        </w:numPr>
        <w:wordWrap/>
        <w:autoSpaceDE/>
        <w:autoSpaceDN/>
        <w:ind w:leftChars="0"/>
        <w:jc w:val="left"/>
        <w:rPr>
          <w:rFonts w:ascii="Times New Roman" w:eastAsia="맑은 고딕" w:hAnsi="Times New Roman" w:cs="Times New Roman"/>
          <w:kern w:val="0"/>
          <w:szCs w:val="20"/>
        </w:rPr>
      </w:pPr>
      <w:r>
        <w:rPr>
          <w:rFonts w:ascii="Times New Roman" w:eastAsia="맑은 고딕" w:hAnsi="Times New Roman" w:cs="Times New Roman"/>
          <w:kern w:val="0"/>
          <w:szCs w:val="20"/>
        </w:rPr>
        <w:t>Direct access</w:t>
      </w:r>
    </w:p>
    <w:p w:rsidR="006363EA" w:rsidRDefault="006363EA" w:rsidP="001E1378">
      <w:pPr>
        <w:pStyle w:val="a6"/>
        <w:widowControl/>
        <w:numPr>
          <w:ilvl w:val="0"/>
          <w:numId w:val="25"/>
        </w:numPr>
        <w:wordWrap/>
        <w:autoSpaceDE/>
        <w:autoSpaceDN/>
        <w:ind w:leftChars="0"/>
        <w:jc w:val="left"/>
        <w:rPr>
          <w:rFonts w:ascii="Times New Roman" w:eastAsia="맑은 고딕" w:hAnsi="Times New Roman" w:cs="Times New Roman"/>
          <w:kern w:val="0"/>
          <w:szCs w:val="20"/>
        </w:rPr>
      </w:pPr>
      <w:r>
        <w:rPr>
          <w:rFonts w:ascii="Times New Roman" w:eastAsia="맑은 고딕" w:hAnsi="Times New Roman" w:cs="Times New Roman"/>
          <w:kern w:val="0"/>
          <w:szCs w:val="20"/>
        </w:rPr>
        <w:t>Indirect access</w:t>
      </w:r>
    </w:p>
    <w:p w:rsidR="00F92A99" w:rsidRPr="004C119D" w:rsidRDefault="00F92A99" w:rsidP="001E1378">
      <w:pPr>
        <w:pStyle w:val="a6"/>
        <w:widowControl/>
        <w:numPr>
          <w:ilvl w:val="0"/>
          <w:numId w:val="25"/>
        </w:numPr>
        <w:wordWrap/>
        <w:autoSpaceDE/>
        <w:autoSpaceDN/>
        <w:ind w:leftChars="0"/>
        <w:jc w:val="left"/>
        <w:rPr>
          <w:rFonts w:ascii="Times New Roman" w:eastAsia="맑은 고딕" w:hAnsi="Times New Roman" w:cs="Times New Roman"/>
          <w:kern w:val="0"/>
          <w:szCs w:val="20"/>
        </w:rPr>
      </w:pPr>
      <w:r w:rsidRPr="009C1540">
        <w:rPr>
          <w:rFonts w:ascii="Times New Roman" w:eastAsia="SimSun" w:hAnsi="Times New Roman" w:cs="Times New Roman"/>
          <w:color w:val="000000" w:themeColor="text1"/>
          <w:kern w:val="0"/>
          <w:szCs w:val="20"/>
          <w:lang w:val="en-GB" w:eastAsia="zh-CN"/>
        </w:rPr>
        <w:t xml:space="preserve">indirect access from </w:t>
      </w:r>
      <w:r w:rsidRPr="009C1540">
        <w:rPr>
          <w:rFonts w:ascii="Times New Roman" w:eastAsia="맑은 고딕" w:hAnsi="Times New Roman" w:cs="Times New Roman" w:hint="eastAsia"/>
          <w:color w:val="000000" w:themeColor="text1"/>
          <w:kern w:val="0"/>
          <w:szCs w:val="20"/>
          <w:lang w:val="en-GB" w:eastAsia="zh-CN"/>
        </w:rPr>
        <w:t xml:space="preserve">a </w:t>
      </w:r>
      <w:r w:rsidRPr="009C1540">
        <w:rPr>
          <w:rFonts w:ascii="Times New Roman" w:eastAsia="SimSun" w:hAnsi="Times New Roman" w:cs="Times New Roman"/>
          <w:kern w:val="0"/>
          <w:szCs w:val="20"/>
          <w:lang w:val="en-GB" w:eastAsia="zh-CN"/>
        </w:rPr>
        <w:t>relay</w:t>
      </w:r>
    </w:p>
    <w:p w:rsidR="004C119D" w:rsidRDefault="004C119D" w:rsidP="001E1378">
      <w:pPr>
        <w:pStyle w:val="a6"/>
        <w:widowControl/>
        <w:numPr>
          <w:ilvl w:val="0"/>
          <w:numId w:val="25"/>
        </w:numPr>
        <w:wordWrap/>
        <w:autoSpaceDE/>
        <w:autoSpaceDN/>
        <w:ind w:leftChars="0"/>
        <w:jc w:val="left"/>
        <w:rPr>
          <w:rFonts w:ascii="Times New Roman" w:eastAsia="맑은 고딕" w:hAnsi="Times New Roman" w:cs="Times New Roman"/>
          <w:kern w:val="0"/>
          <w:szCs w:val="20"/>
        </w:rPr>
      </w:pPr>
      <w:r w:rsidRPr="002B5E35">
        <w:rPr>
          <w:rFonts w:ascii="Times New Roman" w:eastAsia="맑은 고딕" w:hAnsi="Times New Roman" w:cs="Times New Roman"/>
          <w:kern w:val="0"/>
          <w:szCs w:val="20"/>
          <w:lang w:val="en-GB" w:eastAsia="en-US"/>
        </w:rPr>
        <w:t>device</w:t>
      </w:r>
      <w:r w:rsidRPr="002B5E35">
        <w:rPr>
          <w:rFonts w:ascii="Times New Roman" w:eastAsia="맑은 고딕" w:hAnsi="Times New Roman" w:cs="Times New Roman" w:hint="eastAsia"/>
          <w:kern w:val="0"/>
          <w:szCs w:val="20"/>
          <w:lang w:val="en-GB" w:eastAsia="zh-CN"/>
        </w:rPr>
        <w:t>s</w:t>
      </w:r>
      <w:r w:rsidRPr="002B5E35">
        <w:rPr>
          <w:rFonts w:ascii="Times New Roman" w:eastAsia="맑은 고딕" w:hAnsi="Times New Roman" w:cs="Times New Roman"/>
          <w:kern w:val="0"/>
          <w:szCs w:val="20"/>
          <w:lang w:val="en-GB" w:eastAsia="en-US"/>
        </w:rPr>
        <w:t xml:space="preserve"> </w:t>
      </w:r>
      <w:r w:rsidRPr="002B5E35">
        <w:rPr>
          <w:rFonts w:ascii="Times New Roman" w:eastAsia="맑은 고딕" w:hAnsi="Times New Roman" w:cs="Times New Roman" w:hint="eastAsia"/>
          <w:kern w:val="0"/>
          <w:szCs w:val="20"/>
          <w:lang w:val="en-GB" w:eastAsia="zh-CN"/>
        </w:rPr>
        <w:t xml:space="preserve">which are connected </w:t>
      </w:r>
      <w:r w:rsidRPr="002B5E35">
        <w:rPr>
          <w:rFonts w:ascii="Times New Roman" w:eastAsia="맑은 고딕" w:hAnsi="Times New Roman" w:cs="Times New Roman"/>
          <w:kern w:val="0"/>
          <w:szCs w:val="20"/>
          <w:lang w:val="en-GB" w:eastAsia="en-US"/>
        </w:rPr>
        <w:t>with network only via a relay UE</w:t>
      </w:r>
    </w:p>
    <w:p w:rsidR="00D40846" w:rsidRDefault="00D40846" w:rsidP="006363EA">
      <w:pPr>
        <w:widowControl/>
        <w:wordWrap/>
        <w:autoSpaceDE/>
        <w:autoSpaceDN/>
        <w:jc w:val="left"/>
        <w:rPr>
          <w:rFonts w:ascii="Times New Roman" w:eastAsia="맑은 고딕" w:hAnsi="Times New Roman" w:cs="Times New Roman"/>
          <w:kern w:val="0"/>
          <w:szCs w:val="20"/>
        </w:rPr>
      </w:pPr>
    </w:p>
    <w:p w:rsidR="00BC3B02" w:rsidRDefault="002732DB" w:rsidP="006363EA">
      <w:pPr>
        <w:widowControl/>
        <w:wordWrap/>
        <w:autoSpaceDE/>
        <w:autoSpaceDN/>
        <w:jc w:val="left"/>
        <w:rPr>
          <w:rFonts w:ascii="Times New Roman" w:eastAsia="맑은 고딕" w:hAnsi="Times New Roman" w:cs="Times New Roman"/>
          <w:kern w:val="0"/>
          <w:szCs w:val="20"/>
        </w:rPr>
      </w:pPr>
      <w:r>
        <w:rPr>
          <w:rFonts w:ascii="Times New Roman" w:eastAsia="맑은 고딕" w:hAnsi="Times New Roman" w:cs="Times New Roman"/>
          <w:kern w:val="0"/>
          <w:szCs w:val="20"/>
        </w:rPr>
        <w:t>Undefined and ambiguous text leads to</w:t>
      </w:r>
      <w:r w:rsidR="00D268DB">
        <w:rPr>
          <w:rFonts w:ascii="Times New Roman" w:eastAsia="맑은 고딕" w:hAnsi="Times New Roman" w:cs="Times New Roman"/>
          <w:kern w:val="0"/>
          <w:szCs w:val="20"/>
        </w:rPr>
        <w:t xml:space="preserve"> concern</w:t>
      </w:r>
      <w:r w:rsidR="00431022">
        <w:rPr>
          <w:rFonts w:ascii="Times New Roman" w:eastAsia="맑은 고딕" w:hAnsi="Times New Roman" w:cs="Times New Roman"/>
          <w:kern w:val="0"/>
          <w:szCs w:val="20"/>
        </w:rPr>
        <w:t>s</w:t>
      </w:r>
      <w:r>
        <w:rPr>
          <w:rFonts w:ascii="Times New Roman" w:eastAsia="맑은 고딕" w:hAnsi="Times New Roman" w:cs="Times New Roman"/>
          <w:kern w:val="0"/>
          <w:szCs w:val="20"/>
        </w:rPr>
        <w:t xml:space="preserve">. </w:t>
      </w:r>
      <w:r w:rsidR="00D40846">
        <w:rPr>
          <w:rFonts w:ascii="Times New Roman" w:eastAsia="맑은 고딕" w:hAnsi="Times New Roman" w:cs="Times New Roman"/>
          <w:kern w:val="0"/>
          <w:szCs w:val="20"/>
        </w:rPr>
        <w:t xml:space="preserve">Following is a </w:t>
      </w:r>
      <w:r>
        <w:rPr>
          <w:rFonts w:ascii="Times New Roman" w:eastAsia="맑은 고딕" w:hAnsi="Times New Roman" w:cs="Times New Roman"/>
          <w:kern w:val="0"/>
          <w:szCs w:val="20"/>
        </w:rPr>
        <w:t>For example</w:t>
      </w:r>
      <w:r w:rsidR="00BC3B02">
        <w:rPr>
          <w:rFonts w:ascii="Times New Roman" w:eastAsia="맑은 고딕" w:hAnsi="Times New Roman" w:cs="Times New Roman"/>
          <w:kern w:val="0"/>
          <w:szCs w:val="20"/>
        </w:rPr>
        <w:t>:</w:t>
      </w:r>
    </w:p>
    <w:p w:rsidR="00BC3B02" w:rsidRDefault="00BC3B02" w:rsidP="00BC3B02">
      <w:pPr>
        <w:pStyle w:val="a6"/>
        <w:widowControl/>
        <w:numPr>
          <w:ilvl w:val="0"/>
          <w:numId w:val="32"/>
        </w:numPr>
        <w:wordWrap/>
        <w:autoSpaceDE/>
        <w:autoSpaceDN/>
        <w:ind w:leftChars="0"/>
        <w:jc w:val="left"/>
        <w:rPr>
          <w:rFonts w:ascii="Times New Roman" w:eastAsia="맑은 고딕" w:hAnsi="Times New Roman" w:cs="Times New Roman"/>
          <w:kern w:val="0"/>
          <w:szCs w:val="20"/>
        </w:rPr>
      </w:pPr>
      <w:r>
        <w:rPr>
          <w:rFonts w:ascii="Times New Roman" w:eastAsia="맑은 고딕" w:hAnsi="Times New Roman" w:cs="Times New Roman"/>
          <w:kern w:val="0"/>
          <w:szCs w:val="20"/>
        </w:rPr>
        <w:t>S</w:t>
      </w:r>
      <w:r>
        <w:rPr>
          <w:rFonts w:ascii="Times New Roman" w:eastAsia="맑은 고딕" w:hAnsi="Times New Roman" w:cs="Times New Roman" w:hint="eastAsia"/>
          <w:kern w:val="0"/>
          <w:szCs w:val="20"/>
        </w:rPr>
        <w:t xml:space="preserve">hort </w:t>
      </w:r>
      <w:r>
        <w:rPr>
          <w:rFonts w:ascii="Times New Roman" w:eastAsia="맑은 고딕" w:hAnsi="Times New Roman" w:cs="Times New Roman"/>
          <w:kern w:val="0"/>
          <w:szCs w:val="20"/>
        </w:rPr>
        <w:t>range communication</w:t>
      </w:r>
    </w:p>
    <w:p w:rsidR="00604F4D" w:rsidRDefault="00BC3B02" w:rsidP="00BC3B02">
      <w:pPr>
        <w:pStyle w:val="a6"/>
        <w:widowControl/>
        <w:numPr>
          <w:ilvl w:val="1"/>
          <w:numId w:val="32"/>
        </w:numPr>
        <w:wordWrap/>
        <w:autoSpaceDE/>
        <w:autoSpaceDN/>
        <w:ind w:leftChars="0"/>
        <w:jc w:val="left"/>
        <w:rPr>
          <w:rFonts w:ascii="Times New Roman" w:eastAsia="맑은 고딕" w:hAnsi="Times New Roman" w:cs="Times New Roman"/>
          <w:kern w:val="0"/>
          <w:szCs w:val="20"/>
        </w:rPr>
      </w:pPr>
      <w:r>
        <w:rPr>
          <w:rFonts w:ascii="Times New Roman" w:eastAsia="맑은 고딕" w:hAnsi="Times New Roman" w:cs="Times New Roman"/>
          <w:kern w:val="0"/>
          <w:szCs w:val="20"/>
        </w:rPr>
        <w:t xml:space="preserve">How short is ‘short range’? </w:t>
      </w:r>
      <w:r w:rsidR="002021AD">
        <w:rPr>
          <w:rFonts w:ascii="Times New Roman" w:eastAsia="맑은 고딕" w:hAnsi="Times New Roman" w:cs="Times New Roman"/>
          <w:kern w:val="0"/>
          <w:szCs w:val="20"/>
        </w:rPr>
        <w:t xml:space="preserve">When a cell radio is 500ms, </w:t>
      </w:r>
      <w:r w:rsidR="002732DB">
        <w:rPr>
          <w:rFonts w:ascii="Times New Roman" w:eastAsia="맑은 고딕" w:hAnsi="Times New Roman" w:cs="Times New Roman"/>
          <w:kern w:val="0"/>
          <w:szCs w:val="20"/>
        </w:rPr>
        <w:t xml:space="preserve">can </w:t>
      </w:r>
      <w:r w:rsidR="002021AD">
        <w:rPr>
          <w:rFonts w:ascii="Times New Roman" w:eastAsia="맑은 고딕" w:hAnsi="Times New Roman" w:cs="Times New Roman"/>
          <w:kern w:val="0"/>
          <w:szCs w:val="20"/>
        </w:rPr>
        <w:t xml:space="preserve">a UE located within 10m from cell tower also be considered as ‘within short </w:t>
      </w:r>
      <w:r w:rsidR="002732DB">
        <w:rPr>
          <w:rFonts w:ascii="Times New Roman" w:eastAsia="맑은 고딕" w:hAnsi="Times New Roman" w:cs="Times New Roman"/>
          <w:kern w:val="0"/>
          <w:szCs w:val="20"/>
        </w:rPr>
        <w:t>range’?</w:t>
      </w:r>
      <w:r w:rsidR="002021AD">
        <w:rPr>
          <w:rFonts w:ascii="Times New Roman" w:eastAsia="맑은 고딕" w:hAnsi="Times New Roman" w:cs="Times New Roman"/>
          <w:kern w:val="0"/>
          <w:szCs w:val="20"/>
        </w:rPr>
        <w:t xml:space="preserve"> If the intention is communication between devices, it is better to clearly state it.</w:t>
      </w:r>
    </w:p>
    <w:p w:rsidR="00B1059C" w:rsidRDefault="00B1059C" w:rsidP="00BC3B02">
      <w:pPr>
        <w:pStyle w:val="a6"/>
        <w:widowControl/>
        <w:numPr>
          <w:ilvl w:val="1"/>
          <w:numId w:val="32"/>
        </w:numPr>
        <w:wordWrap/>
        <w:autoSpaceDE/>
        <w:autoSpaceDN/>
        <w:ind w:leftChars="0"/>
        <w:jc w:val="left"/>
        <w:rPr>
          <w:rFonts w:ascii="Times New Roman" w:eastAsia="맑은 고딕" w:hAnsi="Times New Roman" w:cs="Times New Roman"/>
          <w:kern w:val="0"/>
          <w:szCs w:val="20"/>
        </w:rPr>
      </w:pPr>
      <w:r>
        <w:rPr>
          <w:rFonts w:ascii="Times New Roman" w:eastAsia="맑은 고딕" w:hAnsi="Times New Roman" w:cs="Times New Roman"/>
          <w:kern w:val="0"/>
          <w:szCs w:val="20"/>
        </w:rPr>
        <w:t xml:space="preserve">In some text, ‘short range communication’ is used to describe to relayed network connection. In other text, it is used to describe communication between devices. </w:t>
      </w:r>
    </w:p>
    <w:p w:rsidR="002021AD" w:rsidRDefault="002732DB" w:rsidP="002021AD">
      <w:pPr>
        <w:pStyle w:val="a6"/>
        <w:widowControl/>
        <w:numPr>
          <w:ilvl w:val="0"/>
          <w:numId w:val="32"/>
        </w:numPr>
        <w:wordWrap/>
        <w:autoSpaceDE/>
        <w:autoSpaceDN/>
        <w:ind w:leftChars="0"/>
        <w:jc w:val="left"/>
        <w:rPr>
          <w:rFonts w:ascii="Times New Roman" w:eastAsia="맑은 고딕" w:hAnsi="Times New Roman" w:cs="Times New Roman"/>
          <w:kern w:val="0"/>
          <w:szCs w:val="20"/>
        </w:rPr>
      </w:pPr>
      <w:r>
        <w:rPr>
          <w:rFonts w:ascii="Times New Roman" w:eastAsia="맑은 고딕" w:hAnsi="Times New Roman" w:cs="Times New Roman"/>
          <w:kern w:val="0"/>
          <w:szCs w:val="20"/>
        </w:rPr>
        <w:t>A relay connection</w:t>
      </w:r>
    </w:p>
    <w:p w:rsidR="002732DB" w:rsidRDefault="002732DB" w:rsidP="002021AD">
      <w:pPr>
        <w:pStyle w:val="a6"/>
        <w:widowControl/>
        <w:numPr>
          <w:ilvl w:val="1"/>
          <w:numId w:val="32"/>
        </w:numPr>
        <w:wordWrap/>
        <w:autoSpaceDE/>
        <w:autoSpaceDN/>
        <w:ind w:leftChars="0"/>
        <w:jc w:val="left"/>
        <w:rPr>
          <w:rFonts w:ascii="Times New Roman" w:eastAsia="맑은 고딕" w:hAnsi="Times New Roman" w:cs="Times New Roman"/>
          <w:kern w:val="0"/>
          <w:szCs w:val="20"/>
        </w:rPr>
      </w:pPr>
      <w:r>
        <w:rPr>
          <w:rFonts w:ascii="Times New Roman" w:eastAsia="맑은 고딕" w:hAnsi="Times New Roman" w:cs="Times New Roman"/>
          <w:kern w:val="0"/>
          <w:szCs w:val="20"/>
        </w:rPr>
        <w:t>Is it a connection between a relayed UE and relaying UE?</w:t>
      </w:r>
    </w:p>
    <w:p w:rsidR="002732DB" w:rsidRDefault="002732DB" w:rsidP="002021AD">
      <w:pPr>
        <w:pStyle w:val="a6"/>
        <w:widowControl/>
        <w:numPr>
          <w:ilvl w:val="1"/>
          <w:numId w:val="32"/>
        </w:numPr>
        <w:wordWrap/>
        <w:autoSpaceDE/>
        <w:autoSpaceDN/>
        <w:ind w:leftChars="0"/>
        <w:jc w:val="left"/>
        <w:rPr>
          <w:rFonts w:ascii="Times New Roman" w:eastAsia="맑은 고딕" w:hAnsi="Times New Roman" w:cs="Times New Roman"/>
          <w:kern w:val="0"/>
          <w:szCs w:val="20"/>
        </w:rPr>
      </w:pPr>
      <w:r>
        <w:rPr>
          <w:rFonts w:ascii="Times New Roman" w:eastAsia="맑은 고딕" w:hAnsi="Times New Roman" w:cs="Times New Roman"/>
          <w:kern w:val="0"/>
          <w:szCs w:val="20"/>
        </w:rPr>
        <w:t>Or, is it an end to end connection between a relayed UE and network</w:t>
      </w:r>
      <w:r w:rsidR="002021AD">
        <w:rPr>
          <w:rFonts w:ascii="Times New Roman" w:eastAsia="맑은 고딕" w:hAnsi="Times New Roman" w:cs="Times New Roman"/>
          <w:kern w:val="0"/>
          <w:szCs w:val="20"/>
        </w:rPr>
        <w:t>?</w:t>
      </w:r>
    </w:p>
    <w:p w:rsidR="002021AD" w:rsidRDefault="002732DB" w:rsidP="002021AD">
      <w:pPr>
        <w:pStyle w:val="a6"/>
        <w:widowControl/>
        <w:numPr>
          <w:ilvl w:val="1"/>
          <w:numId w:val="32"/>
        </w:numPr>
        <w:wordWrap/>
        <w:autoSpaceDE/>
        <w:autoSpaceDN/>
        <w:ind w:leftChars="0"/>
        <w:jc w:val="left"/>
        <w:rPr>
          <w:rFonts w:ascii="Times New Roman" w:eastAsia="맑은 고딕" w:hAnsi="Times New Roman" w:cs="Times New Roman"/>
          <w:kern w:val="0"/>
          <w:szCs w:val="20"/>
        </w:rPr>
      </w:pPr>
      <w:r>
        <w:rPr>
          <w:rFonts w:ascii="Times New Roman" w:eastAsia="맑은 고딕" w:hAnsi="Times New Roman" w:cs="Times New Roman"/>
          <w:kern w:val="0"/>
          <w:szCs w:val="20"/>
        </w:rPr>
        <w:t xml:space="preserve">Or, is it a connection </w:t>
      </w:r>
      <w:r w:rsidR="001C71DC">
        <w:rPr>
          <w:rFonts w:ascii="Times New Roman" w:eastAsia="맑은 고딕" w:hAnsi="Times New Roman" w:cs="Times New Roman"/>
          <w:kern w:val="0"/>
          <w:szCs w:val="20"/>
        </w:rPr>
        <w:t>from a relaying UE to network?</w:t>
      </w:r>
      <w:r w:rsidR="002021AD">
        <w:rPr>
          <w:rFonts w:ascii="Times New Roman" w:eastAsia="맑은 고딕" w:hAnsi="Times New Roman" w:cs="Times New Roman"/>
          <w:kern w:val="0"/>
          <w:szCs w:val="20"/>
        </w:rPr>
        <w:t xml:space="preserve"> </w:t>
      </w:r>
    </w:p>
    <w:p w:rsidR="00B1059C" w:rsidRDefault="002021AD" w:rsidP="001C71DC">
      <w:pPr>
        <w:pStyle w:val="a6"/>
        <w:widowControl/>
        <w:numPr>
          <w:ilvl w:val="0"/>
          <w:numId w:val="32"/>
        </w:numPr>
        <w:wordWrap/>
        <w:autoSpaceDE/>
        <w:autoSpaceDN/>
        <w:ind w:leftChars="0"/>
        <w:jc w:val="left"/>
        <w:rPr>
          <w:rFonts w:ascii="Times New Roman" w:eastAsia="맑은 고딕" w:hAnsi="Times New Roman" w:cs="Times New Roman"/>
          <w:kern w:val="0"/>
          <w:szCs w:val="20"/>
        </w:rPr>
      </w:pPr>
      <w:r>
        <w:rPr>
          <w:rFonts w:ascii="Times New Roman" w:eastAsia="맑은 고딕" w:hAnsi="Times New Roman" w:cs="Times New Roman" w:hint="eastAsia"/>
          <w:kern w:val="0"/>
          <w:szCs w:val="20"/>
        </w:rPr>
        <w:t xml:space="preserve">The description and the </w:t>
      </w:r>
      <w:r>
        <w:rPr>
          <w:rFonts w:ascii="Times New Roman" w:eastAsia="맑은 고딕" w:hAnsi="Times New Roman" w:cs="Times New Roman"/>
          <w:kern w:val="0"/>
          <w:szCs w:val="20"/>
        </w:rPr>
        <w:t>figure 5.2.1-1 is not aligned.</w:t>
      </w:r>
      <w:r w:rsidR="001C71DC">
        <w:rPr>
          <w:rFonts w:ascii="Times New Roman" w:eastAsia="맑은 고딕" w:hAnsi="Times New Roman" w:cs="Times New Roman"/>
          <w:kern w:val="0"/>
          <w:szCs w:val="20"/>
        </w:rPr>
        <w:t xml:space="preserve"> I.e., the description talks about the different connection mode but the figure shows 3GPP RAT and non-3GPP RAT connection</w:t>
      </w:r>
    </w:p>
    <w:p w:rsidR="0040381C" w:rsidRDefault="00A56524" w:rsidP="001C71DC">
      <w:pPr>
        <w:pStyle w:val="a6"/>
        <w:widowControl/>
        <w:numPr>
          <w:ilvl w:val="0"/>
          <w:numId w:val="32"/>
        </w:numPr>
        <w:wordWrap/>
        <w:autoSpaceDE/>
        <w:autoSpaceDN/>
        <w:ind w:leftChars="0"/>
        <w:jc w:val="left"/>
        <w:rPr>
          <w:rFonts w:ascii="Times New Roman" w:eastAsia="맑은 고딕" w:hAnsi="Times New Roman" w:cs="Times New Roman"/>
          <w:kern w:val="0"/>
          <w:szCs w:val="20"/>
        </w:rPr>
      </w:pPr>
      <w:r>
        <w:rPr>
          <w:rFonts w:ascii="Times New Roman" w:eastAsia="맑은 고딕" w:hAnsi="Times New Roman" w:cs="Times New Roman"/>
          <w:kern w:val="0"/>
          <w:szCs w:val="20"/>
        </w:rPr>
        <w:t>Due to the text ‘relayed or relaying device’, it is ambiguous what relay device refers.</w:t>
      </w:r>
      <w:r w:rsidR="0040381C">
        <w:rPr>
          <w:rFonts w:ascii="Times New Roman" w:eastAsia="맑은 고딕" w:hAnsi="Times New Roman" w:cs="Times New Roman"/>
          <w:kern w:val="0"/>
          <w:szCs w:val="20"/>
        </w:rPr>
        <w:t xml:space="preserve"> </w:t>
      </w:r>
    </w:p>
    <w:p w:rsidR="00955534" w:rsidRDefault="00955534" w:rsidP="001C71DC">
      <w:pPr>
        <w:pStyle w:val="a6"/>
        <w:widowControl/>
        <w:numPr>
          <w:ilvl w:val="0"/>
          <w:numId w:val="32"/>
        </w:numPr>
        <w:wordWrap/>
        <w:autoSpaceDE/>
        <w:autoSpaceDN/>
        <w:ind w:leftChars="0"/>
        <w:jc w:val="left"/>
        <w:rPr>
          <w:rFonts w:ascii="Times New Roman" w:eastAsia="맑은 고딕" w:hAnsi="Times New Roman" w:cs="Times New Roman"/>
          <w:kern w:val="0"/>
          <w:szCs w:val="20"/>
        </w:rPr>
      </w:pPr>
      <w:r>
        <w:rPr>
          <w:rFonts w:ascii="Times New Roman" w:eastAsia="맑은 고딕" w:hAnsi="Times New Roman" w:cs="Times New Roman"/>
          <w:kern w:val="0"/>
          <w:szCs w:val="20"/>
        </w:rPr>
        <w:lastRenderedPageBreak/>
        <w:t xml:space="preserve">“direct link’, ‘direct access’, ‘a direct connection’ is ambiguous because it can mean either interface between devices or either interface between UE and Network. While wording such as “direct connection to the network’ exist, wording </w:t>
      </w:r>
      <w:r w:rsidR="001A0767">
        <w:rPr>
          <w:rFonts w:ascii="Times New Roman" w:eastAsia="맑은 고딕" w:hAnsi="Times New Roman" w:cs="Times New Roman"/>
          <w:kern w:val="0"/>
          <w:szCs w:val="20"/>
        </w:rPr>
        <w:t>such as</w:t>
      </w:r>
      <w:r>
        <w:rPr>
          <w:rFonts w:ascii="Times New Roman" w:eastAsia="맑은 고딕" w:hAnsi="Times New Roman" w:cs="Times New Roman"/>
          <w:kern w:val="0"/>
          <w:szCs w:val="20"/>
        </w:rPr>
        <w:t xml:space="preserve"> ‘direct connection to the nearby device’ </w:t>
      </w:r>
      <w:r w:rsidR="001A0767">
        <w:rPr>
          <w:rFonts w:ascii="Times New Roman" w:eastAsia="맑은 고딕" w:hAnsi="Times New Roman" w:cs="Times New Roman"/>
          <w:kern w:val="0"/>
          <w:szCs w:val="20"/>
        </w:rPr>
        <w:t>is not used.</w:t>
      </w:r>
    </w:p>
    <w:p w:rsidR="001A0767" w:rsidRDefault="001A0767" w:rsidP="001C71DC">
      <w:pPr>
        <w:pStyle w:val="a6"/>
        <w:widowControl/>
        <w:numPr>
          <w:ilvl w:val="0"/>
          <w:numId w:val="32"/>
        </w:numPr>
        <w:wordWrap/>
        <w:autoSpaceDE/>
        <w:autoSpaceDN/>
        <w:ind w:leftChars="0"/>
        <w:jc w:val="left"/>
        <w:rPr>
          <w:rFonts w:ascii="Times New Roman" w:eastAsia="맑은 고딕" w:hAnsi="Times New Roman" w:cs="Times New Roman"/>
          <w:kern w:val="0"/>
          <w:szCs w:val="20"/>
        </w:rPr>
      </w:pPr>
      <w:r>
        <w:rPr>
          <w:rFonts w:ascii="Times New Roman" w:eastAsia="맑은 고딕" w:hAnsi="Times New Roman" w:cs="Times New Roman"/>
          <w:kern w:val="0"/>
          <w:szCs w:val="20"/>
        </w:rPr>
        <w:t>Different wording ‘connection to the network through a relay’, ’a relayed connection’, ’a relay connection’ may refer same connection mode.</w:t>
      </w:r>
    </w:p>
    <w:p w:rsidR="004C119D" w:rsidRDefault="00E20839" w:rsidP="001C71DC">
      <w:pPr>
        <w:pStyle w:val="a6"/>
        <w:widowControl/>
        <w:numPr>
          <w:ilvl w:val="0"/>
          <w:numId w:val="32"/>
        </w:numPr>
        <w:wordWrap/>
        <w:autoSpaceDE/>
        <w:autoSpaceDN/>
        <w:ind w:leftChars="0"/>
        <w:jc w:val="left"/>
        <w:rPr>
          <w:rFonts w:ascii="Times New Roman" w:eastAsia="맑은 고딕" w:hAnsi="Times New Roman" w:cs="Times New Roman"/>
          <w:kern w:val="0"/>
          <w:szCs w:val="20"/>
        </w:rPr>
      </w:pPr>
      <w:r>
        <w:rPr>
          <w:rFonts w:ascii="Times New Roman" w:eastAsia="맑은 고딕" w:hAnsi="Times New Roman" w:cs="Times New Roman"/>
          <w:kern w:val="0"/>
          <w:szCs w:val="20"/>
        </w:rPr>
        <w:t>The term ‘</w:t>
      </w:r>
      <w:r w:rsidR="001A0767">
        <w:rPr>
          <w:rFonts w:ascii="Times New Roman" w:eastAsia="맑은 고딕" w:hAnsi="Times New Roman" w:cs="Times New Roman"/>
          <w:kern w:val="0"/>
          <w:szCs w:val="20"/>
        </w:rPr>
        <w:t>A standalone mode</w:t>
      </w:r>
      <w:r>
        <w:rPr>
          <w:rFonts w:ascii="Times New Roman" w:eastAsia="맑은 고딕" w:hAnsi="Times New Roman" w:cs="Times New Roman"/>
          <w:kern w:val="0"/>
          <w:szCs w:val="20"/>
        </w:rPr>
        <w:t>’ is ambiguous because it can mean either ‘direct connection to the network’ or ‘communication among devices without network connection’</w:t>
      </w:r>
    </w:p>
    <w:p w:rsidR="00E94EEF" w:rsidRPr="00E94EEF" w:rsidRDefault="004C119D" w:rsidP="00D606F4">
      <w:pPr>
        <w:pStyle w:val="a6"/>
        <w:numPr>
          <w:ilvl w:val="0"/>
          <w:numId w:val="32"/>
        </w:numPr>
        <w:ind w:leftChars="0"/>
        <w:rPr>
          <w:rFonts w:ascii="Times New Roman" w:eastAsia="맑은 고딕" w:hAnsi="Times New Roman" w:cs="Times New Roman"/>
          <w:kern w:val="0"/>
          <w:szCs w:val="20"/>
        </w:rPr>
      </w:pPr>
      <w:r w:rsidRPr="00E94EEF">
        <w:rPr>
          <w:rFonts w:ascii="Times New Roman" w:eastAsia="맑은 고딕" w:hAnsi="Times New Roman" w:cs="Times New Roman"/>
          <w:kern w:val="0"/>
          <w:szCs w:val="20"/>
        </w:rPr>
        <w:t xml:space="preserve">The term ‘devices which are connected with network only via a relay UE’ is ambiguous because it can mean either a device which does not support direct network connection, or a device which supports also direct network connection but currently connected to network via a relay UE. </w:t>
      </w:r>
    </w:p>
    <w:p w:rsidR="00955534" w:rsidRPr="001C71DC" w:rsidRDefault="00E94EEF" w:rsidP="001C71DC">
      <w:pPr>
        <w:pStyle w:val="a6"/>
        <w:widowControl/>
        <w:numPr>
          <w:ilvl w:val="0"/>
          <w:numId w:val="32"/>
        </w:numPr>
        <w:wordWrap/>
        <w:autoSpaceDE/>
        <w:autoSpaceDN/>
        <w:ind w:leftChars="0"/>
        <w:jc w:val="left"/>
        <w:rPr>
          <w:rFonts w:ascii="Times New Roman" w:eastAsia="맑은 고딕" w:hAnsi="Times New Roman" w:cs="Times New Roman"/>
          <w:kern w:val="0"/>
          <w:szCs w:val="20"/>
        </w:rPr>
      </w:pPr>
      <w:r>
        <w:rPr>
          <w:rFonts w:ascii="Times New Roman" w:eastAsia="맑은 고딕" w:hAnsi="Times New Roman" w:cs="Times New Roman"/>
          <w:kern w:val="0"/>
          <w:szCs w:val="20"/>
        </w:rPr>
        <w:t>The expression “network connection” and similar expression needs to be modified because TR21.905 already includes definition for ‘network connection’ and its meaning is different from the mIoT BB perspective.</w:t>
      </w:r>
      <w:r w:rsidR="001A0767">
        <w:rPr>
          <w:rFonts w:ascii="Times New Roman" w:eastAsia="맑은 고딕" w:hAnsi="Times New Roman" w:cs="Times New Roman"/>
          <w:kern w:val="0"/>
          <w:szCs w:val="20"/>
        </w:rPr>
        <w:t xml:space="preserve"> </w:t>
      </w:r>
    </w:p>
    <w:p w:rsidR="00BC3B02" w:rsidRDefault="00BC3B02" w:rsidP="006363EA">
      <w:pPr>
        <w:widowControl/>
        <w:wordWrap/>
        <w:autoSpaceDE/>
        <w:autoSpaceDN/>
        <w:jc w:val="left"/>
        <w:rPr>
          <w:rFonts w:ascii="Times New Roman" w:eastAsia="맑은 고딕" w:hAnsi="Times New Roman" w:cs="Times New Roman"/>
          <w:kern w:val="0"/>
          <w:szCs w:val="20"/>
        </w:rPr>
      </w:pPr>
    </w:p>
    <w:p w:rsidR="00CF6985" w:rsidRDefault="00812858" w:rsidP="006363EA">
      <w:pPr>
        <w:widowControl/>
        <w:wordWrap/>
        <w:autoSpaceDE/>
        <w:autoSpaceDN/>
        <w:jc w:val="left"/>
        <w:rPr>
          <w:rFonts w:ascii="Times New Roman" w:eastAsia="맑은 고딕" w:hAnsi="Times New Roman" w:cs="Times New Roman"/>
          <w:kern w:val="0"/>
          <w:szCs w:val="20"/>
        </w:rPr>
      </w:pPr>
      <w:r>
        <w:rPr>
          <w:rFonts w:ascii="Times New Roman" w:eastAsia="맑은 고딕" w:hAnsi="Times New Roman" w:cs="Times New Roman"/>
          <w:kern w:val="0"/>
          <w:szCs w:val="20"/>
        </w:rPr>
        <w:t xml:space="preserve">Considering the intention of the used wording, </w:t>
      </w:r>
      <w:r w:rsidR="00604F4D">
        <w:rPr>
          <w:rFonts w:ascii="Times New Roman" w:eastAsia="맑은 고딕" w:hAnsi="Times New Roman" w:cs="Times New Roman"/>
          <w:kern w:val="0"/>
          <w:szCs w:val="20"/>
        </w:rPr>
        <w:t>f</w:t>
      </w:r>
      <w:r w:rsidR="00604F4D">
        <w:rPr>
          <w:rFonts w:ascii="Times New Roman" w:eastAsia="맑은 고딕" w:hAnsi="Times New Roman" w:cs="Times New Roman" w:hint="eastAsia"/>
          <w:kern w:val="0"/>
          <w:szCs w:val="20"/>
        </w:rPr>
        <w:t>ollowing figure</w:t>
      </w:r>
      <w:r>
        <w:rPr>
          <w:rFonts w:ascii="Times New Roman" w:eastAsia="맑은 고딕" w:hAnsi="Times New Roman" w:cs="Times New Roman"/>
          <w:kern w:val="0"/>
          <w:szCs w:val="20"/>
        </w:rPr>
        <w:t xml:space="preserve"> describes </w:t>
      </w:r>
      <w:r w:rsidR="00604F4D">
        <w:rPr>
          <w:rFonts w:ascii="Times New Roman" w:eastAsia="맑은 고딕" w:hAnsi="Times New Roman" w:cs="Times New Roman"/>
          <w:kern w:val="0"/>
          <w:szCs w:val="20"/>
        </w:rPr>
        <w:t>different type</w:t>
      </w:r>
      <w:r>
        <w:rPr>
          <w:rFonts w:ascii="Times New Roman" w:eastAsia="맑은 고딕" w:hAnsi="Times New Roman" w:cs="Times New Roman"/>
          <w:kern w:val="0"/>
          <w:szCs w:val="20"/>
        </w:rPr>
        <w:t>s</w:t>
      </w:r>
      <w:r w:rsidR="00604F4D">
        <w:rPr>
          <w:rFonts w:ascii="Times New Roman" w:eastAsia="맑은 고딕" w:hAnsi="Times New Roman" w:cs="Times New Roman"/>
          <w:kern w:val="0"/>
          <w:szCs w:val="20"/>
        </w:rPr>
        <w:t xml:space="preserve"> of co</w:t>
      </w:r>
      <w:r>
        <w:rPr>
          <w:rFonts w:ascii="Times New Roman" w:eastAsia="맑은 고딕" w:hAnsi="Times New Roman" w:cs="Times New Roman"/>
          <w:kern w:val="0"/>
          <w:szCs w:val="20"/>
        </w:rPr>
        <w:t>nnection</w:t>
      </w:r>
      <w:r w:rsidR="00604F4D">
        <w:rPr>
          <w:rFonts w:ascii="Times New Roman" w:eastAsia="맑은 고딕" w:hAnsi="Times New Roman" w:cs="Times New Roman"/>
          <w:kern w:val="0"/>
          <w:szCs w:val="20"/>
        </w:rPr>
        <w:t xml:space="preserve">. </w:t>
      </w:r>
    </w:p>
    <w:p w:rsidR="006363EA" w:rsidRDefault="00B613CE" w:rsidP="006363EA">
      <w:pPr>
        <w:widowControl/>
        <w:wordWrap/>
        <w:autoSpaceDE/>
        <w:autoSpaceDN/>
        <w:jc w:val="left"/>
        <w:rPr>
          <w:rFonts w:ascii="Times New Roman" w:eastAsia="맑은 고딕" w:hAnsi="Times New Roman" w:cs="Times New Roman"/>
          <w:kern w:val="0"/>
          <w:szCs w:val="20"/>
        </w:rPr>
      </w:pPr>
      <w:r w:rsidRPr="00435DBB">
        <w:rPr>
          <w:rFonts w:ascii="Times New Roman" w:eastAsia="맑은 고딕" w:hAnsi="Times New Roman" w:cs="Times New Roman"/>
          <w:kern w:val="0"/>
          <w:szCs w:val="20"/>
        </w:rPr>
        <w:object w:dxaOrig="7169" w:dyaOrig="537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3.4pt;height:322.4pt" o:ole="">
            <v:imagedata r:id="rId7" o:title=""/>
          </v:shape>
          <o:OLEObject Type="Embed" ProgID="PowerPoint.OpenDocumentPresentation.12" ShapeID="_x0000_i1025" DrawAspect="Content" ObjectID="_1514959673" r:id="rId8"/>
        </w:object>
      </w:r>
    </w:p>
    <w:p w:rsidR="00725A5D" w:rsidRDefault="00725A5D" w:rsidP="006363EA">
      <w:pPr>
        <w:widowControl/>
        <w:wordWrap/>
        <w:autoSpaceDE/>
        <w:autoSpaceDN/>
        <w:jc w:val="left"/>
        <w:rPr>
          <w:rFonts w:ascii="Times New Roman" w:eastAsia="맑은 고딕" w:hAnsi="Times New Roman" w:cs="Times New Roman"/>
          <w:kern w:val="0"/>
          <w:szCs w:val="20"/>
        </w:rPr>
      </w:pPr>
      <w:r>
        <w:rPr>
          <w:rFonts w:ascii="Times New Roman" w:eastAsia="맑은 고딕" w:hAnsi="Times New Roman" w:cs="Times New Roman"/>
          <w:kern w:val="0"/>
          <w:szCs w:val="20"/>
        </w:rPr>
        <w:t>Following is description of the above figure:</w:t>
      </w:r>
    </w:p>
    <w:p w:rsidR="00725A5D" w:rsidRDefault="00CA06EF" w:rsidP="00725A5D">
      <w:pPr>
        <w:pStyle w:val="a6"/>
        <w:widowControl/>
        <w:numPr>
          <w:ilvl w:val="0"/>
          <w:numId w:val="26"/>
        </w:numPr>
        <w:wordWrap/>
        <w:autoSpaceDE/>
        <w:autoSpaceDN/>
        <w:ind w:leftChars="0"/>
        <w:jc w:val="left"/>
        <w:rPr>
          <w:rFonts w:ascii="Times New Roman" w:eastAsia="맑은 고딕" w:hAnsi="Times New Roman" w:cs="Times New Roman"/>
          <w:kern w:val="0"/>
          <w:szCs w:val="20"/>
        </w:rPr>
      </w:pPr>
      <w:r>
        <w:rPr>
          <w:rFonts w:ascii="Times New Roman" w:eastAsia="맑은 고딕" w:hAnsi="Times New Roman" w:cs="Times New Roman"/>
          <w:kern w:val="0"/>
          <w:szCs w:val="20"/>
        </w:rPr>
        <w:t>3GPP</w:t>
      </w:r>
      <w:r w:rsidR="00725A5D">
        <w:rPr>
          <w:rFonts w:ascii="Times New Roman" w:eastAsia="맑은 고딕" w:hAnsi="Times New Roman" w:cs="Times New Roman"/>
          <w:kern w:val="0"/>
          <w:szCs w:val="20"/>
        </w:rPr>
        <w:t xml:space="preserve"> Connection is the communication between a </w:t>
      </w:r>
      <w:r w:rsidR="00753E18">
        <w:rPr>
          <w:rFonts w:ascii="Times New Roman" w:eastAsia="맑은 고딕" w:hAnsi="Times New Roman" w:cs="Times New Roman"/>
          <w:kern w:val="0"/>
          <w:szCs w:val="20"/>
        </w:rPr>
        <w:t xml:space="preserve">IoT </w:t>
      </w:r>
      <w:r w:rsidR="00725A5D">
        <w:rPr>
          <w:rFonts w:ascii="Times New Roman" w:eastAsia="맑은 고딕" w:hAnsi="Times New Roman" w:cs="Times New Roman"/>
          <w:kern w:val="0"/>
          <w:szCs w:val="20"/>
        </w:rPr>
        <w:t xml:space="preserve">device and </w:t>
      </w:r>
      <w:r>
        <w:rPr>
          <w:rFonts w:ascii="Times New Roman" w:eastAsia="맑은 고딕" w:hAnsi="Times New Roman" w:cs="Times New Roman"/>
          <w:kern w:val="0"/>
          <w:szCs w:val="20"/>
        </w:rPr>
        <w:t xml:space="preserve">3GPP </w:t>
      </w:r>
      <w:r w:rsidR="00725A5D">
        <w:rPr>
          <w:rFonts w:ascii="Times New Roman" w:eastAsia="맑은 고딕" w:hAnsi="Times New Roman" w:cs="Times New Roman"/>
          <w:kern w:val="0"/>
          <w:szCs w:val="20"/>
        </w:rPr>
        <w:t>network:</w:t>
      </w:r>
    </w:p>
    <w:p w:rsidR="00725A5D" w:rsidRDefault="00725A5D" w:rsidP="00725A5D">
      <w:pPr>
        <w:pStyle w:val="a6"/>
        <w:widowControl/>
        <w:numPr>
          <w:ilvl w:val="1"/>
          <w:numId w:val="26"/>
        </w:numPr>
        <w:wordWrap/>
        <w:autoSpaceDE/>
        <w:autoSpaceDN/>
        <w:ind w:leftChars="0"/>
        <w:jc w:val="left"/>
        <w:rPr>
          <w:rFonts w:ascii="Times New Roman" w:eastAsia="맑은 고딕" w:hAnsi="Times New Roman" w:cs="Times New Roman"/>
          <w:kern w:val="0"/>
          <w:szCs w:val="20"/>
        </w:rPr>
      </w:pPr>
      <w:r>
        <w:rPr>
          <w:rFonts w:ascii="Times New Roman" w:eastAsia="맑은 고딕" w:hAnsi="Times New Roman" w:cs="Times New Roman"/>
          <w:kern w:val="0"/>
          <w:szCs w:val="20"/>
        </w:rPr>
        <w:t xml:space="preserve">Direct </w:t>
      </w:r>
      <w:r w:rsidR="00CA06EF">
        <w:rPr>
          <w:rFonts w:ascii="Times New Roman" w:eastAsia="맑은 고딕" w:hAnsi="Times New Roman" w:cs="Times New Roman"/>
          <w:kern w:val="0"/>
          <w:szCs w:val="20"/>
        </w:rPr>
        <w:t>3GPP</w:t>
      </w:r>
      <w:r>
        <w:rPr>
          <w:rFonts w:ascii="Times New Roman" w:eastAsia="맑은 고딕" w:hAnsi="Times New Roman" w:cs="Times New Roman"/>
          <w:kern w:val="0"/>
          <w:szCs w:val="20"/>
        </w:rPr>
        <w:t xml:space="preserve"> Connection is one type of </w:t>
      </w:r>
      <w:r w:rsidR="00CA06EF">
        <w:rPr>
          <w:rFonts w:ascii="Times New Roman" w:eastAsia="맑은 고딕" w:hAnsi="Times New Roman" w:cs="Times New Roman"/>
          <w:kern w:val="0"/>
          <w:szCs w:val="20"/>
        </w:rPr>
        <w:t>3GPP</w:t>
      </w:r>
      <w:r>
        <w:rPr>
          <w:rFonts w:ascii="Times New Roman" w:eastAsia="맑은 고딕" w:hAnsi="Times New Roman" w:cs="Times New Roman"/>
          <w:kern w:val="0"/>
          <w:szCs w:val="20"/>
        </w:rPr>
        <w:t xml:space="preserve"> Connection, where there is no other </w:t>
      </w:r>
      <w:r w:rsidR="00C10148">
        <w:rPr>
          <w:rFonts w:ascii="Times New Roman" w:eastAsia="맑은 고딕" w:hAnsi="Times New Roman" w:cs="Times New Roman"/>
          <w:kern w:val="0"/>
          <w:szCs w:val="20"/>
        </w:rPr>
        <w:t>relay</w:t>
      </w:r>
      <w:r w:rsidR="00307184">
        <w:rPr>
          <w:rFonts w:ascii="Times New Roman" w:eastAsia="맑은 고딕" w:hAnsi="Times New Roman" w:cs="Times New Roman"/>
          <w:kern w:val="0"/>
          <w:szCs w:val="20"/>
        </w:rPr>
        <w:t xml:space="preserve"> UE</w:t>
      </w:r>
      <w:r>
        <w:rPr>
          <w:rFonts w:ascii="Times New Roman" w:eastAsia="맑은 고딕" w:hAnsi="Times New Roman" w:cs="Times New Roman"/>
          <w:kern w:val="0"/>
          <w:szCs w:val="20"/>
        </w:rPr>
        <w:t xml:space="preserve"> between the </w:t>
      </w:r>
      <w:r w:rsidR="00753E18">
        <w:rPr>
          <w:rFonts w:ascii="Times New Roman" w:eastAsia="맑은 고딕" w:hAnsi="Times New Roman" w:cs="Times New Roman"/>
          <w:kern w:val="0"/>
          <w:szCs w:val="20"/>
        </w:rPr>
        <w:t xml:space="preserve">IoT </w:t>
      </w:r>
      <w:r>
        <w:rPr>
          <w:rFonts w:ascii="Times New Roman" w:eastAsia="맑은 고딕" w:hAnsi="Times New Roman" w:cs="Times New Roman"/>
          <w:kern w:val="0"/>
          <w:szCs w:val="20"/>
        </w:rPr>
        <w:t>device and the</w:t>
      </w:r>
      <w:r w:rsidR="00CA06EF">
        <w:rPr>
          <w:rFonts w:ascii="Times New Roman" w:eastAsia="맑은 고딕" w:hAnsi="Times New Roman" w:cs="Times New Roman"/>
          <w:kern w:val="0"/>
          <w:szCs w:val="20"/>
        </w:rPr>
        <w:t xml:space="preserve"> 3GPP</w:t>
      </w:r>
      <w:r>
        <w:rPr>
          <w:rFonts w:ascii="Times New Roman" w:eastAsia="맑은 고딕" w:hAnsi="Times New Roman" w:cs="Times New Roman"/>
          <w:kern w:val="0"/>
          <w:szCs w:val="20"/>
        </w:rPr>
        <w:t xml:space="preserve"> network.</w:t>
      </w:r>
    </w:p>
    <w:p w:rsidR="00812858" w:rsidRDefault="00725A5D" w:rsidP="00725A5D">
      <w:pPr>
        <w:pStyle w:val="a6"/>
        <w:widowControl/>
        <w:numPr>
          <w:ilvl w:val="1"/>
          <w:numId w:val="26"/>
        </w:numPr>
        <w:wordWrap/>
        <w:autoSpaceDE/>
        <w:autoSpaceDN/>
        <w:ind w:leftChars="0"/>
        <w:jc w:val="left"/>
        <w:rPr>
          <w:rFonts w:ascii="Times New Roman" w:eastAsia="맑은 고딕" w:hAnsi="Times New Roman" w:cs="Times New Roman"/>
          <w:kern w:val="0"/>
          <w:szCs w:val="20"/>
        </w:rPr>
      </w:pPr>
      <w:r>
        <w:rPr>
          <w:rFonts w:ascii="Times New Roman" w:eastAsia="맑은 고딕" w:hAnsi="Times New Roman" w:cs="Times New Roman"/>
          <w:kern w:val="0"/>
          <w:szCs w:val="20"/>
        </w:rPr>
        <w:t xml:space="preserve">Indirect </w:t>
      </w:r>
      <w:r w:rsidR="00AD109E">
        <w:rPr>
          <w:rFonts w:ascii="Times New Roman" w:eastAsia="맑은 고딕" w:hAnsi="Times New Roman" w:cs="Times New Roman"/>
          <w:kern w:val="0"/>
          <w:szCs w:val="20"/>
        </w:rPr>
        <w:t>3GPP</w:t>
      </w:r>
      <w:r>
        <w:rPr>
          <w:rFonts w:ascii="Times New Roman" w:eastAsia="맑은 고딕" w:hAnsi="Times New Roman" w:cs="Times New Roman"/>
          <w:kern w:val="0"/>
          <w:szCs w:val="20"/>
        </w:rPr>
        <w:t xml:space="preserve"> Connection</w:t>
      </w:r>
      <w:r w:rsidRPr="00725A5D">
        <w:rPr>
          <w:rFonts w:ascii="Times New Roman" w:eastAsia="맑은 고딕" w:hAnsi="Times New Roman" w:cs="Times New Roman" w:hint="eastAsia"/>
          <w:kern w:val="0"/>
          <w:szCs w:val="20"/>
        </w:rPr>
        <w:t xml:space="preserve"> </w:t>
      </w:r>
      <w:r>
        <w:rPr>
          <w:rFonts w:ascii="Times New Roman" w:eastAsia="맑은 고딕" w:hAnsi="Times New Roman" w:cs="Times New Roman"/>
          <w:kern w:val="0"/>
          <w:szCs w:val="20"/>
        </w:rPr>
        <w:t xml:space="preserve">is another type of </w:t>
      </w:r>
      <w:r w:rsidR="00753E18">
        <w:rPr>
          <w:rFonts w:ascii="Times New Roman" w:eastAsia="맑은 고딕" w:hAnsi="Times New Roman" w:cs="Times New Roman"/>
          <w:kern w:val="0"/>
          <w:szCs w:val="20"/>
        </w:rPr>
        <w:t>3GPP</w:t>
      </w:r>
      <w:r>
        <w:rPr>
          <w:rFonts w:ascii="Times New Roman" w:eastAsia="맑은 고딕" w:hAnsi="Times New Roman" w:cs="Times New Roman"/>
          <w:kern w:val="0"/>
          <w:szCs w:val="20"/>
        </w:rPr>
        <w:t xml:space="preserve"> Connection, where there is another </w:t>
      </w:r>
      <w:r w:rsidR="00C46202">
        <w:rPr>
          <w:rFonts w:ascii="Times New Roman" w:eastAsia="맑은 고딕" w:hAnsi="Times New Roman" w:cs="Times New Roman"/>
          <w:kern w:val="0"/>
          <w:szCs w:val="20"/>
        </w:rPr>
        <w:t>relay</w:t>
      </w:r>
      <w:r w:rsidR="00307184">
        <w:rPr>
          <w:rFonts w:ascii="Times New Roman" w:eastAsia="맑은 고딕" w:hAnsi="Times New Roman" w:cs="Times New Roman"/>
          <w:kern w:val="0"/>
          <w:szCs w:val="20"/>
        </w:rPr>
        <w:t xml:space="preserve"> UE</w:t>
      </w:r>
      <w:r>
        <w:rPr>
          <w:rFonts w:ascii="Times New Roman" w:eastAsia="맑은 고딕" w:hAnsi="Times New Roman" w:cs="Times New Roman"/>
          <w:kern w:val="0"/>
          <w:szCs w:val="20"/>
        </w:rPr>
        <w:t xml:space="preserve"> between the </w:t>
      </w:r>
      <w:r w:rsidR="00753E18">
        <w:rPr>
          <w:rFonts w:ascii="Times New Roman" w:eastAsia="맑은 고딕" w:hAnsi="Times New Roman" w:cs="Times New Roman"/>
          <w:kern w:val="0"/>
          <w:szCs w:val="20"/>
        </w:rPr>
        <w:t xml:space="preserve">IoT </w:t>
      </w:r>
      <w:r>
        <w:rPr>
          <w:rFonts w:ascii="Times New Roman" w:eastAsia="맑은 고딕" w:hAnsi="Times New Roman" w:cs="Times New Roman"/>
          <w:kern w:val="0"/>
          <w:szCs w:val="20"/>
        </w:rPr>
        <w:t xml:space="preserve">device and the </w:t>
      </w:r>
      <w:r w:rsidR="00753E18">
        <w:rPr>
          <w:rFonts w:ascii="Times New Roman" w:eastAsia="맑은 고딕" w:hAnsi="Times New Roman" w:cs="Times New Roman"/>
          <w:kern w:val="0"/>
          <w:szCs w:val="20"/>
        </w:rPr>
        <w:t xml:space="preserve">3GPP </w:t>
      </w:r>
      <w:r>
        <w:rPr>
          <w:rFonts w:ascii="Times New Roman" w:eastAsia="맑은 고딕" w:hAnsi="Times New Roman" w:cs="Times New Roman"/>
          <w:kern w:val="0"/>
          <w:szCs w:val="20"/>
        </w:rPr>
        <w:t>network.</w:t>
      </w:r>
    </w:p>
    <w:p w:rsidR="00725A5D" w:rsidRDefault="00725A5D" w:rsidP="00725A5D">
      <w:pPr>
        <w:pStyle w:val="a6"/>
        <w:widowControl/>
        <w:numPr>
          <w:ilvl w:val="2"/>
          <w:numId w:val="26"/>
        </w:numPr>
        <w:wordWrap/>
        <w:autoSpaceDE/>
        <w:autoSpaceDN/>
        <w:ind w:leftChars="0"/>
        <w:jc w:val="left"/>
        <w:rPr>
          <w:rFonts w:ascii="Times New Roman" w:eastAsia="맑은 고딕" w:hAnsi="Times New Roman" w:cs="Times New Roman"/>
          <w:kern w:val="0"/>
          <w:szCs w:val="20"/>
        </w:rPr>
      </w:pPr>
      <w:r>
        <w:rPr>
          <w:rFonts w:ascii="Times New Roman" w:eastAsia="맑은 고딕" w:hAnsi="Times New Roman" w:cs="Times New Roman"/>
          <w:kern w:val="0"/>
          <w:szCs w:val="20"/>
        </w:rPr>
        <w:t xml:space="preserve">Indirect </w:t>
      </w:r>
      <w:r w:rsidR="008A4C52">
        <w:rPr>
          <w:rFonts w:ascii="Times New Roman" w:eastAsia="맑은 고딕" w:hAnsi="Times New Roman" w:cs="Times New Roman"/>
          <w:kern w:val="0"/>
          <w:szCs w:val="20"/>
        </w:rPr>
        <w:t>3GPP</w:t>
      </w:r>
      <w:r>
        <w:rPr>
          <w:rFonts w:ascii="Times New Roman" w:eastAsia="맑은 고딕" w:hAnsi="Times New Roman" w:cs="Times New Roman"/>
          <w:kern w:val="0"/>
          <w:szCs w:val="20"/>
        </w:rPr>
        <w:t xml:space="preserve"> Connection is established using at least one </w:t>
      </w:r>
      <w:r w:rsidR="00B613CE">
        <w:rPr>
          <w:rFonts w:ascii="Times New Roman" w:eastAsia="맑은 고딕" w:hAnsi="Times New Roman" w:cs="Times New Roman"/>
          <w:kern w:val="0"/>
          <w:szCs w:val="20"/>
        </w:rPr>
        <w:t>Direct</w:t>
      </w:r>
      <w:r w:rsidR="008A4C52">
        <w:rPr>
          <w:rFonts w:ascii="Times New Roman" w:eastAsia="맑은 고딕" w:hAnsi="Times New Roman" w:cs="Times New Roman"/>
          <w:kern w:val="0"/>
          <w:szCs w:val="20"/>
        </w:rPr>
        <w:t xml:space="preserve"> </w:t>
      </w:r>
      <w:r>
        <w:rPr>
          <w:rFonts w:ascii="Times New Roman" w:eastAsia="맑은 고딕" w:hAnsi="Times New Roman" w:cs="Times New Roman"/>
          <w:kern w:val="0"/>
          <w:szCs w:val="20"/>
        </w:rPr>
        <w:t>Devi</w:t>
      </w:r>
      <w:r w:rsidR="00AE20BA">
        <w:rPr>
          <w:rFonts w:ascii="Times New Roman" w:eastAsia="맑은 고딕" w:hAnsi="Times New Roman" w:cs="Times New Roman"/>
          <w:kern w:val="0"/>
          <w:szCs w:val="20"/>
        </w:rPr>
        <w:t>ce Connection and at least one d</w:t>
      </w:r>
      <w:r>
        <w:rPr>
          <w:rFonts w:ascii="Times New Roman" w:eastAsia="맑은 고딕" w:hAnsi="Times New Roman" w:cs="Times New Roman"/>
          <w:kern w:val="0"/>
          <w:szCs w:val="20"/>
        </w:rPr>
        <w:t xml:space="preserve">irect </w:t>
      </w:r>
      <w:r w:rsidR="008A4C52">
        <w:rPr>
          <w:rFonts w:ascii="Times New Roman" w:eastAsia="맑은 고딕" w:hAnsi="Times New Roman" w:cs="Times New Roman"/>
          <w:kern w:val="0"/>
          <w:szCs w:val="20"/>
        </w:rPr>
        <w:t>3GPP</w:t>
      </w:r>
      <w:r>
        <w:rPr>
          <w:rFonts w:ascii="Times New Roman" w:eastAsia="맑은 고딕" w:hAnsi="Times New Roman" w:cs="Times New Roman"/>
          <w:kern w:val="0"/>
          <w:szCs w:val="20"/>
        </w:rPr>
        <w:t xml:space="preserve"> Connection.</w:t>
      </w:r>
    </w:p>
    <w:p w:rsidR="00725A5D" w:rsidRDefault="00B613CE" w:rsidP="00725A5D">
      <w:pPr>
        <w:pStyle w:val="a6"/>
        <w:widowControl/>
        <w:numPr>
          <w:ilvl w:val="0"/>
          <w:numId w:val="26"/>
        </w:numPr>
        <w:wordWrap/>
        <w:autoSpaceDE/>
        <w:autoSpaceDN/>
        <w:ind w:leftChars="0"/>
        <w:jc w:val="left"/>
        <w:rPr>
          <w:rFonts w:ascii="Times New Roman" w:eastAsia="맑은 고딕" w:hAnsi="Times New Roman" w:cs="Times New Roman"/>
          <w:kern w:val="0"/>
          <w:szCs w:val="20"/>
        </w:rPr>
      </w:pPr>
      <w:r>
        <w:rPr>
          <w:rFonts w:ascii="Times New Roman" w:eastAsia="맑은 고딕" w:hAnsi="Times New Roman" w:cs="Times New Roman"/>
          <w:kern w:val="0"/>
          <w:szCs w:val="20"/>
        </w:rPr>
        <w:t>Direct device connection</w:t>
      </w:r>
      <w:r w:rsidR="00725A5D">
        <w:rPr>
          <w:rFonts w:ascii="Times New Roman" w:eastAsia="맑은 고딕" w:hAnsi="Times New Roman" w:cs="Times New Roman"/>
          <w:kern w:val="0"/>
          <w:szCs w:val="20"/>
        </w:rPr>
        <w:t xml:space="preserve"> is the communication between two </w:t>
      </w:r>
      <w:r w:rsidR="008A4C52">
        <w:rPr>
          <w:rFonts w:ascii="Times New Roman" w:eastAsia="맑은 고딕" w:hAnsi="Times New Roman" w:cs="Times New Roman"/>
          <w:kern w:val="0"/>
          <w:szCs w:val="20"/>
        </w:rPr>
        <w:t xml:space="preserve">IoT </w:t>
      </w:r>
      <w:r w:rsidR="00725A5D">
        <w:rPr>
          <w:rFonts w:ascii="Times New Roman" w:eastAsia="맑은 고딕" w:hAnsi="Times New Roman" w:cs="Times New Roman"/>
          <w:kern w:val="0"/>
          <w:szCs w:val="20"/>
        </w:rPr>
        <w:t>devices without any Network in-between:</w:t>
      </w:r>
    </w:p>
    <w:p w:rsidR="00A70803" w:rsidRDefault="00A70803" w:rsidP="00A70803">
      <w:pPr>
        <w:widowControl/>
        <w:wordWrap/>
        <w:autoSpaceDE/>
        <w:autoSpaceDN/>
        <w:jc w:val="left"/>
        <w:rPr>
          <w:rFonts w:ascii="Times New Roman" w:eastAsia="맑은 고딕" w:hAnsi="Times New Roman" w:cs="Times New Roman"/>
          <w:kern w:val="0"/>
          <w:szCs w:val="20"/>
        </w:rPr>
      </w:pPr>
    </w:p>
    <w:p w:rsidR="00A70803" w:rsidRDefault="00A70803" w:rsidP="00A70803">
      <w:pPr>
        <w:widowControl/>
        <w:wordWrap/>
        <w:autoSpaceDE/>
        <w:autoSpaceDN/>
        <w:jc w:val="left"/>
        <w:rPr>
          <w:rFonts w:ascii="Times New Roman" w:eastAsia="맑은 고딕" w:hAnsi="Times New Roman" w:cs="Times New Roman"/>
          <w:kern w:val="0"/>
          <w:szCs w:val="20"/>
        </w:rPr>
      </w:pPr>
      <w:r>
        <w:rPr>
          <w:rFonts w:ascii="Times New Roman" w:eastAsia="맑은 고딕" w:hAnsi="Times New Roman" w:cs="Times New Roman" w:hint="eastAsia"/>
          <w:kern w:val="0"/>
          <w:szCs w:val="20"/>
        </w:rPr>
        <w:t xml:space="preserve">For Indirect </w:t>
      </w:r>
      <w:r w:rsidR="00170383">
        <w:rPr>
          <w:rFonts w:ascii="Times New Roman" w:eastAsia="맑은 고딕" w:hAnsi="Times New Roman" w:cs="Times New Roman"/>
          <w:kern w:val="0"/>
          <w:szCs w:val="20"/>
        </w:rPr>
        <w:t xml:space="preserve">3GPP </w:t>
      </w:r>
      <w:r>
        <w:rPr>
          <w:rFonts w:ascii="Times New Roman" w:eastAsia="맑은 고딕" w:hAnsi="Times New Roman" w:cs="Times New Roman" w:hint="eastAsia"/>
          <w:kern w:val="0"/>
          <w:szCs w:val="20"/>
        </w:rPr>
        <w:t xml:space="preserve">Connection, following figures shows what is </w:t>
      </w:r>
      <w:r>
        <w:rPr>
          <w:rFonts w:ascii="Times New Roman" w:eastAsia="맑은 고딕" w:hAnsi="Times New Roman" w:cs="Times New Roman"/>
          <w:kern w:val="0"/>
          <w:szCs w:val="20"/>
        </w:rPr>
        <w:t xml:space="preserve">a </w:t>
      </w:r>
      <w:r>
        <w:rPr>
          <w:rFonts w:ascii="Times New Roman" w:eastAsia="맑은 고딕" w:hAnsi="Times New Roman" w:cs="Times New Roman" w:hint="eastAsia"/>
          <w:kern w:val="0"/>
          <w:szCs w:val="20"/>
        </w:rPr>
        <w:t>relay</w:t>
      </w:r>
      <w:r w:rsidR="0066191B">
        <w:rPr>
          <w:rFonts w:ascii="Times New Roman" w:eastAsia="맑은 고딕" w:hAnsi="Times New Roman" w:cs="Times New Roman"/>
          <w:kern w:val="0"/>
          <w:szCs w:val="20"/>
        </w:rPr>
        <w:t xml:space="preserve"> UE</w:t>
      </w:r>
      <w:r>
        <w:rPr>
          <w:rFonts w:ascii="Times New Roman" w:eastAsia="맑은 고딕" w:hAnsi="Times New Roman" w:cs="Times New Roman"/>
          <w:kern w:val="0"/>
          <w:szCs w:val="20"/>
        </w:rPr>
        <w:t xml:space="preserve"> and a relayed device.</w:t>
      </w:r>
      <w:r>
        <w:rPr>
          <w:rFonts w:ascii="Times New Roman" w:eastAsia="맑은 고딕" w:hAnsi="Times New Roman" w:cs="Times New Roman" w:hint="eastAsia"/>
          <w:kern w:val="0"/>
          <w:szCs w:val="20"/>
        </w:rPr>
        <w:t xml:space="preserve"> </w:t>
      </w:r>
    </w:p>
    <w:p w:rsidR="00A70803" w:rsidRPr="00A70803" w:rsidRDefault="00B613CE" w:rsidP="00A70803">
      <w:pPr>
        <w:widowControl/>
        <w:wordWrap/>
        <w:autoSpaceDE/>
        <w:autoSpaceDN/>
        <w:jc w:val="left"/>
        <w:rPr>
          <w:rFonts w:ascii="Times New Roman" w:eastAsia="맑은 고딕" w:hAnsi="Times New Roman" w:cs="Times New Roman"/>
          <w:kern w:val="0"/>
          <w:szCs w:val="20"/>
        </w:rPr>
      </w:pPr>
      <w:r w:rsidRPr="00435DBB">
        <w:rPr>
          <w:rFonts w:ascii="Times New Roman" w:eastAsia="맑은 고딕" w:hAnsi="Times New Roman" w:cs="Times New Roman"/>
          <w:kern w:val="0"/>
          <w:szCs w:val="20"/>
        </w:rPr>
        <w:object w:dxaOrig="7205" w:dyaOrig="5401">
          <v:shape id="_x0000_i1026" type="#_x0000_t75" style="width:425.55pt;height:324.55pt" o:ole="">
            <v:imagedata r:id="rId9" o:title=""/>
          </v:shape>
          <o:OLEObject Type="Embed" ProgID="PowerPoint.OpenDocumentPresentation.12" ShapeID="_x0000_i1026" DrawAspect="Content" ObjectID="_1514959674" r:id="rId10"/>
        </w:object>
      </w:r>
    </w:p>
    <w:p w:rsidR="00B74035" w:rsidRPr="002366D3" w:rsidRDefault="00A70803" w:rsidP="003A4FCD">
      <w:pPr>
        <w:widowControl/>
        <w:wordWrap/>
        <w:autoSpaceDE/>
        <w:autoSpaceDN/>
        <w:jc w:val="left"/>
        <w:rPr>
          <w:rFonts w:ascii="Times New Roman" w:eastAsia="맑은 고딕" w:hAnsi="Times New Roman" w:cs="Times New Roman"/>
          <w:kern w:val="0"/>
          <w:szCs w:val="20"/>
        </w:rPr>
      </w:pPr>
      <w:r>
        <w:rPr>
          <w:rFonts w:ascii="Times New Roman" w:eastAsia="맑은 고딕" w:hAnsi="Times New Roman" w:cs="Times New Roman"/>
          <w:kern w:val="0"/>
          <w:szCs w:val="20"/>
        </w:rPr>
        <w:t xml:space="preserve">In above figure, a </w:t>
      </w:r>
      <w:r w:rsidR="002C6607" w:rsidRPr="00A70803">
        <w:rPr>
          <w:rFonts w:ascii="Times New Roman" w:eastAsia="맑은 고딕" w:hAnsi="Times New Roman" w:cs="Times New Roman"/>
          <w:kern w:val="0"/>
          <w:szCs w:val="20"/>
        </w:rPr>
        <w:t>Relay</w:t>
      </w:r>
      <w:r w:rsidR="00307184">
        <w:rPr>
          <w:rFonts w:ascii="Times New Roman" w:eastAsia="맑은 고딕" w:hAnsi="Times New Roman" w:cs="Times New Roman"/>
          <w:kern w:val="0"/>
          <w:szCs w:val="20"/>
        </w:rPr>
        <w:t xml:space="preserve"> UE</w:t>
      </w:r>
      <w:r w:rsidR="002C6607" w:rsidRPr="00A70803">
        <w:rPr>
          <w:rFonts w:ascii="Times New Roman" w:eastAsia="맑은 고딕" w:hAnsi="Times New Roman" w:cs="Times New Roman"/>
          <w:kern w:val="0"/>
          <w:szCs w:val="20"/>
        </w:rPr>
        <w:t xml:space="preserve"> is a device </w:t>
      </w:r>
      <w:r w:rsidRPr="00A70803">
        <w:rPr>
          <w:rFonts w:ascii="Times New Roman" w:eastAsia="맑은 고딕" w:hAnsi="Times New Roman" w:cs="Times New Roman"/>
          <w:kern w:val="0"/>
          <w:szCs w:val="20"/>
        </w:rPr>
        <w:t>which relays a traffic for other device</w:t>
      </w:r>
      <w:r>
        <w:rPr>
          <w:rFonts w:ascii="Times New Roman" w:eastAsia="맑은 고딕" w:hAnsi="Times New Roman" w:cs="Times New Roman"/>
          <w:kern w:val="0"/>
          <w:szCs w:val="20"/>
        </w:rPr>
        <w:t>s</w:t>
      </w:r>
      <w:r w:rsidRPr="00A70803">
        <w:rPr>
          <w:rFonts w:ascii="Times New Roman" w:eastAsia="맑은 고딕" w:hAnsi="Times New Roman" w:cs="Times New Roman"/>
          <w:kern w:val="0"/>
          <w:szCs w:val="20"/>
        </w:rPr>
        <w:t>.</w:t>
      </w:r>
      <w:r>
        <w:rPr>
          <w:rFonts w:ascii="Times New Roman" w:eastAsia="맑은 고딕" w:hAnsi="Times New Roman" w:cs="Times New Roman"/>
          <w:kern w:val="0"/>
          <w:szCs w:val="20"/>
        </w:rPr>
        <w:t xml:space="preserve"> And, a Relayed Device is a device which is using a relay</w:t>
      </w:r>
      <w:r w:rsidR="00307184">
        <w:rPr>
          <w:rFonts w:ascii="Times New Roman" w:eastAsia="맑은 고딕" w:hAnsi="Times New Roman" w:cs="Times New Roman"/>
          <w:kern w:val="0"/>
          <w:szCs w:val="20"/>
        </w:rPr>
        <w:t xml:space="preserve"> UE</w:t>
      </w:r>
      <w:r w:rsidR="006F05E9">
        <w:rPr>
          <w:rFonts w:ascii="Times New Roman" w:eastAsia="맑은 고딕" w:hAnsi="Times New Roman" w:cs="Times New Roman"/>
          <w:kern w:val="0"/>
          <w:szCs w:val="20"/>
        </w:rPr>
        <w:t xml:space="preserve"> for a</w:t>
      </w:r>
      <w:r>
        <w:rPr>
          <w:rFonts w:ascii="Times New Roman" w:eastAsia="맑은 고딕" w:hAnsi="Times New Roman" w:cs="Times New Roman"/>
          <w:kern w:val="0"/>
          <w:szCs w:val="20"/>
        </w:rPr>
        <w:t xml:space="preserve"> </w:t>
      </w:r>
      <w:r w:rsidR="006F05E9">
        <w:rPr>
          <w:rFonts w:ascii="Times New Roman" w:eastAsia="맑은 고딕" w:hAnsi="Times New Roman" w:cs="Times New Roman"/>
          <w:kern w:val="0"/>
          <w:szCs w:val="20"/>
        </w:rPr>
        <w:t>d</w:t>
      </w:r>
      <w:r w:rsidR="00B613CE">
        <w:rPr>
          <w:rFonts w:ascii="Times New Roman" w:eastAsia="맑은 고딕" w:hAnsi="Times New Roman" w:cs="Times New Roman"/>
          <w:kern w:val="0"/>
          <w:szCs w:val="20"/>
        </w:rPr>
        <w:t>irect device connection</w:t>
      </w:r>
      <w:r>
        <w:rPr>
          <w:rFonts w:ascii="Times New Roman" w:eastAsia="맑은 고딕" w:hAnsi="Times New Roman" w:cs="Times New Roman"/>
          <w:kern w:val="0"/>
          <w:szCs w:val="20"/>
        </w:rPr>
        <w:t xml:space="preserve"> or for a </w:t>
      </w:r>
      <w:r w:rsidR="00A82151">
        <w:rPr>
          <w:rFonts w:ascii="Times New Roman" w:eastAsia="맑은 고딕" w:hAnsi="Times New Roman" w:cs="Times New Roman"/>
          <w:kern w:val="0"/>
          <w:szCs w:val="20"/>
        </w:rPr>
        <w:t>3GPP</w:t>
      </w:r>
      <w:r>
        <w:rPr>
          <w:rFonts w:ascii="Times New Roman" w:eastAsia="맑은 고딕" w:hAnsi="Times New Roman" w:cs="Times New Roman"/>
          <w:kern w:val="0"/>
          <w:szCs w:val="20"/>
        </w:rPr>
        <w:t xml:space="preserve"> Connection.  </w:t>
      </w:r>
      <w:r w:rsidR="00B74035">
        <w:rPr>
          <w:rFonts w:ascii="Times New Roman" w:eastAsia="맑은 고딕" w:hAnsi="Times New Roman" w:cs="Times New Roman"/>
          <w:kern w:val="0"/>
          <w:szCs w:val="20"/>
        </w:rPr>
        <w:t xml:space="preserve"> </w:t>
      </w:r>
    </w:p>
    <w:p w:rsidR="00B74035" w:rsidRPr="002366D3" w:rsidRDefault="00B74035" w:rsidP="00B74035">
      <w:pPr>
        <w:keepNext/>
        <w:keepLines/>
        <w:widowControl/>
        <w:numPr>
          <w:ilvl w:val="0"/>
          <w:numId w:val="1"/>
        </w:numPr>
        <w:pBdr>
          <w:top w:val="single" w:sz="12" w:space="3" w:color="auto"/>
        </w:pBdr>
        <w:wordWrap/>
        <w:autoSpaceDE/>
        <w:autoSpaceDN/>
        <w:spacing w:before="240" w:after="180"/>
        <w:ind w:left="1134" w:hanging="1134"/>
        <w:jc w:val="left"/>
        <w:outlineLvl w:val="0"/>
        <w:rPr>
          <w:rFonts w:ascii="Arial" w:eastAsia="맑은 고딕" w:hAnsi="Arial" w:cs="Times New Roman"/>
          <w:kern w:val="0"/>
          <w:sz w:val="32"/>
          <w:szCs w:val="20"/>
        </w:rPr>
      </w:pPr>
      <w:r w:rsidRPr="002366D3">
        <w:rPr>
          <w:rFonts w:ascii="Arial" w:eastAsia="맑은 고딕" w:hAnsi="Arial" w:cs="Times New Roman"/>
          <w:kern w:val="0"/>
          <w:sz w:val="32"/>
          <w:szCs w:val="20"/>
        </w:rPr>
        <w:t>Proposal</w:t>
      </w:r>
    </w:p>
    <w:p w:rsidR="00B74035" w:rsidRPr="002366D3" w:rsidRDefault="003A4FCD" w:rsidP="00B74035">
      <w:pPr>
        <w:widowControl/>
        <w:wordWrap/>
        <w:autoSpaceDE/>
        <w:autoSpaceDN/>
        <w:jc w:val="left"/>
        <w:rPr>
          <w:rFonts w:ascii="Times New Roman" w:eastAsia="맑은 고딕" w:hAnsi="Times New Roman" w:cs="Times New Roman"/>
          <w:kern w:val="0"/>
          <w:szCs w:val="20"/>
        </w:rPr>
      </w:pPr>
      <w:r>
        <w:rPr>
          <w:rFonts w:ascii="Times New Roman" w:eastAsia="맑은 고딕" w:hAnsi="Times New Roman" w:cs="Times New Roman"/>
          <w:kern w:val="0"/>
          <w:szCs w:val="20"/>
        </w:rPr>
        <w:t xml:space="preserve">It is proposed to </w:t>
      </w:r>
      <w:r w:rsidR="00B74035">
        <w:rPr>
          <w:rFonts w:ascii="Times New Roman" w:eastAsia="맑은 고딕" w:hAnsi="Times New Roman" w:cs="Times New Roman"/>
          <w:kern w:val="0"/>
          <w:szCs w:val="20"/>
        </w:rPr>
        <w:t xml:space="preserve">agree on text proposal </w:t>
      </w:r>
      <w:r w:rsidR="00B74035" w:rsidRPr="002366D3">
        <w:rPr>
          <w:rFonts w:ascii="Times New Roman" w:eastAsia="맑은 고딕" w:hAnsi="Times New Roman" w:cs="Times New Roman"/>
          <w:kern w:val="0"/>
          <w:szCs w:val="20"/>
        </w:rPr>
        <w:t>as described below.</w:t>
      </w:r>
    </w:p>
    <w:p w:rsidR="00B74035" w:rsidRDefault="00B74035" w:rsidP="001348B6">
      <w:pPr>
        <w:widowControl/>
        <w:wordWrap/>
        <w:autoSpaceDE/>
        <w:autoSpaceDN/>
        <w:jc w:val="left"/>
        <w:rPr>
          <w:rFonts w:ascii="Times New Roman" w:eastAsia="맑은 고딕" w:hAnsi="Times New Roman" w:cs="Times New Roman"/>
          <w:kern w:val="0"/>
          <w:sz w:val="24"/>
          <w:szCs w:val="24"/>
        </w:rPr>
      </w:pPr>
    </w:p>
    <w:p w:rsidR="00F60EF0" w:rsidRPr="002366D3" w:rsidRDefault="00F60EF0" w:rsidP="00F60EF0">
      <w:pPr>
        <w:widowControl/>
        <w:wordWrap/>
        <w:autoSpaceDE/>
        <w:autoSpaceDN/>
        <w:jc w:val="left"/>
        <w:rPr>
          <w:rFonts w:ascii="Times New Roman" w:eastAsia="맑은 고딕" w:hAnsi="Times New Roman" w:cs="Times New Roman"/>
          <w:kern w:val="0"/>
          <w:sz w:val="24"/>
          <w:szCs w:val="24"/>
        </w:rPr>
      </w:pPr>
    </w:p>
    <w:p w:rsidR="00F60EF0" w:rsidRPr="002366D3" w:rsidRDefault="00F60EF0" w:rsidP="00F60EF0">
      <w:pPr>
        <w:widowControl/>
        <w:pBdr>
          <w:top w:val="single" w:sz="4" w:space="1" w:color="auto"/>
          <w:left w:val="single" w:sz="4" w:space="4" w:color="auto"/>
          <w:bottom w:val="single" w:sz="4" w:space="1" w:color="auto"/>
          <w:right w:val="single" w:sz="4" w:space="4" w:color="auto"/>
        </w:pBdr>
        <w:wordWrap/>
        <w:autoSpaceDE/>
        <w:autoSpaceDN/>
        <w:jc w:val="center"/>
        <w:rPr>
          <w:rFonts w:ascii="Arial" w:eastAsia="MS Mincho" w:hAnsi="Arial" w:cs="Arial"/>
          <w:b/>
          <w:noProof/>
          <w:color w:val="C5003D"/>
          <w:kern w:val="0"/>
          <w:sz w:val="28"/>
          <w:szCs w:val="28"/>
        </w:rPr>
      </w:pPr>
      <w:r w:rsidRPr="002366D3">
        <w:rPr>
          <w:rFonts w:ascii="Arial" w:eastAsia="MS Mincho" w:hAnsi="Arial" w:cs="Arial"/>
          <w:b/>
          <w:noProof/>
          <w:color w:val="C5003D"/>
          <w:kern w:val="0"/>
          <w:sz w:val="28"/>
          <w:szCs w:val="28"/>
        </w:rPr>
        <w:t xml:space="preserve">* </w:t>
      </w:r>
      <w:r w:rsidRPr="002366D3">
        <w:rPr>
          <w:rFonts w:ascii="Arial" w:eastAsia="MS Mincho" w:hAnsi="Arial" w:cs="Arial"/>
          <w:b/>
          <w:noProof/>
          <w:color w:val="C5003D"/>
          <w:kern w:val="0"/>
          <w:sz w:val="28"/>
          <w:szCs w:val="28"/>
          <w:lang w:eastAsia="ja-JP"/>
        </w:rPr>
        <w:t xml:space="preserve">* * * </w:t>
      </w:r>
      <w:r w:rsidRPr="002366D3">
        <w:rPr>
          <w:rFonts w:ascii="Arial" w:eastAsia="MS Mincho" w:hAnsi="Arial" w:cs="Arial"/>
          <w:b/>
          <w:noProof/>
          <w:color w:val="C5003D"/>
          <w:kern w:val="0"/>
          <w:sz w:val="28"/>
          <w:szCs w:val="28"/>
        </w:rPr>
        <w:t xml:space="preserve">Start of </w:t>
      </w:r>
      <w:r>
        <w:rPr>
          <w:rFonts w:ascii="Arial" w:eastAsia="맑은 고딕" w:hAnsi="Arial" w:cs="Arial"/>
          <w:b/>
          <w:noProof/>
          <w:color w:val="C5003D"/>
          <w:kern w:val="0"/>
          <w:sz w:val="28"/>
          <w:szCs w:val="28"/>
        </w:rPr>
        <w:t>1st Change</w:t>
      </w:r>
      <w:r w:rsidRPr="002366D3">
        <w:rPr>
          <w:rFonts w:ascii="Arial" w:eastAsia="MS Mincho" w:hAnsi="Arial" w:cs="Arial"/>
          <w:b/>
          <w:noProof/>
          <w:color w:val="C5003D"/>
          <w:kern w:val="0"/>
          <w:sz w:val="28"/>
          <w:szCs w:val="28"/>
          <w:lang w:eastAsia="ja-JP"/>
        </w:rPr>
        <w:t xml:space="preserve"> * * * *</w:t>
      </w:r>
    </w:p>
    <w:p w:rsidR="00F60EF0" w:rsidRPr="00433F09" w:rsidRDefault="00F60EF0" w:rsidP="00F60EF0">
      <w:pPr>
        <w:keepNext/>
        <w:keepLines/>
        <w:widowControl/>
        <w:wordWrap/>
        <w:autoSpaceDE/>
        <w:autoSpaceDN/>
        <w:spacing w:before="180" w:after="180"/>
        <w:ind w:left="1134" w:hanging="1134"/>
        <w:jc w:val="left"/>
        <w:outlineLvl w:val="1"/>
        <w:rPr>
          <w:rFonts w:ascii="Arial" w:eastAsia="맑은 고딕" w:hAnsi="Arial" w:cs="Times New Roman"/>
          <w:kern w:val="0"/>
          <w:sz w:val="32"/>
          <w:szCs w:val="20"/>
          <w:lang w:val="en-GB" w:eastAsia="x-none"/>
        </w:rPr>
      </w:pPr>
      <w:bookmarkStart w:id="0" w:name="_Toc408371045"/>
      <w:bookmarkStart w:id="1" w:name="_Toc436138689"/>
      <w:r w:rsidRPr="00433F09">
        <w:rPr>
          <w:rFonts w:ascii="Arial" w:eastAsia="맑은 고딕" w:hAnsi="Arial" w:cs="Times New Roman"/>
          <w:kern w:val="0"/>
          <w:sz w:val="32"/>
          <w:szCs w:val="20"/>
          <w:lang w:val="en-GB" w:eastAsia="x-none"/>
        </w:rPr>
        <w:t>3.1</w:t>
      </w:r>
      <w:r w:rsidRPr="00433F09">
        <w:rPr>
          <w:rFonts w:ascii="Arial" w:eastAsia="맑은 고딕" w:hAnsi="Arial" w:cs="Times New Roman"/>
          <w:kern w:val="0"/>
          <w:sz w:val="32"/>
          <w:szCs w:val="20"/>
          <w:lang w:val="en-GB" w:eastAsia="x-none"/>
        </w:rPr>
        <w:tab/>
        <w:t>Definitions</w:t>
      </w:r>
      <w:bookmarkEnd w:id="0"/>
      <w:bookmarkEnd w:id="1"/>
    </w:p>
    <w:p w:rsidR="00F60EF0" w:rsidRPr="00433F09" w:rsidRDefault="00F60EF0" w:rsidP="00F60EF0">
      <w:pPr>
        <w:widowControl/>
        <w:wordWrap/>
        <w:autoSpaceDE/>
        <w:autoSpaceDN/>
        <w:spacing w:after="180"/>
        <w:jc w:val="left"/>
        <w:rPr>
          <w:rFonts w:ascii="Times New Roman" w:eastAsia="맑은 고딕" w:hAnsi="Times New Roman" w:cs="Times New Roman"/>
          <w:kern w:val="0"/>
          <w:szCs w:val="20"/>
          <w:lang w:val="en-GB" w:eastAsia="en-US"/>
        </w:rPr>
      </w:pPr>
      <w:r w:rsidRPr="00433F09">
        <w:rPr>
          <w:rFonts w:ascii="Times New Roman" w:eastAsia="맑은 고딕" w:hAnsi="Times New Roman" w:cs="Times New Roman"/>
          <w:kern w:val="0"/>
          <w:szCs w:val="20"/>
          <w:lang w:val="en-GB" w:eastAsia="en-US"/>
        </w:rPr>
        <w:t xml:space="preserve">For the purposes of the present document, the terms and definitions given in </w:t>
      </w:r>
      <w:bookmarkStart w:id="2" w:name="OLE_LINK1"/>
      <w:bookmarkStart w:id="3" w:name="OLE_LINK2"/>
      <w:bookmarkStart w:id="4" w:name="OLE_LINK3"/>
      <w:bookmarkStart w:id="5" w:name="OLE_LINK4"/>
      <w:bookmarkStart w:id="6" w:name="OLE_LINK5"/>
      <w:r w:rsidRPr="00433F09">
        <w:rPr>
          <w:rFonts w:ascii="Times New Roman" w:eastAsia="맑은 고딕" w:hAnsi="Times New Roman" w:cs="Times New Roman"/>
          <w:kern w:val="0"/>
          <w:szCs w:val="20"/>
          <w:lang w:val="en-GB" w:eastAsia="en-US"/>
        </w:rPr>
        <w:t xml:space="preserve">3GPP </w:t>
      </w:r>
      <w:bookmarkEnd w:id="2"/>
      <w:bookmarkEnd w:id="3"/>
      <w:bookmarkEnd w:id="4"/>
      <w:bookmarkEnd w:id="5"/>
      <w:bookmarkEnd w:id="6"/>
      <w:r w:rsidRPr="00433F09">
        <w:rPr>
          <w:rFonts w:ascii="Times New Roman" w:eastAsia="맑은 고딕" w:hAnsi="Times New Roman" w:cs="Times New Roman"/>
          <w:kern w:val="0"/>
          <w:szCs w:val="20"/>
          <w:lang w:val="en-GB" w:eastAsia="en-US"/>
        </w:rPr>
        <w:t>TR 21.905 [1] and the following apply. A term defined in the present document takes precedence over the definition of the same term, if any, in 3GPP TR 21.905 [1].</w:t>
      </w:r>
    </w:p>
    <w:p w:rsidR="00F60EF0" w:rsidRDefault="00F60EF0" w:rsidP="00F60EF0">
      <w:pPr>
        <w:widowControl/>
        <w:wordWrap/>
        <w:autoSpaceDE/>
        <w:autoSpaceDN/>
        <w:spacing w:after="180"/>
        <w:jc w:val="left"/>
        <w:rPr>
          <w:ins w:id="7" w:author="sd" w:date="2016-01-12T19:13:00Z"/>
          <w:rFonts w:ascii="Times New Roman" w:eastAsia="맑은 고딕" w:hAnsi="Times New Roman" w:cs="Times New Roman"/>
          <w:kern w:val="0"/>
          <w:szCs w:val="20"/>
          <w:lang w:val="en-GB" w:eastAsia="en-US"/>
        </w:rPr>
      </w:pPr>
      <w:del w:id="8" w:author="sd" w:date="2016-01-12T19:13:00Z">
        <w:r w:rsidRPr="00433F09" w:rsidDel="00AB48AE">
          <w:rPr>
            <w:rFonts w:ascii="Times New Roman" w:eastAsia="맑은 고딕" w:hAnsi="Times New Roman" w:cs="Times New Roman"/>
            <w:b/>
            <w:kern w:val="0"/>
            <w:szCs w:val="20"/>
            <w:lang w:val="en-GB" w:eastAsia="en-US"/>
          </w:rPr>
          <w:delText>example:</w:delText>
        </w:r>
        <w:r w:rsidRPr="00433F09" w:rsidDel="00AB48AE">
          <w:rPr>
            <w:rFonts w:ascii="Times New Roman" w:eastAsia="맑은 고딕" w:hAnsi="Times New Roman" w:cs="Times New Roman"/>
            <w:kern w:val="0"/>
            <w:szCs w:val="20"/>
            <w:lang w:val="en-GB" w:eastAsia="en-US"/>
          </w:rPr>
          <w:delText xml:space="preserve"> text used to clarify abstract rules by applying them literally.</w:delText>
        </w:r>
      </w:del>
    </w:p>
    <w:p w:rsidR="00F60EF0" w:rsidRDefault="001F6026" w:rsidP="00F60EF0">
      <w:pPr>
        <w:widowControl/>
        <w:wordWrap/>
        <w:autoSpaceDE/>
        <w:autoSpaceDN/>
        <w:spacing w:after="180"/>
        <w:jc w:val="left"/>
        <w:rPr>
          <w:ins w:id="9" w:author="sd" w:date="2016-01-12T19:14:00Z"/>
          <w:rFonts w:ascii="Times New Roman" w:eastAsia="맑은 고딕" w:hAnsi="Times New Roman" w:cs="Times New Roman"/>
          <w:kern w:val="0"/>
          <w:szCs w:val="20"/>
          <w:lang w:val="en-GB" w:eastAsia="en-US"/>
        </w:rPr>
      </w:pPr>
      <w:ins w:id="10" w:author="sd" w:date="2016-01-21T11:41:00Z">
        <w:r w:rsidRPr="001F6026">
          <w:rPr>
            <w:rFonts w:ascii="Times New Roman" w:eastAsia="맑은 고딕" w:hAnsi="Times New Roman" w:cs="Times New Roman"/>
            <w:b/>
            <w:kern w:val="0"/>
            <w:szCs w:val="20"/>
            <w:highlight w:val="yellow"/>
            <w:lang w:val="en-GB" w:eastAsia="en-US"/>
            <w:rPrChange w:id="11" w:author="sd" w:date="2016-01-21T11:41:00Z">
              <w:rPr>
                <w:rFonts w:ascii="Times New Roman" w:eastAsia="맑은 고딕" w:hAnsi="Times New Roman" w:cs="Times New Roman"/>
                <w:b/>
                <w:kern w:val="0"/>
                <w:szCs w:val="20"/>
                <w:lang w:val="en-GB" w:eastAsia="en-US"/>
              </w:rPr>
            </w:rPrChange>
          </w:rPr>
          <w:t>Direct</w:t>
        </w:r>
      </w:ins>
      <w:ins w:id="12" w:author="sd" w:date="2016-01-20T16:08:00Z">
        <w:r w:rsidR="00B01D48">
          <w:rPr>
            <w:rFonts w:ascii="Times New Roman" w:eastAsia="맑은 고딕" w:hAnsi="Times New Roman" w:cs="Times New Roman"/>
            <w:b/>
            <w:kern w:val="0"/>
            <w:szCs w:val="20"/>
            <w:lang w:val="en-GB" w:eastAsia="en-US"/>
          </w:rPr>
          <w:t xml:space="preserve"> d</w:t>
        </w:r>
      </w:ins>
      <w:ins w:id="13" w:author="sd" w:date="2016-01-12T19:14:00Z">
        <w:r w:rsidR="00F60EF0">
          <w:rPr>
            <w:rFonts w:ascii="Times New Roman" w:eastAsia="맑은 고딕" w:hAnsi="Times New Roman" w:cs="Times New Roman"/>
            <w:b/>
            <w:kern w:val="0"/>
            <w:szCs w:val="20"/>
            <w:lang w:val="en-GB" w:eastAsia="en-US"/>
          </w:rPr>
          <w:t>evice connection</w:t>
        </w:r>
        <w:r w:rsidR="00F60EF0" w:rsidRPr="00433F09">
          <w:rPr>
            <w:rFonts w:ascii="Times New Roman" w:eastAsia="맑은 고딕" w:hAnsi="Times New Roman" w:cs="Times New Roman"/>
            <w:b/>
            <w:kern w:val="0"/>
            <w:szCs w:val="20"/>
            <w:lang w:val="en-GB" w:eastAsia="en-US"/>
          </w:rPr>
          <w:t>:</w:t>
        </w:r>
        <w:r w:rsidR="00F60EF0" w:rsidRPr="00433F09">
          <w:rPr>
            <w:rFonts w:ascii="Times New Roman" w:eastAsia="맑은 고딕" w:hAnsi="Times New Roman" w:cs="Times New Roman"/>
            <w:kern w:val="0"/>
            <w:szCs w:val="20"/>
            <w:lang w:val="en-GB" w:eastAsia="en-US"/>
          </w:rPr>
          <w:t xml:space="preserve"> </w:t>
        </w:r>
        <w:r w:rsidR="00F60EF0">
          <w:rPr>
            <w:rFonts w:ascii="Times New Roman" w:eastAsia="맑은 고딕" w:hAnsi="Times New Roman" w:cs="Times New Roman"/>
            <w:kern w:val="0"/>
            <w:szCs w:val="20"/>
            <w:lang w:val="en-GB" w:eastAsia="en-US"/>
          </w:rPr>
          <w:t>The co</w:t>
        </w:r>
      </w:ins>
      <w:ins w:id="14" w:author="sd" w:date="2016-01-21T11:42:00Z">
        <w:r>
          <w:rPr>
            <w:rFonts w:ascii="Times New Roman" w:eastAsia="맑은 고딕" w:hAnsi="Times New Roman" w:cs="Times New Roman"/>
            <w:kern w:val="0"/>
            <w:szCs w:val="20"/>
            <w:lang w:val="en-GB" w:eastAsia="en-US"/>
          </w:rPr>
          <w:t>nnection</w:t>
        </w:r>
      </w:ins>
      <w:ins w:id="15" w:author="sd" w:date="2016-01-12T19:14:00Z">
        <w:r w:rsidR="00F60EF0">
          <w:rPr>
            <w:rFonts w:ascii="Times New Roman" w:eastAsia="맑은 고딕" w:hAnsi="Times New Roman" w:cs="Times New Roman"/>
            <w:kern w:val="0"/>
            <w:szCs w:val="20"/>
            <w:lang w:val="en-GB" w:eastAsia="en-US"/>
          </w:rPr>
          <w:t xml:space="preserve"> between two</w:t>
        </w:r>
      </w:ins>
      <w:ins w:id="16" w:author="sd" w:date="2016-01-20T16:08:00Z">
        <w:r w:rsidR="00B01D48">
          <w:rPr>
            <w:rFonts w:ascii="Times New Roman" w:eastAsia="맑은 고딕" w:hAnsi="Times New Roman" w:cs="Times New Roman"/>
            <w:kern w:val="0"/>
            <w:szCs w:val="20"/>
            <w:lang w:val="en-GB" w:eastAsia="en-US"/>
          </w:rPr>
          <w:t xml:space="preserve"> </w:t>
        </w:r>
      </w:ins>
      <w:ins w:id="17" w:author="sd" w:date="2016-01-12T19:14:00Z">
        <w:r w:rsidR="00F60EF0" w:rsidRPr="001F6026">
          <w:rPr>
            <w:rFonts w:ascii="Times New Roman" w:eastAsia="맑은 고딕" w:hAnsi="Times New Roman" w:cs="Times New Roman"/>
            <w:kern w:val="0"/>
            <w:szCs w:val="20"/>
            <w:highlight w:val="yellow"/>
            <w:lang w:val="en-GB" w:eastAsia="en-US"/>
            <w:rPrChange w:id="18" w:author="sd" w:date="2016-01-21T11:42:00Z">
              <w:rPr>
                <w:rFonts w:ascii="Times New Roman" w:eastAsia="맑은 고딕" w:hAnsi="Times New Roman" w:cs="Times New Roman"/>
                <w:kern w:val="0"/>
                <w:szCs w:val="20"/>
                <w:lang w:val="en-GB" w:eastAsia="en-US"/>
              </w:rPr>
            </w:rPrChange>
          </w:rPr>
          <w:t>devices</w:t>
        </w:r>
        <w:r w:rsidR="00F60EF0">
          <w:rPr>
            <w:rFonts w:ascii="Times New Roman" w:eastAsia="맑은 고딕" w:hAnsi="Times New Roman" w:cs="Times New Roman"/>
            <w:kern w:val="0"/>
            <w:szCs w:val="20"/>
            <w:lang w:val="en-GB" w:eastAsia="en-US"/>
          </w:rPr>
          <w:t xml:space="preserve"> without any network </w:t>
        </w:r>
      </w:ins>
      <w:ins w:id="19" w:author="sd" w:date="2016-01-21T11:42:00Z">
        <w:r>
          <w:rPr>
            <w:rFonts w:ascii="Times New Roman" w:eastAsia="맑은 고딕" w:hAnsi="Times New Roman" w:cs="Times New Roman"/>
            <w:kern w:val="0"/>
            <w:szCs w:val="20"/>
            <w:lang w:val="en-GB" w:eastAsia="en-US"/>
          </w:rPr>
          <w:t xml:space="preserve">entity </w:t>
        </w:r>
      </w:ins>
      <w:ins w:id="20" w:author="sd" w:date="2016-01-12T19:14:00Z">
        <w:r w:rsidR="00F60EF0">
          <w:rPr>
            <w:rFonts w:ascii="Times New Roman" w:eastAsia="맑은 고딕" w:hAnsi="Times New Roman" w:cs="Times New Roman"/>
            <w:kern w:val="0"/>
            <w:szCs w:val="20"/>
            <w:lang w:val="en-GB" w:eastAsia="en-US"/>
          </w:rPr>
          <w:t>in the middle</w:t>
        </w:r>
      </w:ins>
    </w:p>
    <w:p w:rsidR="00F60EF0" w:rsidRDefault="00F60EF0" w:rsidP="00F60EF0">
      <w:pPr>
        <w:widowControl/>
        <w:wordWrap/>
        <w:autoSpaceDE/>
        <w:autoSpaceDN/>
        <w:spacing w:after="180"/>
        <w:jc w:val="left"/>
        <w:rPr>
          <w:ins w:id="21" w:author="sd" w:date="2016-01-12T19:15:00Z"/>
          <w:rFonts w:ascii="Times New Roman" w:eastAsia="맑은 고딕" w:hAnsi="Times New Roman" w:cs="Times New Roman"/>
          <w:kern w:val="0"/>
          <w:szCs w:val="20"/>
          <w:lang w:val="en-GB" w:eastAsia="en-US"/>
        </w:rPr>
      </w:pPr>
      <w:ins w:id="22" w:author="sd" w:date="2016-01-12T19:15:00Z">
        <w:r>
          <w:rPr>
            <w:rFonts w:ascii="Times New Roman" w:eastAsia="맑은 고딕" w:hAnsi="Times New Roman" w:cs="Times New Roman"/>
            <w:b/>
            <w:kern w:val="0"/>
            <w:szCs w:val="20"/>
            <w:lang w:val="en-GB" w:eastAsia="en-US"/>
          </w:rPr>
          <w:t xml:space="preserve">Direct </w:t>
        </w:r>
      </w:ins>
      <w:ins w:id="23" w:author="sd" w:date="2016-01-20T16:05:00Z">
        <w:r w:rsidR="007B053D">
          <w:rPr>
            <w:rFonts w:ascii="Times New Roman" w:eastAsia="맑은 고딕" w:hAnsi="Times New Roman" w:cs="Times New Roman"/>
            <w:b/>
            <w:kern w:val="0"/>
            <w:szCs w:val="20"/>
            <w:lang w:val="en-GB" w:eastAsia="en-US"/>
          </w:rPr>
          <w:t>3GPP</w:t>
        </w:r>
      </w:ins>
      <w:ins w:id="24" w:author="sd" w:date="2016-01-12T19:15:00Z">
        <w:r>
          <w:rPr>
            <w:rFonts w:ascii="Times New Roman" w:eastAsia="맑은 고딕" w:hAnsi="Times New Roman" w:cs="Times New Roman"/>
            <w:b/>
            <w:kern w:val="0"/>
            <w:szCs w:val="20"/>
            <w:lang w:val="en-GB" w:eastAsia="en-US"/>
          </w:rPr>
          <w:t xml:space="preserve"> connection</w:t>
        </w:r>
        <w:r w:rsidRPr="00433F09">
          <w:rPr>
            <w:rFonts w:ascii="Times New Roman" w:eastAsia="맑은 고딕" w:hAnsi="Times New Roman" w:cs="Times New Roman"/>
            <w:b/>
            <w:kern w:val="0"/>
            <w:szCs w:val="20"/>
            <w:lang w:val="en-GB" w:eastAsia="en-US"/>
          </w:rPr>
          <w:t>:</w:t>
        </w:r>
        <w:r w:rsidRPr="00433F09">
          <w:rPr>
            <w:rFonts w:ascii="Times New Roman" w:eastAsia="맑은 고딕" w:hAnsi="Times New Roman" w:cs="Times New Roman"/>
            <w:kern w:val="0"/>
            <w:szCs w:val="20"/>
            <w:lang w:val="en-GB" w:eastAsia="en-US"/>
          </w:rPr>
          <w:t xml:space="preserve"> </w:t>
        </w:r>
      </w:ins>
      <w:ins w:id="25" w:author="sd" w:date="2016-01-12T19:16:00Z">
        <w:r>
          <w:rPr>
            <w:rFonts w:ascii="Times New Roman" w:eastAsia="맑은 고딕" w:hAnsi="Times New Roman" w:cs="Times New Roman"/>
            <w:kern w:val="0"/>
            <w:szCs w:val="20"/>
            <w:lang w:val="en-GB" w:eastAsia="en-US"/>
          </w:rPr>
          <w:t>O</w:t>
        </w:r>
        <w:r w:rsidRPr="0029209B">
          <w:rPr>
            <w:rFonts w:ascii="Times New Roman" w:eastAsia="맑은 고딕" w:hAnsi="Times New Roman" w:cs="Times New Roman"/>
            <w:kern w:val="0"/>
            <w:szCs w:val="20"/>
            <w:lang w:val="en-GB" w:eastAsia="en-US"/>
          </w:rPr>
          <w:t xml:space="preserve">ne </w:t>
        </w:r>
      </w:ins>
      <w:ins w:id="26" w:author="sd" w:date="2016-01-21T11:29:00Z">
        <w:r w:rsidR="00D9349F" w:rsidRPr="001F6026">
          <w:rPr>
            <w:rFonts w:ascii="Times New Roman" w:eastAsia="맑은 고딕" w:hAnsi="Times New Roman" w:cs="Times New Roman"/>
            <w:kern w:val="0"/>
            <w:szCs w:val="20"/>
            <w:highlight w:val="yellow"/>
            <w:lang w:val="en-GB" w:eastAsia="en-US"/>
            <w:rPrChange w:id="27" w:author="sd" w:date="2016-01-21T11:41:00Z">
              <w:rPr>
                <w:rFonts w:ascii="Times New Roman" w:eastAsia="맑은 고딕" w:hAnsi="Times New Roman" w:cs="Times New Roman"/>
                <w:kern w:val="0"/>
                <w:szCs w:val="20"/>
                <w:lang w:val="en-GB" w:eastAsia="en-US"/>
              </w:rPr>
            </w:rPrChange>
          </w:rPr>
          <w:t>mode</w:t>
        </w:r>
      </w:ins>
      <w:ins w:id="28" w:author="sd" w:date="2016-01-12T19:16:00Z">
        <w:r w:rsidRPr="0029209B">
          <w:rPr>
            <w:rFonts w:ascii="Times New Roman" w:eastAsia="맑은 고딕" w:hAnsi="Times New Roman" w:cs="Times New Roman"/>
            <w:kern w:val="0"/>
            <w:szCs w:val="20"/>
            <w:lang w:val="en-GB" w:eastAsia="en-US"/>
          </w:rPr>
          <w:t xml:space="preserve"> of </w:t>
        </w:r>
      </w:ins>
      <w:ins w:id="29" w:author="sd" w:date="2016-01-20T16:05:00Z">
        <w:r w:rsidR="007B053D">
          <w:rPr>
            <w:rFonts w:ascii="Times New Roman" w:eastAsia="맑은 고딕" w:hAnsi="Times New Roman" w:cs="Times New Roman"/>
            <w:kern w:val="0"/>
            <w:szCs w:val="20"/>
            <w:lang w:val="en-GB" w:eastAsia="en-US"/>
          </w:rPr>
          <w:t>3GPP</w:t>
        </w:r>
      </w:ins>
      <w:ins w:id="30" w:author="sd" w:date="2016-01-12T19:16:00Z">
        <w:r w:rsidRPr="0029209B">
          <w:rPr>
            <w:rFonts w:ascii="Times New Roman" w:eastAsia="맑은 고딕" w:hAnsi="Times New Roman" w:cs="Times New Roman"/>
            <w:kern w:val="0"/>
            <w:szCs w:val="20"/>
            <w:lang w:val="en-GB" w:eastAsia="en-US"/>
          </w:rPr>
          <w:t xml:space="preserve"> </w:t>
        </w:r>
        <w:r>
          <w:rPr>
            <w:rFonts w:ascii="Times New Roman" w:eastAsia="맑은 고딕" w:hAnsi="Times New Roman" w:cs="Times New Roman"/>
            <w:kern w:val="0"/>
            <w:szCs w:val="20"/>
            <w:lang w:val="en-GB" w:eastAsia="en-US"/>
          </w:rPr>
          <w:t>c</w:t>
        </w:r>
        <w:r w:rsidRPr="0029209B">
          <w:rPr>
            <w:rFonts w:ascii="Times New Roman" w:eastAsia="맑은 고딕" w:hAnsi="Times New Roman" w:cs="Times New Roman"/>
            <w:kern w:val="0"/>
            <w:szCs w:val="20"/>
            <w:lang w:val="en-GB" w:eastAsia="en-US"/>
          </w:rPr>
          <w:t xml:space="preserve">onnection, where there is no </w:t>
        </w:r>
      </w:ins>
      <w:ins w:id="31" w:author="sd" w:date="2016-01-20T16:05:00Z">
        <w:r w:rsidR="007B053D">
          <w:rPr>
            <w:rFonts w:ascii="Times New Roman" w:eastAsia="맑은 고딕" w:hAnsi="Times New Roman" w:cs="Times New Roman"/>
            <w:kern w:val="0"/>
            <w:szCs w:val="20"/>
            <w:lang w:val="en-GB" w:eastAsia="en-US"/>
          </w:rPr>
          <w:t>relay</w:t>
        </w:r>
      </w:ins>
      <w:ins w:id="32" w:author="sd" w:date="2016-01-20T19:54:00Z">
        <w:r w:rsidR="00746931">
          <w:rPr>
            <w:rFonts w:ascii="Times New Roman" w:eastAsia="맑은 고딕" w:hAnsi="Times New Roman" w:cs="Times New Roman"/>
            <w:kern w:val="0"/>
            <w:szCs w:val="20"/>
            <w:lang w:val="en-GB" w:eastAsia="en-US"/>
          </w:rPr>
          <w:t xml:space="preserve"> UE</w:t>
        </w:r>
      </w:ins>
      <w:ins w:id="33" w:author="sd" w:date="2016-01-12T19:16:00Z">
        <w:r w:rsidRPr="0029209B">
          <w:rPr>
            <w:rFonts w:ascii="Times New Roman" w:eastAsia="맑은 고딕" w:hAnsi="Times New Roman" w:cs="Times New Roman"/>
            <w:kern w:val="0"/>
            <w:szCs w:val="20"/>
            <w:lang w:val="en-GB" w:eastAsia="en-US"/>
          </w:rPr>
          <w:t xml:space="preserve"> bet</w:t>
        </w:r>
        <w:r>
          <w:rPr>
            <w:rFonts w:ascii="Times New Roman" w:eastAsia="맑은 고딕" w:hAnsi="Times New Roman" w:cs="Times New Roman"/>
            <w:kern w:val="0"/>
            <w:szCs w:val="20"/>
            <w:lang w:val="en-GB" w:eastAsia="en-US"/>
          </w:rPr>
          <w:t>ween the</w:t>
        </w:r>
      </w:ins>
      <w:ins w:id="34" w:author="sd" w:date="2016-01-20T16:05:00Z">
        <w:r w:rsidR="007B053D">
          <w:rPr>
            <w:rFonts w:ascii="Times New Roman" w:eastAsia="맑은 고딕" w:hAnsi="Times New Roman" w:cs="Times New Roman"/>
            <w:kern w:val="0"/>
            <w:szCs w:val="20"/>
            <w:lang w:val="en-GB" w:eastAsia="en-US"/>
          </w:rPr>
          <w:t xml:space="preserve"> </w:t>
        </w:r>
      </w:ins>
      <w:ins w:id="35" w:author="sd" w:date="2016-01-21T11:43:00Z">
        <w:r w:rsidR="001F6026">
          <w:rPr>
            <w:rFonts w:ascii="Times New Roman" w:eastAsia="맑은 고딕" w:hAnsi="Times New Roman" w:cs="Times New Roman"/>
            <w:kern w:val="0"/>
            <w:szCs w:val="20"/>
            <w:lang w:val="en-GB" w:eastAsia="en-US"/>
          </w:rPr>
          <w:t>d</w:t>
        </w:r>
      </w:ins>
      <w:ins w:id="36" w:author="sd" w:date="2016-01-12T19:16:00Z">
        <w:r>
          <w:rPr>
            <w:rFonts w:ascii="Times New Roman" w:eastAsia="맑은 고딕" w:hAnsi="Times New Roman" w:cs="Times New Roman"/>
            <w:kern w:val="0"/>
            <w:szCs w:val="20"/>
            <w:lang w:val="en-GB" w:eastAsia="en-US"/>
          </w:rPr>
          <w:t xml:space="preserve">evice and the </w:t>
        </w:r>
      </w:ins>
      <w:ins w:id="37" w:author="sd" w:date="2016-01-20T16:05:00Z">
        <w:r w:rsidR="007B053D">
          <w:rPr>
            <w:rFonts w:ascii="Times New Roman" w:eastAsia="맑은 고딕" w:hAnsi="Times New Roman" w:cs="Times New Roman"/>
            <w:kern w:val="0"/>
            <w:szCs w:val="20"/>
            <w:lang w:val="en-GB" w:eastAsia="en-US"/>
          </w:rPr>
          <w:t xml:space="preserve">3GPP </w:t>
        </w:r>
      </w:ins>
      <w:ins w:id="38" w:author="sd" w:date="2016-01-12T19:16:00Z">
        <w:r>
          <w:rPr>
            <w:rFonts w:ascii="Times New Roman" w:eastAsia="맑은 고딕" w:hAnsi="Times New Roman" w:cs="Times New Roman"/>
            <w:kern w:val="0"/>
            <w:szCs w:val="20"/>
            <w:lang w:val="en-GB" w:eastAsia="en-US"/>
          </w:rPr>
          <w:t>network</w:t>
        </w:r>
      </w:ins>
    </w:p>
    <w:p w:rsidR="00F60EF0" w:rsidRDefault="00F60EF0" w:rsidP="00F60EF0">
      <w:pPr>
        <w:widowControl/>
        <w:wordWrap/>
        <w:autoSpaceDE/>
        <w:autoSpaceDN/>
        <w:spacing w:after="180"/>
        <w:jc w:val="left"/>
        <w:rPr>
          <w:ins w:id="39" w:author="sd" w:date="2016-01-12T19:15:00Z"/>
          <w:rFonts w:ascii="Times New Roman" w:eastAsia="맑은 고딕" w:hAnsi="Times New Roman" w:cs="Times New Roman"/>
          <w:kern w:val="0"/>
          <w:szCs w:val="20"/>
          <w:lang w:val="en-GB" w:eastAsia="en-US"/>
        </w:rPr>
      </w:pPr>
      <w:ins w:id="40" w:author="sd" w:date="2016-01-12T19:16:00Z">
        <w:r>
          <w:rPr>
            <w:rFonts w:ascii="Times New Roman" w:eastAsia="맑은 고딕" w:hAnsi="Times New Roman" w:cs="Times New Roman"/>
            <w:b/>
            <w:kern w:val="0"/>
            <w:szCs w:val="20"/>
            <w:lang w:val="en-GB" w:eastAsia="en-US"/>
          </w:rPr>
          <w:t xml:space="preserve">Indirect </w:t>
        </w:r>
      </w:ins>
      <w:ins w:id="41" w:author="sd" w:date="2016-01-20T16:05:00Z">
        <w:r w:rsidR="007B053D">
          <w:rPr>
            <w:rFonts w:ascii="Times New Roman" w:eastAsia="맑은 고딕" w:hAnsi="Times New Roman" w:cs="Times New Roman"/>
            <w:b/>
            <w:kern w:val="0"/>
            <w:szCs w:val="20"/>
            <w:lang w:val="en-GB" w:eastAsia="en-US"/>
          </w:rPr>
          <w:t>3GPP</w:t>
        </w:r>
      </w:ins>
      <w:ins w:id="42" w:author="sd" w:date="2016-01-12T19:15:00Z">
        <w:r>
          <w:rPr>
            <w:rFonts w:ascii="Times New Roman" w:eastAsia="맑은 고딕" w:hAnsi="Times New Roman" w:cs="Times New Roman"/>
            <w:b/>
            <w:kern w:val="0"/>
            <w:szCs w:val="20"/>
            <w:lang w:val="en-GB" w:eastAsia="en-US"/>
          </w:rPr>
          <w:t xml:space="preserve"> connection</w:t>
        </w:r>
        <w:r w:rsidRPr="00433F09">
          <w:rPr>
            <w:rFonts w:ascii="Times New Roman" w:eastAsia="맑은 고딕" w:hAnsi="Times New Roman" w:cs="Times New Roman"/>
            <w:b/>
            <w:kern w:val="0"/>
            <w:szCs w:val="20"/>
            <w:lang w:val="en-GB" w:eastAsia="en-US"/>
          </w:rPr>
          <w:t>:</w:t>
        </w:r>
        <w:r w:rsidRPr="00433F09">
          <w:rPr>
            <w:rFonts w:ascii="Times New Roman" w:eastAsia="맑은 고딕" w:hAnsi="Times New Roman" w:cs="Times New Roman"/>
            <w:kern w:val="0"/>
            <w:szCs w:val="20"/>
            <w:lang w:val="en-GB" w:eastAsia="en-US"/>
          </w:rPr>
          <w:t xml:space="preserve"> </w:t>
        </w:r>
      </w:ins>
      <w:ins w:id="43" w:author="sd" w:date="2016-01-12T19:16:00Z">
        <w:r>
          <w:rPr>
            <w:rFonts w:ascii="Times New Roman" w:eastAsia="맑은 고딕" w:hAnsi="Times New Roman" w:cs="Times New Roman"/>
            <w:kern w:val="0"/>
            <w:szCs w:val="20"/>
            <w:lang w:val="en-GB" w:eastAsia="en-US"/>
          </w:rPr>
          <w:t xml:space="preserve">One </w:t>
        </w:r>
      </w:ins>
      <w:ins w:id="44" w:author="sd" w:date="2016-01-21T11:29:00Z">
        <w:r w:rsidR="00D9349F" w:rsidRPr="001F6026">
          <w:rPr>
            <w:rFonts w:ascii="Times New Roman" w:eastAsia="맑은 고딕" w:hAnsi="Times New Roman" w:cs="Times New Roman"/>
            <w:kern w:val="0"/>
            <w:szCs w:val="20"/>
            <w:highlight w:val="yellow"/>
            <w:lang w:val="en-GB" w:eastAsia="en-US"/>
            <w:rPrChange w:id="45" w:author="sd" w:date="2016-01-21T11:41:00Z">
              <w:rPr>
                <w:rFonts w:ascii="Times New Roman" w:eastAsia="맑은 고딕" w:hAnsi="Times New Roman" w:cs="Times New Roman"/>
                <w:kern w:val="0"/>
                <w:szCs w:val="20"/>
                <w:lang w:val="en-GB" w:eastAsia="en-US"/>
              </w:rPr>
            </w:rPrChange>
          </w:rPr>
          <w:t>mode</w:t>
        </w:r>
      </w:ins>
      <w:ins w:id="46" w:author="sd" w:date="2016-01-12T19:16:00Z">
        <w:r>
          <w:rPr>
            <w:rFonts w:ascii="Times New Roman" w:eastAsia="맑은 고딕" w:hAnsi="Times New Roman" w:cs="Times New Roman"/>
            <w:kern w:val="0"/>
            <w:szCs w:val="20"/>
            <w:lang w:val="en-GB" w:eastAsia="en-US"/>
          </w:rPr>
          <w:t xml:space="preserve"> of </w:t>
        </w:r>
      </w:ins>
      <w:ins w:id="47" w:author="sd" w:date="2016-01-20T16:07:00Z">
        <w:r w:rsidR="00B01D48">
          <w:rPr>
            <w:rFonts w:ascii="Times New Roman" w:eastAsia="맑은 고딕" w:hAnsi="Times New Roman" w:cs="Times New Roman"/>
            <w:kern w:val="0"/>
            <w:szCs w:val="20"/>
            <w:lang w:val="en-GB" w:eastAsia="en-US"/>
          </w:rPr>
          <w:t>3GPP</w:t>
        </w:r>
      </w:ins>
      <w:ins w:id="48" w:author="sd" w:date="2016-01-12T19:16:00Z">
        <w:r>
          <w:rPr>
            <w:rFonts w:ascii="Times New Roman" w:eastAsia="맑은 고딕" w:hAnsi="Times New Roman" w:cs="Times New Roman"/>
            <w:kern w:val="0"/>
            <w:szCs w:val="20"/>
            <w:lang w:val="en-GB" w:eastAsia="en-US"/>
          </w:rPr>
          <w:t xml:space="preserve"> connection</w:t>
        </w:r>
        <w:r w:rsidRPr="0029209B">
          <w:rPr>
            <w:rFonts w:ascii="Times New Roman" w:eastAsia="맑은 고딕" w:hAnsi="Times New Roman" w:cs="Times New Roman"/>
            <w:kern w:val="0"/>
            <w:szCs w:val="20"/>
            <w:lang w:val="en-GB" w:eastAsia="en-US"/>
          </w:rPr>
          <w:t xml:space="preserve">, where there is a </w:t>
        </w:r>
      </w:ins>
      <w:ins w:id="49" w:author="sd" w:date="2016-01-20T16:07:00Z">
        <w:r w:rsidR="00B01D48">
          <w:rPr>
            <w:rFonts w:ascii="Times New Roman" w:eastAsia="맑은 고딕" w:hAnsi="Times New Roman" w:cs="Times New Roman"/>
            <w:kern w:val="0"/>
            <w:szCs w:val="20"/>
            <w:lang w:val="en-GB" w:eastAsia="en-US"/>
          </w:rPr>
          <w:t>relay</w:t>
        </w:r>
      </w:ins>
      <w:ins w:id="50" w:author="sd" w:date="2016-01-20T19:54:00Z">
        <w:r w:rsidR="00746931">
          <w:rPr>
            <w:rFonts w:ascii="Times New Roman" w:eastAsia="맑은 고딕" w:hAnsi="Times New Roman" w:cs="Times New Roman"/>
            <w:kern w:val="0"/>
            <w:szCs w:val="20"/>
            <w:lang w:val="en-GB" w:eastAsia="en-US"/>
          </w:rPr>
          <w:t xml:space="preserve"> UE</w:t>
        </w:r>
      </w:ins>
      <w:ins w:id="51" w:author="sd" w:date="2016-01-12T19:16:00Z">
        <w:r w:rsidRPr="0029209B">
          <w:rPr>
            <w:rFonts w:ascii="Times New Roman" w:eastAsia="맑은 고딕" w:hAnsi="Times New Roman" w:cs="Times New Roman"/>
            <w:kern w:val="0"/>
            <w:szCs w:val="20"/>
            <w:lang w:val="en-GB" w:eastAsia="en-US"/>
          </w:rPr>
          <w:t xml:space="preserve"> between the device and the </w:t>
        </w:r>
      </w:ins>
      <w:ins w:id="52" w:author="sd" w:date="2016-01-20T16:07:00Z">
        <w:r w:rsidR="00B01D48">
          <w:rPr>
            <w:rFonts w:ascii="Times New Roman" w:eastAsia="맑은 고딕" w:hAnsi="Times New Roman" w:cs="Times New Roman"/>
            <w:kern w:val="0"/>
            <w:szCs w:val="20"/>
            <w:lang w:val="en-GB" w:eastAsia="en-US"/>
          </w:rPr>
          <w:t xml:space="preserve">3GPP </w:t>
        </w:r>
      </w:ins>
      <w:ins w:id="53" w:author="sd" w:date="2016-01-12T19:16:00Z">
        <w:r w:rsidRPr="0029209B">
          <w:rPr>
            <w:rFonts w:ascii="Times New Roman" w:eastAsia="맑은 고딕" w:hAnsi="Times New Roman" w:cs="Times New Roman"/>
            <w:kern w:val="0"/>
            <w:szCs w:val="20"/>
            <w:lang w:val="en-GB" w:eastAsia="en-US"/>
          </w:rPr>
          <w:t>network.</w:t>
        </w:r>
      </w:ins>
      <w:ins w:id="54" w:author="sd" w:date="2016-01-12T19:17:00Z">
        <w:r>
          <w:rPr>
            <w:rFonts w:ascii="Times New Roman" w:eastAsia="맑은 고딕" w:hAnsi="Times New Roman" w:cs="Times New Roman"/>
            <w:kern w:val="0"/>
            <w:szCs w:val="20"/>
            <w:lang w:val="en-GB" w:eastAsia="en-US"/>
          </w:rPr>
          <w:t xml:space="preserve"> </w:t>
        </w:r>
        <w:r w:rsidRPr="00601195">
          <w:rPr>
            <w:rFonts w:ascii="Times New Roman" w:eastAsia="맑은 고딕" w:hAnsi="Times New Roman" w:cs="Times New Roman"/>
            <w:kern w:val="0"/>
            <w:szCs w:val="20"/>
            <w:lang w:val="en-GB" w:eastAsia="en-US"/>
          </w:rPr>
          <w:t xml:space="preserve">Indirect </w:t>
        </w:r>
      </w:ins>
      <w:ins w:id="55" w:author="sd" w:date="2016-01-20T16:07:00Z">
        <w:r w:rsidR="00B01D48">
          <w:rPr>
            <w:rFonts w:ascii="Times New Roman" w:eastAsia="맑은 고딕" w:hAnsi="Times New Roman" w:cs="Times New Roman"/>
            <w:kern w:val="0"/>
            <w:szCs w:val="20"/>
            <w:lang w:val="en-GB" w:eastAsia="en-US"/>
          </w:rPr>
          <w:t>3GPP</w:t>
        </w:r>
      </w:ins>
      <w:ins w:id="56" w:author="sd" w:date="2016-01-12T19:17:00Z">
        <w:r w:rsidRPr="00601195">
          <w:rPr>
            <w:rFonts w:ascii="Times New Roman" w:eastAsia="맑은 고딕" w:hAnsi="Times New Roman" w:cs="Times New Roman"/>
            <w:kern w:val="0"/>
            <w:szCs w:val="20"/>
            <w:lang w:val="en-GB" w:eastAsia="en-US"/>
          </w:rPr>
          <w:t xml:space="preserve"> </w:t>
        </w:r>
        <w:r>
          <w:rPr>
            <w:rFonts w:ascii="Times New Roman" w:eastAsia="맑은 고딕" w:hAnsi="Times New Roman" w:cs="Times New Roman"/>
            <w:kern w:val="0"/>
            <w:szCs w:val="20"/>
            <w:lang w:val="en-GB" w:eastAsia="en-US"/>
          </w:rPr>
          <w:t>c</w:t>
        </w:r>
        <w:r w:rsidRPr="00601195">
          <w:rPr>
            <w:rFonts w:ascii="Times New Roman" w:eastAsia="맑은 고딕" w:hAnsi="Times New Roman" w:cs="Times New Roman"/>
            <w:kern w:val="0"/>
            <w:szCs w:val="20"/>
            <w:lang w:val="en-GB" w:eastAsia="en-US"/>
          </w:rPr>
          <w:t xml:space="preserve">onnection is established using at least one </w:t>
        </w:r>
      </w:ins>
      <w:ins w:id="57" w:author="sd" w:date="2016-01-21T11:43:00Z">
        <w:r w:rsidR="00C04BC6">
          <w:rPr>
            <w:rFonts w:ascii="Times New Roman" w:eastAsia="맑은 고딕" w:hAnsi="Times New Roman" w:cs="Times New Roman"/>
            <w:kern w:val="0"/>
            <w:szCs w:val="20"/>
            <w:lang w:val="en-GB" w:eastAsia="en-US"/>
          </w:rPr>
          <w:t xml:space="preserve">direct </w:t>
        </w:r>
      </w:ins>
      <w:ins w:id="58" w:author="sd" w:date="2016-01-12T19:17:00Z">
        <w:r>
          <w:rPr>
            <w:rFonts w:ascii="Times New Roman" w:eastAsia="맑은 고딕" w:hAnsi="Times New Roman" w:cs="Times New Roman"/>
            <w:kern w:val="0"/>
            <w:szCs w:val="20"/>
            <w:lang w:val="en-GB" w:eastAsia="en-US"/>
          </w:rPr>
          <w:t>d</w:t>
        </w:r>
        <w:r w:rsidRPr="00601195">
          <w:rPr>
            <w:rFonts w:ascii="Times New Roman" w:eastAsia="맑은 고딕" w:hAnsi="Times New Roman" w:cs="Times New Roman"/>
            <w:kern w:val="0"/>
            <w:szCs w:val="20"/>
            <w:lang w:val="en-GB" w:eastAsia="en-US"/>
          </w:rPr>
          <w:t xml:space="preserve">evice </w:t>
        </w:r>
        <w:r>
          <w:rPr>
            <w:rFonts w:ascii="Times New Roman" w:eastAsia="맑은 고딕" w:hAnsi="Times New Roman" w:cs="Times New Roman"/>
            <w:kern w:val="0"/>
            <w:szCs w:val="20"/>
            <w:lang w:val="en-GB" w:eastAsia="en-US"/>
          </w:rPr>
          <w:t>c</w:t>
        </w:r>
        <w:r w:rsidRPr="00601195">
          <w:rPr>
            <w:rFonts w:ascii="Times New Roman" w:eastAsia="맑은 고딕" w:hAnsi="Times New Roman" w:cs="Times New Roman"/>
            <w:kern w:val="0"/>
            <w:szCs w:val="20"/>
            <w:lang w:val="en-GB" w:eastAsia="en-US"/>
          </w:rPr>
          <w:t xml:space="preserve">onnection and at least one </w:t>
        </w:r>
        <w:r>
          <w:rPr>
            <w:rFonts w:ascii="Times New Roman" w:eastAsia="맑은 고딕" w:hAnsi="Times New Roman" w:cs="Times New Roman"/>
            <w:kern w:val="0"/>
            <w:szCs w:val="20"/>
            <w:lang w:val="en-GB" w:eastAsia="en-US"/>
          </w:rPr>
          <w:t>d</w:t>
        </w:r>
        <w:r w:rsidRPr="00601195">
          <w:rPr>
            <w:rFonts w:ascii="Times New Roman" w:eastAsia="맑은 고딕" w:hAnsi="Times New Roman" w:cs="Times New Roman"/>
            <w:kern w:val="0"/>
            <w:szCs w:val="20"/>
            <w:lang w:val="en-GB" w:eastAsia="en-US"/>
          </w:rPr>
          <w:t xml:space="preserve">irect </w:t>
        </w:r>
      </w:ins>
      <w:ins w:id="59" w:author="sd" w:date="2016-01-20T16:07:00Z">
        <w:r w:rsidR="00B01D48">
          <w:rPr>
            <w:rFonts w:ascii="Times New Roman" w:eastAsia="맑은 고딕" w:hAnsi="Times New Roman" w:cs="Times New Roman"/>
            <w:kern w:val="0"/>
            <w:szCs w:val="20"/>
            <w:lang w:val="en-GB" w:eastAsia="en-US"/>
          </w:rPr>
          <w:t>3GPP</w:t>
        </w:r>
      </w:ins>
      <w:ins w:id="60" w:author="sd" w:date="2016-01-12T19:17:00Z">
        <w:r w:rsidRPr="00601195">
          <w:rPr>
            <w:rFonts w:ascii="Times New Roman" w:eastAsia="맑은 고딕" w:hAnsi="Times New Roman" w:cs="Times New Roman"/>
            <w:kern w:val="0"/>
            <w:szCs w:val="20"/>
            <w:lang w:val="en-GB" w:eastAsia="en-US"/>
          </w:rPr>
          <w:t xml:space="preserve"> </w:t>
        </w:r>
        <w:r>
          <w:rPr>
            <w:rFonts w:ascii="Times New Roman" w:eastAsia="맑은 고딕" w:hAnsi="Times New Roman" w:cs="Times New Roman"/>
            <w:kern w:val="0"/>
            <w:szCs w:val="20"/>
            <w:lang w:val="en-GB" w:eastAsia="en-US"/>
          </w:rPr>
          <w:t>c</w:t>
        </w:r>
        <w:r w:rsidRPr="00601195">
          <w:rPr>
            <w:rFonts w:ascii="Times New Roman" w:eastAsia="맑은 고딕" w:hAnsi="Times New Roman" w:cs="Times New Roman"/>
            <w:kern w:val="0"/>
            <w:szCs w:val="20"/>
            <w:lang w:val="en-GB" w:eastAsia="en-US"/>
          </w:rPr>
          <w:t>onnection.</w:t>
        </w:r>
      </w:ins>
    </w:p>
    <w:p w:rsidR="00F60EF0" w:rsidRDefault="00871837" w:rsidP="00F60EF0">
      <w:pPr>
        <w:widowControl/>
        <w:wordWrap/>
        <w:autoSpaceDE/>
        <w:autoSpaceDN/>
        <w:spacing w:after="180"/>
        <w:jc w:val="left"/>
        <w:rPr>
          <w:ins w:id="61" w:author="sd" w:date="2016-01-20T16:14:00Z"/>
          <w:rFonts w:ascii="Times New Roman" w:eastAsia="맑은 고딕" w:hAnsi="Times New Roman" w:cs="Times New Roman"/>
          <w:kern w:val="0"/>
          <w:szCs w:val="20"/>
          <w:lang w:val="en-GB" w:eastAsia="en-US"/>
        </w:rPr>
      </w:pPr>
      <w:ins w:id="62" w:author="sd" w:date="2016-01-20T16:04:00Z">
        <w:r>
          <w:rPr>
            <w:rFonts w:ascii="Times New Roman" w:eastAsia="맑은 고딕" w:hAnsi="Times New Roman" w:cs="Times New Roman"/>
            <w:b/>
            <w:kern w:val="0"/>
            <w:szCs w:val="20"/>
            <w:lang w:val="en-GB" w:eastAsia="en-US"/>
          </w:rPr>
          <w:t>3GPP</w:t>
        </w:r>
      </w:ins>
      <w:ins w:id="63" w:author="sd" w:date="2016-01-12T19:13:00Z">
        <w:r w:rsidR="00F60EF0">
          <w:rPr>
            <w:rFonts w:ascii="Times New Roman" w:eastAsia="맑은 고딕" w:hAnsi="Times New Roman" w:cs="Times New Roman"/>
            <w:b/>
            <w:kern w:val="0"/>
            <w:szCs w:val="20"/>
            <w:lang w:val="en-GB" w:eastAsia="en-US"/>
          </w:rPr>
          <w:t xml:space="preserve"> connection</w:t>
        </w:r>
        <w:r w:rsidR="00F60EF0" w:rsidRPr="00433F09">
          <w:rPr>
            <w:rFonts w:ascii="Times New Roman" w:eastAsia="맑은 고딕" w:hAnsi="Times New Roman" w:cs="Times New Roman"/>
            <w:b/>
            <w:kern w:val="0"/>
            <w:szCs w:val="20"/>
            <w:lang w:val="en-GB" w:eastAsia="en-US"/>
          </w:rPr>
          <w:t>:</w:t>
        </w:r>
        <w:r w:rsidR="00F60EF0" w:rsidRPr="00433F09">
          <w:rPr>
            <w:rFonts w:ascii="Times New Roman" w:eastAsia="맑은 고딕" w:hAnsi="Times New Roman" w:cs="Times New Roman"/>
            <w:kern w:val="0"/>
            <w:szCs w:val="20"/>
            <w:lang w:val="en-GB" w:eastAsia="en-US"/>
          </w:rPr>
          <w:t xml:space="preserve"> </w:t>
        </w:r>
        <w:r w:rsidR="00F60EF0">
          <w:rPr>
            <w:rFonts w:ascii="Times New Roman" w:eastAsia="맑은 고딕" w:hAnsi="Times New Roman" w:cs="Times New Roman"/>
            <w:kern w:val="0"/>
            <w:szCs w:val="20"/>
            <w:lang w:val="en-GB" w:eastAsia="en-US"/>
          </w:rPr>
          <w:t xml:space="preserve">The </w:t>
        </w:r>
      </w:ins>
      <w:ins w:id="64" w:author="sd" w:date="2016-01-21T11:41:00Z">
        <w:r w:rsidR="001F6026">
          <w:rPr>
            <w:rFonts w:ascii="Times New Roman" w:eastAsia="맑은 고딕" w:hAnsi="Times New Roman" w:cs="Times New Roman"/>
            <w:kern w:val="0"/>
            <w:szCs w:val="20"/>
            <w:lang w:val="en-GB" w:eastAsia="en-US"/>
          </w:rPr>
          <w:t>c</w:t>
        </w:r>
      </w:ins>
      <w:ins w:id="65" w:author="sd" w:date="2016-01-21T11:42:00Z">
        <w:r w:rsidR="001F6026">
          <w:rPr>
            <w:rFonts w:ascii="Times New Roman" w:eastAsia="맑은 고딕" w:hAnsi="Times New Roman" w:cs="Times New Roman"/>
            <w:kern w:val="0"/>
            <w:szCs w:val="20"/>
            <w:lang w:val="en-GB" w:eastAsia="en-US"/>
          </w:rPr>
          <w:t>onnection</w:t>
        </w:r>
      </w:ins>
      <w:ins w:id="66" w:author="sd" w:date="2016-01-12T19:13:00Z">
        <w:r w:rsidR="00F60EF0">
          <w:rPr>
            <w:rFonts w:ascii="Times New Roman" w:eastAsia="맑은 고딕" w:hAnsi="Times New Roman" w:cs="Times New Roman"/>
            <w:kern w:val="0"/>
            <w:szCs w:val="20"/>
            <w:lang w:val="en-GB" w:eastAsia="en-US"/>
          </w:rPr>
          <w:t xml:space="preserve"> between a device and </w:t>
        </w:r>
      </w:ins>
      <w:ins w:id="67" w:author="sd" w:date="2016-01-12T19:15:00Z">
        <w:r w:rsidR="00F60EF0">
          <w:rPr>
            <w:rFonts w:ascii="Times New Roman" w:eastAsia="맑은 고딕" w:hAnsi="Times New Roman" w:cs="Times New Roman"/>
            <w:kern w:val="0"/>
            <w:szCs w:val="20"/>
            <w:lang w:val="en-GB" w:eastAsia="en-US"/>
          </w:rPr>
          <w:t xml:space="preserve">a </w:t>
        </w:r>
      </w:ins>
      <w:ins w:id="68" w:author="sd" w:date="2016-01-20T16:04:00Z">
        <w:r>
          <w:rPr>
            <w:rFonts w:ascii="Times New Roman" w:eastAsia="맑은 고딕" w:hAnsi="Times New Roman" w:cs="Times New Roman"/>
            <w:kern w:val="0"/>
            <w:szCs w:val="20"/>
            <w:lang w:val="en-GB" w:eastAsia="en-US"/>
          </w:rPr>
          <w:t xml:space="preserve">3GPP </w:t>
        </w:r>
      </w:ins>
      <w:ins w:id="69" w:author="sd" w:date="2016-01-12T19:13:00Z">
        <w:r w:rsidR="00F60EF0">
          <w:rPr>
            <w:rFonts w:ascii="Times New Roman" w:eastAsia="맑은 고딕" w:hAnsi="Times New Roman" w:cs="Times New Roman"/>
            <w:kern w:val="0"/>
            <w:szCs w:val="20"/>
            <w:lang w:val="en-GB" w:eastAsia="en-US"/>
          </w:rPr>
          <w:t>network</w:t>
        </w:r>
      </w:ins>
    </w:p>
    <w:p w:rsidR="00204C15" w:rsidRDefault="00730189" w:rsidP="00204C15">
      <w:pPr>
        <w:widowControl/>
        <w:wordWrap/>
        <w:autoSpaceDE/>
        <w:autoSpaceDN/>
        <w:spacing w:after="180"/>
        <w:jc w:val="left"/>
        <w:rPr>
          <w:ins w:id="70" w:author="sd" w:date="2016-01-20T16:14:00Z"/>
          <w:rFonts w:ascii="Times New Roman" w:eastAsia="맑은 고딕" w:hAnsi="Times New Roman" w:cs="Times New Roman"/>
          <w:kern w:val="0"/>
          <w:szCs w:val="20"/>
          <w:lang w:val="en-GB" w:eastAsia="en-US"/>
        </w:rPr>
      </w:pPr>
      <w:ins w:id="71" w:author="sd" w:date="2016-01-21T11:44:00Z">
        <w:r>
          <w:rPr>
            <w:rFonts w:ascii="Times New Roman" w:eastAsia="맑은 고딕" w:hAnsi="Times New Roman" w:cs="Times New Roman"/>
            <w:b/>
            <w:kern w:val="0"/>
            <w:szCs w:val="20"/>
            <w:lang w:val="en-GB" w:eastAsia="en-US"/>
          </w:rPr>
          <w:t>D</w:t>
        </w:r>
      </w:ins>
      <w:ins w:id="72" w:author="sd" w:date="2016-01-20T16:14:00Z">
        <w:r w:rsidR="00204C15">
          <w:rPr>
            <w:rFonts w:ascii="Times New Roman" w:eastAsia="맑은 고딕" w:hAnsi="Times New Roman" w:cs="Times New Roman"/>
            <w:b/>
            <w:kern w:val="0"/>
            <w:szCs w:val="20"/>
            <w:lang w:val="en-GB" w:eastAsia="en-US"/>
          </w:rPr>
          <w:t>evice</w:t>
        </w:r>
        <w:r w:rsidR="00204C15" w:rsidRPr="00433F09">
          <w:rPr>
            <w:rFonts w:ascii="Times New Roman" w:eastAsia="맑은 고딕" w:hAnsi="Times New Roman" w:cs="Times New Roman"/>
            <w:b/>
            <w:kern w:val="0"/>
            <w:szCs w:val="20"/>
            <w:lang w:val="en-GB" w:eastAsia="en-US"/>
          </w:rPr>
          <w:t>:</w:t>
        </w:r>
        <w:r w:rsidR="00204C15" w:rsidRPr="00433F09">
          <w:rPr>
            <w:rFonts w:ascii="Times New Roman" w:eastAsia="맑은 고딕" w:hAnsi="Times New Roman" w:cs="Times New Roman"/>
            <w:kern w:val="0"/>
            <w:szCs w:val="20"/>
            <w:lang w:val="en-GB" w:eastAsia="en-US"/>
          </w:rPr>
          <w:t xml:space="preserve"> </w:t>
        </w:r>
      </w:ins>
      <w:ins w:id="73" w:author="sd" w:date="2016-01-20T16:15:00Z">
        <w:r w:rsidR="00204C15">
          <w:rPr>
            <w:rFonts w:ascii="Times New Roman" w:eastAsia="맑은 고딕" w:hAnsi="Times New Roman" w:cs="Times New Roman"/>
            <w:kern w:val="0"/>
            <w:szCs w:val="20"/>
            <w:lang w:val="en-GB" w:eastAsia="en-US"/>
          </w:rPr>
          <w:t>A</w:t>
        </w:r>
      </w:ins>
      <w:ins w:id="74" w:author="sd" w:date="2016-01-20T16:14:00Z">
        <w:r w:rsidR="00204C15" w:rsidRPr="00204C15">
          <w:rPr>
            <w:rFonts w:ascii="Times New Roman" w:eastAsia="맑은 고딕" w:hAnsi="Times New Roman" w:cs="Times New Roman"/>
            <w:kern w:val="0"/>
            <w:szCs w:val="20"/>
            <w:lang w:val="en-GB" w:eastAsia="en-US"/>
          </w:rPr>
          <w:t>n entity with a wireless connection, direct and/or indirect, to the 3GPP network</w:t>
        </w:r>
      </w:ins>
    </w:p>
    <w:p w:rsidR="00204C15" w:rsidRPr="00204C15" w:rsidRDefault="00204C15" w:rsidP="00F60EF0">
      <w:pPr>
        <w:widowControl/>
        <w:wordWrap/>
        <w:autoSpaceDE/>
        <w:autoSpaceDN/>
        <w:spacing w:after="180"/>
        <w:jc w:val="left"/>
        <w:rPr>
          <w:ins w:id="75" w:author="sd" w:date="2016-01-12T19:14:00Z"/>
          <w:rFonts w:ascii="Times New Roman" w:eastAsia="맑은 고딕" w:hAnsi="Times New Roman" w:cs="Times New Roman"/>
          <w:kern w:val="0"/>
          <w:szCs w:val="20"/>
          <w:lang w:val="en-GB" w:eastAsia="en-US"/>
        </w:rPr>
      </w:pPr>
      <w:ins w:id="76" w:author="sd" w:date="2016-01-20T16:14:00Z">
        <w:r>
          <w:rPr>
            <w:rFonts w:ascii="Times New Roman" w:eastAsia="맑은 고딕" w:hAnsi="Times New Roman" w:cs="Times New Roman"/>
            <w:b/>
            <w:kern w:val="0"/>
            <w:szCs w:val="20"/>
            <w:lang w:val="en-GB" w:eastAsia="en-US"/>
          </w:rPr>
          <w:lastRenderedPageBreak/>
          <w:t>Relay</w:t>
        </w:r>
      </w:ins>
      <w:ins w:id="77" w:author="sd" w:date="2016-01-20T19:53:00Z">
        <w:r w:rsidR="00940AE5">
          <w:rPr>
            <w:rFonts w:ascii="Times New Roman" w:eastAsia="맑은 고딕" w:hAnsi="Times New Roman" w:cs="Times New Roman"/>
            <w:b/>
            <w:kern w:val="0"/>
            <w:szCs w:val="20"/>
            <w:lang w:val="en-GB" w:eastAsia="en-US"/>
          </w:rPr>
          <w:t xml:space="preserve"> </w:t>
        </w:r>
        <w:r w:rsidR="00940AE5">
          <w:rPr>
            <w:rFonts w:ascii="Times New Roman" w:eastAsia="맑은 고딕" w:hAnsi="Times New Roman" w:cs="Times New Roman" w:hint="eastAsia"/>
            <w:b/>
            <w:kern w:val="0"/>
            <w:szCs w:val="20"/>
            <w:lang w:val="en-GB"/>
          </w:rPr>
          <w:t>UE</w:t>
        </w:r>
      </w:ins>
      <w:ins w:id="78" w:author="sd" w:date="2016-01-20T16:14:00Z">
        <w:r w:rsidRPr="00433F09">
          <w:rPr>
            <w:rFonts w:ascii="Times New Roman" w:eastAsia="맑은 고딕" w:hAnsi="Times New Roman" w:cs="Times New Roman"/>
            <w:b/>
            <w:kern w:val="0"/>
            <w:szCs w:val="20"/>
            <w:lang w:val="en-GB" w:eastAsia="en-US"/>
          </w:rPr>
          <w:t>:</w:t>
        </w:r>
        <w:r w:rsidRPr="00433F09">
          <w:rPr>
            <w:rFonts w:ascii="Times New Roman" w:eastAsia="맑은 고딕" w:hAnsi="Times New Roman" w:cs="Times New Roman"/>
            <w:kern w:val="0"/>
            <w:szCs w:val="20"/>
            <w:lang w:val="en-GB" w:eastAsia="en-US"/>
          </w:rPr>
          <w:t xml:space="preserve"> </w:t>
        </w:r>
      </w:ins>
      <w:ins w:id="79" w:author="sd" w:date="2016-01-20T16:15:00Z">
        <w:r w:rsidRPr="00204C15">
          <w:rPr>
            <w:rFonts w:ascii="Times New Roman" w:eastAsia="맑은 고딕" w:hAnsi="Times New Roman" w:cs="Times New Roman"/>
            <w:kern w:val="0"/>
            <w:szCs w:val="20"/>
            <w:lang w:val="en-GB" w:eastAsia="en-US"/>
          </w:rPr>
          <w:t xml:space="preserve">an entity that has its own subscription/credentials for 3GPP network access and is capable of relaying communications to the network for </w:t>
        </w:r>
      </w:ins>
      <w:ins w:id="80" w:author="sd" w:date="2016-01-20T16:17:00Z">
        <w:r w:rsidR="00104974">
          <w:rPr>
            <w:rFonts w:ascii="Times New Roman" w:eastAsia="맑은 고딕" w:hAnsi="Times New Roman" w:cs="Times New Roman"/>
            <w:kern w:val="0"/>
            <w:szCs w:val="20"/>
            <w:lang w:val="en-GB" w:eastAsia="en-US"/>
          </w:rPr>
          <w:t>other</w:t>
        </w:r>
      </w:ins>
      <w:ins w:id="81" w:author="sd" w:date="2016-01-20T16:15:00Z">
        <w:r>
          <w:rPr>
            <w:rFonts w:ascii="Times New Roman" w:eastAsia="맑은 고딕" w:hAnsi="Times New Roman" w:cs="Times New Roman"/>
            <w:kern w:val="0"/>
            <w:szCs w:val="20"/>
            <w:lang w:val="en-GB" w:eastAsia="en-US"/>
          </w:rPr>
          <w:t xml:space="preserve"> </w:t>
        </w:r>
        <w:r w:rsidRPr="00204C15">
          <w:rPr>
            <w:rFonts w:ascii="Times New Roman" w:eastAsia="맑은 고딕" w:hAnsi="Times New Roman" w:cs="Times New Roman"/>
            <w:kern w:val="0"/>
            <w:szCs w:val="20"/>
            <w:lang w:val="en-GB" w:eastAsia="en-US"/>
          </w:rPr>
          <w:t>device.</w:t>
        </w:r>
      </w:ins>
    </w:p>
    <w:p w:rsidR="005F1E23" w:rsidRPr="000F3941" w:rsidRDefault="005F1E23" w:rsidP="005F1E23">
      <w:pPr>
        <w:widowControl/>
        <w:wordWrap/>
        <w:autoSpaceDE/>
        <w:autoSpaceDN/>
        <w:spacing w:after="180"/>
        <w:ind w:left="284"/>
        <w:jc w:val="left"/>
        <w:rPr>
          <w:ins w:id="82" w:author="sd" w:date="2016-01-20T16:08:00Z"/>
          <w:rFonts w:ascii="Times New Roman" w:eastAsia="맑은 고딕" w:hAnsi="Times New Roman" w:cs="Times New Roman"/>
          <w:kern w:val="0"/>
          <w:szCs w:val="20"/>
          <w:lang w:val="en-GB" w:eastAsia="zh-CN"/>
        </w:rPr>
      </w:pPr>
      <w:ins w:id="83" w:author="sd" w:date="2016-01-20T16:08:00Z">
        <w:r w:rsidRPr="002B5E35">
          <w:rPr>
            <w:rFonts w:ascii="Times New Roman" w:eastAsia="맑은 고딕" w:hAnsi="Times New Roman" w:cs="Times New Roman"/>
            <w:i/>
            <w:color w:val="FF0000"/>
            <w:kern w:val="0"/>
            <w:szCs w:val="20"/>
            <w:lang w:val="en-GB" w:eastAsia="en-US"/>
          </w:rPr>
          <w:t>Editor's note:</w:t>
        </w:r>
        <w:r w:rsidRPr="002B5E35">
          <w:rPr>
            <w:rFonts w:ascii="Times New Roman" w:eastAsia="맑은 고딕" w:hAnsi="Times New Roman" w:cs="Times New Roman"/>
            <w:i/>
            <w:color w:val="FF0000"/>
            <w:kern w:val="0"/>
            <w:szCs w:val="20"/>
            <w:lang w:val="en-GB" w:eastAsia="en-US"/>
          </w:rPr>
          <w:tab/>
        </w:r>
      </w:ins>
      <w:ins w:id="84" w:author="sd" w:date="2016-01-21T11:44:00Z">
        <w:r w:rsidR="000E060F">
          <w:rPr>
            <w:rFonts w:ascii="Times New Roman" w:eastAsia="맑은 고딕" w:hAnsi="Times New Roman" w:cs="Times New Roman"/>
            <w:i/>
            <w:color w:val="FF0000"/>
            <w:kern w:val="0"/>
            <w:szCs w:val="20"/>
            <w:lang w:val="en-GB" w:eastAsia="en-US"/>
          </w:rPr>
          <w:t xml:space="preserve">In above, it is assumed that relay UE is one of device. </w:t>
        </w:r>
      </w:ins>
      <w:ins w:id="85" w:author="sd" w:date="2016-01-21T11:47:00Z">
        <w:r w:rsidR="00140FE1">
          <w:rPr>
            <w:rFonts w:ascii="Times New Roman" w:eastAsia="맑은 고딕" w:hAnsi="Times New Roman" w:cs="Times New Roman"/>
            <w:i/>
            <w:color w:val="FF0000"/>
            <w:kern w:val="0"/>
            <w:szCs w:val="20"/>
            <w:lang w:val="en-GB" w:eastAsia="en-US"/>
          </w:rPr>
          <w:t>As study on m</w:t>
        </w:r>
      </w:ins>
      <w:ins w:id="86" w:author="sd" w:date="2016-01-21T11:55:00Z">
        <w:r w:rsidR="006F05E9">
          <w:rPr>
            <w:rFonts w:ascii="Times New Roman" w:eastAsia="맑은 고딕" w:hAnsi="Times New Roman" w:cs="Times New Roman"/>
            <w:i/>
            <w:color w:val="FF0000"/>
            <w:kern w:val="0"/>
            <w:szCs w:val="20"/>
            <w:lang w:val="en-GB" w:eastAsia="en-US"/>
          </w:rPr>
          <w:t xml:space="preserve"> </w:t>
        </w:r>
      </w:ins>
      <w:ins w:id="87" w:author="sd" w:date="2016-01-21T11:47:00Z">
        <w:r w:rsidR="00140FE1">
          <w:rPr>
            <w:rFonts w:ascii="Times New Roman" w:eastAsia="맑은 고딕" w:hAnsi="Times New Roman" w:cs="Times New Roman"/>
            <w:i/>
            <w:color w:val="FF0000"/>
            <w:kern w:val="0"/>
            <w:szCs w:val="20"/>
            <w:lang w:val="en-GB" w:eastAsia="en-US"/>
          </w:rPr>
          <w:t>progresses, f</w:t>
        </w:r>
      </w:ins>
      <w:ins w:id="88" w:author="sd" w:date="2016-01-21T11:45:00Z">
        <w:r w:rsidR="000E060F">
          <w:rPr>
            <w:rFonts w:ascii="Times New Roman" w:eastAsia="맑은 고딕" w:hAnsi="Times New Roman" w:cs="Times New Roman"/>
            <w:i/>
            <w:color w:val="FF0000"/>
            <w:kern w:val="0"/>
            <w:szCs w:val="20"/>
            <w:lang w:val="en-GB" w:eastAsia="en-US"/>
          </w:rPr>
          <w:t xml:space="preserve">urther </w:t>
        </w:r>
      </w:ins>
      <w:ins w:id="89" w:author="sd" w:date="2016-01-21T11:46:00Z">
        <w:r w:rsidR="000E060F">
          <w:rPr>
            <w:rFonts w:ascii="Times New Roman" w:eastAsia="맑은 고딕" w:hAnsi="Times New Roman" w:cs="Times New Roman"/>
            <w:i/>
            <w:color w:val="FF0000"/>
            <w:kern w:val="0"/>
            <w:szCs w:val="20"/>
            <w:lang w:val="en-GB" w:eastAsia="en-US"/>
          </w:rPr>
          <w:t>update of</w:t>
        </w:r>
      </w:ins>
      <w:ins w:id="90" w:author="sd" w:date="2016-01-20T16:15:00Z">
        <w:r w:rsidR="00204C15">
          <w:rPr>
            <w:rFonts w:ascii="Times New Roman" w:eastAsia="맑은 고딕" w:hAnsi="Times New Roman" w:cs="Times New Roman"/>
            <w:i/>
            <w:color w:val="FF0000"/>
            <w:kern w:val="0"/>
            <w:szCs w:val="20"/>
            <w:lang w:val="en-GB" w:eastAsia="en-US"/>
          </w:rPr>
          <w:t xml:space="preserve"> definition </w:t>
        </w:r>
      </w:ins>
      <w:ins w:id="91" w:author="sd" w:date="2016-01-21T11:46:00Z">
        <w:r w:rsidR="000E060F">
          <w:rPr>
            <w:rFonts w:ascii="Times New Roman" w:eastAsia="맑은 고딕" w:hAnsi="Times New Roman" w:cs="Times New Roman"/>
            <w:i/>
            <w:color w:val="FF0000"/>
            <w:kern w:val="0"/>
            <w:szCs w:val="20"/>
            <w:lang w:val="en-GB" w:eastAsia="en-US"/>
          </w:rPr>
          <w:t xml:space="preserve">or change to other term may </w:t>
        </w:r>
      </w:ins>
      <w:ins w:id="92" w:author="sd" w:date="2016-01-20T16:15:00Z">
        <w:r w:rsidR="00204C15">
          <w:rPr>
            <w:rFonts w:ascii="Times New Roman" w:eastAsia="맑은 고딕" w:hAnsi="Times New Roman" w:cs="Times New Roman"/>
            <w:i/>
            <w:color w:val="FF0000"/>
            <w:kern w:val="0"/>
            <w:szCs w:val="20"/>
            <w:lang w:val="en-GB" w:eastAsia="en-US"/>
          </w:rPr>
          <w:t>need</w:t>
        </w:r>
      </w:ins>
      <w:ins w:id="93" w:author="sd" w:date="2016-01-20T16:16:00Z">
        <w:r w:rsidR="00204C15">
          <w:rPr>
            <w:rFonts w:ascii="Times New Roman" w:eastAsia="맑은 고딕" w:hAnsi="Times New Roman" w:cs="Times New Roman"/>
            <w:i/>
            <w:color w:val="FF0000"/>
            <w:kern w:val="0"/>
            <w:szCs w:val="20"/>
            <w:lang w:val="en-GB" w:eastAsia="en-US"/>
          </w:rPr>
          <w:t xml:space="preserve"> to be done</w:t>
        </w:r>
        <w:r w:rsidR="006E4D35">
          <w:rPr>
            <w:rFonts w:ascii="Times New Roman" w:eastAsia="맑은 고딕" w:hAnsi="Times New Roman" w:cs="Times New Roman"/>
            <w:i/>
            <w:color w:val="FF0000"/>
            <w:kern w:val="0"/>
            <w:szCs w:val="20"/>
            <w:lang w:val="en-GB" w:eastAsia="en-US"/>
          </w:rPr>
          <w:t xml:space="preserve"> for </w:t>
        </w:r>
      </w:ins>
      <w:ins w:id="94" w:author="sd" w:date="2016-01-20T16:08:00Z">
        <w:r>
          <w:rPr>
            <w:rFonts w:ascii="Times New Roman" w:eastAsia="맑은 고딕" w:hAnsi="Times New Roman" w:cs="Times New Roman"/>
            <w:i/>
            <w:color w:val="FF0000"/>
            <w:kern w:val="0"/>
            <w:szCs w:val="20"/>
            <w:lang w:val="en-GB" w:eastAsia="en-US"/>
          </w:rPr>
          <w:t>a device. It is FFS whether a device is same as a UE or whether definition of a UE needs update.</w:t>
        </w:r>
      </w:ins>
    </w:p>
    <w:p w:rsidR="00F60EF0" w:rsidRPr="005F1E23" w:rsidRDefault="00F60EF0" w:rsidP="00F60EF0">
      <w:pPr>
        <w:widowControl/>
        <w:wordWrap/>
        <w:autoSpaceDE/>
        <w:autoSpaceDN/>
        <w:spacing w:after="180"/>
        <w:jc w:val="left"/>
        <w:rPr>
          <w:rFonts w:ascii="Times New Roman" w:eastAsia="맑은 고딕" w:hAnsi="Times New Roman" w:cs="Times New Roman"/>
          <w:kern w:val="0"/>
          <w:szCs w:val="20"/>
          <w:lang w:val="en-GB" w:eastAsia="en-US"/>
        </w:rPr>
      </w:pPr>
    </w:p>
    <w:p w:rsidR="00F60EF0" w:rsidRPr="00433F09" w:rsidRDefault="00F60EF0" w:rsidP="00F60EF0">
      <w:pPr>
        <w:keepNext/>
        <w:keepLines/>
        <w:widowControl/>
        <w:wordWrap/>
        <w:autoSpaceDE/>
        <w:autoSpaceDN/>
        <w:spacing w:before="180" w:after="180"/>
        <w:ind w:left="1134" w:hanging="1134"/>
        <w:jc w:val="left"/>
        <w:outlineLvl w:val="1"/>
        <w:rPr>
          <w:rFonts w:ascii="Arial" w:eastAsia="맑은 고딕" w:hAnsi="Arial" w:cs="Times New Roman"/>
          <w:kern w:val="0"/>
          <w:sz w:val="32"/>
          <w:szCs w:val="20"/>
          <w:lang w:val="en-GB" w:eastAsia="x-none"/>
        </w:rPr>
      </w:pPr>
      <w:bookmarkStart w:id="95" w:name="_Toc408371046"/>
      <w:bookmarkStart w:id="96" w:name="_Toc436138690"/>
      <w:r w:rsidRPr="00433F09">
        <w:rPr>
          <w:rFonts w:ascii="Arial" w:eastAsia="맑은 고딕" w:hAnsi="Arial" w:cs="Times New Roman"/>
          <w:kern w:val="0"/>
          <w:sz w:val="32"/>
          <w:szCs w:val="20"/>
          <w:lang w:val="en-GB" w:eastAsia="x-none"/>
        </w:rPr>
        <w:t>3.2</w:t>
      </w:r>
      <w:r w:rsidRPr="00433F09">
        <w:rPr>
          <w:rFonts w:ascii="Arial" w:eastAsia="맑은 고딕" w:hAnsi="Arial" w:cs="Times New Roman"/>
          <w:kern w:val="0"/>
          <w:sz w:val="32"/>
          <w:szCs w:val="20"/>
          <w:lang w:val="en-GB" w:eastAsia="x-none"/>
        </w:rPr>
        <w:tab/>
        <w:t>Abbreviations</w:t>
      </w:r>
      <w:bookmarkEnd w:id="95"/>
      <w:bookmarkEnd w:id="96"/>
    </w:p>
    <w:p w:rsidR="00F60EF0" w:rsidRPr="00433F09" w:rsidRDefault="00F60EF0" w:rsidP="00F60EF0">
      <w:pPr>
        <w:keepNext/>
        <w:widowControl/>
        <w:wordWrap/>
        <w:autoSpaceDE/>
        <w:autoSpaceDN/>
        <w:spacing w:after="180"/>
        <w:jc w:val="left"/>
        <w:rPr>
          <w:rFonts w:ascii="Times New Roman" w:eastAsia="맑은 고딕" w:hAnsi="Times New Roman" w:cs="Times New Roman"/>
          <w:kern w:val="0"/>
          <w:szCs w:val="20"/>
          <w:lang w:val="en-GB" w:eastAsia="en-US"/>
        </w:rPr>
      </w:pPr>
      <w:r w:rsidRPr="00433F09">
        <w:rPr>
          <w:rFonts w:ascii="Times New Roman" w:eastAsia="맑은 고딕" w:hAnsi="Times New Roman" w:cs="Times New Roman"/>
          <w:kern w:val="0"/>
          <w:szCs w:val="20"/>
          <w:lang w:val="en-GB" w:eastAsia="en-US"/>
        </w:rPr>
        <w:t xml:space="preserve">For the purposes of the present document, the abbreviations given in 3GPP TR 21.905 [1] and the following apply. </w:t>
      </w:r>
      <w:r w:rsidRPr="00433F09">
        <w:rPr>
          <w:rFonts w:ascii="Times New Roman" w:eastAsia="맑은 고딕" w:hAnsi="Times New Roman" w:cs="Times New Roman"/>
          <w:kern w:val="0"/>
          <w:szCs w:val="20"/>
          <w:lang w:val="en-GB" w:eastAsia="en-US"/>
        </w:rPr>
        <w:br/>
        <w:t>An abbreviation defined in the present document takes precedence over the definition of the same abbreviation, if any, in 3GPP TR 21.905 [1].</w:t>
      </w:r>
    </w:p>
    <w:p w:rsidR="00F60EF0" w:rsidRPr="00433F09" w:rsidRDefault="00F60EF0" w:rsidP="00F60EF0">
      <w:pPr>
        <w:keepLines/>
        <w:widowControl/>
        <w:wordWrap/>
        <w:autoSpaceDE/>
        <w:autoSpaceDN/>
        <w:ind w:left="1702" w:hanging="1418"/>
        <w:jc w:val="left"/>
        <w:rPr>
          <w:rFonts w:ascii="Times New Roman" w:eastAsia="맑은 고딕" w:hAnsi="Times New Roman" w:cs="Times New Roman"/>
          <w:kern w:val="0"/>
          <w:szCs w:val="20"/>
          <w:lang w:val="en-GB" w:eastAsia="en-US"/>
        </w:rPr>
      </w:pPr>
      <w:r w:rsidRPr="00433F09">
        <w:rPr>
          <w:rFonts w:ascii="Times New Roman" w:eastAsia="맑은 고딕" w:hAnsi="Times New Roman" w:cs="Times New Roman"/>
          <w:kern w:val="0"/>
          <w:szCs w:val="20"/>
          <w:lang w:val="en-GB" w:eastAsia="en-US"/>
        </w:rPr>
        <w:t>&lt;ACRONYM&gt;</w:t>
      </w:r>
      <w:r w:rsidRPr="00433F09">
        <w:rPr>
          <w:rFonts w:ascii="Times New Roman" w:eastAsia="맑은 고딕" w:hAnsi="Times New Roman" w:cs="Times New Roman"/>
          <w:kern w:val="0"/>
          <w:szCs w:val="20"/>
          <w:lang w:val="en-GB" w:eastAsia="en-US"/>
        </w:rPr>
        <w:tab/>
        <w:t>&lt;Explanation&gt;</w:t>
      </w:r>
    </w:p>
    <w:p w:rsidR="00F60EF0" w:rsidRDefault="00F60EF0" w:rsidP="00F60EF0">
      <w:pPr>
        <w:widowControl/>
        <w:wordWrap/>
        <w:autoSpaceDE/>
        <w:autoSpaceDN/>
        <w:jc w:val="left"/>
        <w:rPr>
          <w:rFonts w:ascii="Times New Roman" w:eastAsia="맑은 고딕" w:hAnsi="Times New Roman" w:cs="Times New Roman"/>
          <w:kern w:val="0"/>
          <w:sz w:val="24"/>
          <w:szCs w:val="24"/>
        </w:rPr>
      </w:pPr>
    </w:p>
    <w:p w:rsidR="007265E4" w:rsidRDefault="007265E4" w:rsidP="001348B6">
      <w:pPr>
        <w:widowControl/>
        <w:wordWrap/>
        <w:autoSpaceDE/>
        <w:autoSpaceDN/>
        <w:jc w:val="left"/>
        <w:rPr>
          <w:rFonts w:ascii="Times New Roman" w:eastAsia="맑은 고딕" w:hAnsi="Times New Roman" w:cs="Times New Roman"/>
          <w:kern w:val="0"/>
          <w:sz w:val="24"/>
          <w:szCs w:val="24"/>
        </w:rPr>
      </w:pPr>
    </w:p>
    <w:p w:rsidR="007265E4" w:rsidRPr="002366D3" w:rsidRDefault="007265E4" w:rsidP="001348B6">
      <w:pPr>
        <w:widowControl/>
        <w:wordWrap/>
        <w:autoSpaceDE/>
        <w:autoSpaceDN/>
        <w:jc w:val="left"/>
        <w:rPr>
          <w:rFonts w:ascii="Times New Roman" w:eastAsia="맑은 고딕" w:hAnsi="Times New Roman" w:cs="Times New Roman"/>
          <w:kern w:val="0"/>
          <w:sz w:val="24"/>
          <w:szCs w:val="24"/>
        </w:rPr>
      </w:pPr>
    </w:p>
    <w:p w:rsidR="001348B6" w:rsidRPr="002366D3" w:rsidRDefault="001348B6" w:rsidP="001348B6">
      <w:pPr>
        <w:widowControl/>
        <w:pBdr>
          <w:top w:val="single" w:sz="4" w:space="1" w:color="auto"/>
          <w:left w:val="single" w:sz="4" w:space="4" w:color="auto"/>
          <w:bottom w:val="single" w:sz="4" w:space="1" w:color="auto"/>
          <w:right w:val="single" w:sz="4" w:space="4" w:color="auto"/>
        </w:pBdr>
        <w:wordWrap/>
        <w:autoSpaceDE/>
        <w:autoSpaceDN/>
        <w:jc w:val="center"/>
        <w:rPr>
          <w:rFonts w:ascii="Arial" w:eastAsia="MS Mincho" w:hAnsi="Arial" w:cs="Arial"/>
          <w:b/>
          <w:noProof/>
          <w:color w:val="C5003D"/>
          <w:kern w:val="0"/>
          <w:sz w:val="28"/>
          <w:szCs w:val="28"/>
        </w:rPr>
      </w:pPr>
      <w:r w:rsidRPr="002366D3">
        <w:rPr>
          <w:rFonts w:ascii="Arial" w:eastAsia="MS Mincho" w:hAnsi="Arial" w:cs="Arial"/>
          <w:b/>
          <w:noProof/>
          <w:color w:val="C5003D"/>
          <w:kern w:val="0"/>
          <w:sz w:val="28"/>
          <w:szCs w:val="28"/>
        </w:rPr>
        <w:t xml:space="preserve">* </w:t>
      </w:r>
      <w:r w:rsidRPr="002366D3">
        <w:rPr>
          <w:rFonts w:ascii="Arial" w:eastAsia="MS Mincho" w:hAnsi="Arial" w:cs="Arial"/>
          <w:b/>
          <w:noProof/>
          <w:color w:val="C5003D"/>
          <w:kern w:val="0"/>
          <w:sz w:val="28"/>
          <w:szCs w:val="28"/>
          <w:lang w:eastAsia="ja-JP"/>
        </w:rPr>
        <w:t xml:space="preserve">* * * </w:t>
      </w:r>
      <w:r w:rsidRPr="002366D3">
        <w:rPr>
          <w:rFonts w:ascii="Arial" w:eastAsia="MS Mincho" w:hAnsi="Arial" w:cs="Arial"/>
          <w:b/>
          <w:noProof/>
          <w:color w:val="C5003D"/>
          <w:kern w:val="0"/>
          <w:sz w:val="28"/>
          <w:szCs w:val="28"/>
        </w:rPr>
        <w:t xml:space="preserve">Start of </w:t>
      </w:r>
      <w:r w:rsidR="00F60EF0">
        <w:rPr>
          <w:rFonts w:ascii="Arial" w:eastAsia="MS Mincho" w:hAnsi="Arial" w:cs="Arial"/>
          <w:b/>
          <w:noProof/>
          <w:color w:val="C5003D"/>
          <w:kern w:val="0"/>
          <w:sz w:val="28"/>
          <w:szCs w:val="28"/>
        </w:rPr>
        <w:t>2</w:t>
      </w:r>
      <w:r w:rsidR="00F60EF0" w:rsidRPr="00F60EF0">
        <w:rPr>
          <w:rFonts w:ascii="Arial" w:eastAsia="MS Mincho" w:hAnsi="Arial" w:cs="Arial"/>
          <w:b/>
          <w:noProof/>
          <w:color w:val="C5003D"/>
          <w:kern w:val="0"/>
          <w:sz w:val="28"/>
          <w:szCs w:val="28"/>
          <w:vertAlign w:val="superscript"/>
        </w:rPr>
        <w:t>nd</w:t>
      </w:r>
      <w:r w:rsidR="00F60EF0">
        <w:rPr>
          <w:rFonts w:ascii="Arial" w:eastAsia="MS Mincho" w:hAnsi="Arial" w:cs="Arial"/>
          <w:b/>
          <w:noProof/>
          <w:color w:val="C5003D"/>
          <w:kern w:val="0"/>
          <w:sz w:val="28"/>
          <w:szCs w:val="28"/>
        </w:rPr>
        <w:t xml:space="preserve"> </w:t>
      </w:r>
      <w:r w:rsidR="00DE0640">
        <w:rPr>
          <w:rFonts w:ascii="Arial" w:eastAsia="맑은 고딕" w:hAnsi="Arial" w:cs="Arial"/>
          <w:b/>
          <w:noProof/>
          <w:color w:val="C5003D"/>
          <w:kern w:val="0"/>
          <w:sz w:val="28"/>
          <w:szCs w:val="28"/>
        </w:rPr>
        <w:t>C</w:t>
      </w:r>
      <w:r w:rsidR="00FC5B5C">
        <w:rPr>
          <w:rFonts w:ascii="Arial" w:eastAsia="맑은 고딕" w:hAnsi="Arial" w:cs="Arial"/>
          <w:b/>
          <w:noProof/>
          <w:color w:val="C5003D"/>
          <w:kern w:val="0"/>
          <w:sz w:val="28"/>
          <w:szCs w:val="28"/>
        </w:rPr>
        <w:t>hange</w:t>
      </w:r>
      <w:r w:rsidRPr="002366D3">
        <w:rPr>
          <w:rFonts w:ascii="Arial" w:eastAsia="MS Mincho" w:hAnsi="Arial" w:cs="Arial"/>
          <w:b/>
          <w:noProof/>
          <w:color w:val="C5003D"/>
          <w:kern w:val="0"/>
          <w:sz w:val="28"/>
          <w:szCs w:val="28"/>
          <w:lang w:eastAsia="ja-JP"/>
        </w:rPr>
        <w:t xml:space="preserve"> * * * *</w:t>
      </w:r>
    </w:p>
    <w:p w:rsidR="001D027E" w:rsidRDefault="001D027E" w:rsidP="0005709C">
      <w:pPr>
        <w:widowControl/>
        <w:wordWrap/>
        <w:autoSpaceDE/>
        <w:autoSpaceDN/>
        <w:spacing w:after="180"/>
        <w:rPr>
          <w:rFonts w:ascii="Times New Roman" w:eastAsia="맑은 고딕" w:hAnsi="Times New Roman" w:cs="Times New Roman"/>
          <w:kern w:val="0"/>
          <w:szCs w:val="20"/>
        </w:rPr>
      </w:pPr>
    </w:p>
    <w:p w:rsidR="002B5E35" w:rsidRPr="002B5E35" w:rsidRDefault="002B5E35" w:rsidP="002B5E35">
      <w:pPr>
        <w:keepNext/>
        <w:keepLines/>
        <w:widowControl/>
        <w:wordWrap/>
        <w:autoSpaceDE/>
        <w:autoSpaceDN/>
        <w:spacing w:before="180" w:after="180"/>
        <w:ind w:left="1134" w:hanging="1134"/>
        <w:jc w:val="left"/>
        <w:outlineLvl w:val="1"/>
        <w:rPr>
          <w:rFonts w:ascii="Arial" w:eastAsia="맑은 고딕" w:hAnsi="Arial" w:cs="Times New Roman"/>
          <w:kern w:val="0"/>
          <w:sz w:val="32"/>
          <w:szCs w:val="20"/>
          <w:lang w:val="en-GB"/>
        </w:rPr>
      </w:pPr>
      <w:bookmarkStart w:id="97" w:name="_Toc436138702"/>
      <w:r w:rsidRPr="002B5E35">
        <w:rPr>
          <w:rFonts w:ascii="Arial" w:eastAsia="맑은 고딕" w:hAnsi="Arial" w:cs="Times New Roman"/>
          <w:kern w:val="0"/>
          <w:sz w:val="32"/>
          <w:szCs w:val="20"/>
          <w:lang w:val="en-GB"/>
        </w:rPr>
        <w:t>5.2</w:t>
      </w:r>
      <w:r w:rsidRPr="002B5E35">
        <w:rPr>
          <w:rFonts w:ascii="Arial" w:eastAsia="맑은 고딕" w:hAnsi="Arial" w:cs="Times New Roman"/>
          <w:kern w:val="0"/>
          <w:sz w:val="32"/>
          <w:szCs w:val="20"/>
          <w:lang w:val="en-GB"/>
        </w:rPr>
        <w:tab/>
        <w:t>Connectivity aspects</w:t>
      </w:r>
      <w:bookmarkEnd w:id="97"/>
    </w:p>
    <w:p w:rsidR="002B5E35" w:rsidRPr="002B5E35" w:rsidRDefault="002B5E35" w:rsidP="002B5E35">
      <w:pPr>
        <w:keepNext/>
        <w:keepLines/>
        <w:widowControl/>
        <w:wordWrap/>
        <w:autoSpaceDE/>
        <w:autoSpaceDN/>
        <w:spacing w:before="120" w:after="180"/>
        <w:ind w:left="1134" w:hanging="1134"/>
        <w:jc w:val="left"/>
        <w:outlineLvl w:val="2"/>
        <w:rPr>
          <w:rFonts w:ascii="Arial" w:eastAsia="맑은 고딕" w:hAnsi="Arial" w:cs="Times New Roman"/>
          <w:kern w:val="0"/>
          <w:sz w:val="28"/>
          <w:szCs w:val="20"/>
          <w:lang w:val="en-GB"/>
        </w:rPr>
      </w:pPr>
      <w:bookmarkStart w:id="98" w:name="_Toc436138703"/>
      <w:r w:rsidRPr="002B5E35">
        <w:rPr>
          <w:rFonts w:ascii="Arial" w:eastAsia="맑은 고딕" w:hAnsi="Arial" w:cs="Times New Roman"/>
          <w:kern w:val="0"/>
          <w:sz w:val="28"/>
          <w:szCs w:val="20"/>
          <w:lang w:val="en-GB"/>
        </w:rPr>
        <w:t>5.2.1</w:t>
      </w:r>
      <w:r w:rsidRPr="002B5E35">
        <w:rPr>
          <w:rFonts w:ascii="Arial" w:eastAsia="맑은 고딕" w:hAnsi="Arial" w:cs="Times New Roman"/>
          <w:kern w:val="0"/>
          <w:sz w:val="28"/>
          <w:szCs w:val="20"/>
          <w:lang w:val="en-GB"/>
        </w:rPr>
        <w:tab/>
        <w:t>Description</w:t>
      </w:r>
      <w:bookmarkEnd w:id="98"/>
    </w:p>
    <w:p w:rsidR="000F3941" w:rsidRPr="000F3941" w:rsidDel="005F1E23" w:rsidRDefault="002B5E35">
      <w:pPr>
        <w:widowControl/>
        <w:wordWrap/>
        <w:autoSpaceDE/>
        <w:autoSpaceDN/>
        <w:spacing w:after="180"/>
        <w:jc w:val="left"/>
        <w:rPr>
          <w:del w:id="99" w:author="sd" w:date="2016-01-20T16:08:00Z"/>
          <w:rFonts w:ascii="Times New Roman" w:eastAsia="맑은 고딕" w:hAnsi="Times New Roman" w:cs="Times New Roman"/>
          <w:kern w:val="0"/>
          <w:szCs w:val="20"/>
          <w:lang w:val="en-GB" w:eastAsia="zh-CN"/>
        </w:rPr>
      </w:pPr>
      <w:r w:rsidRPr="002B5E35">
        <w:rPr>
          <w:rFonts w:ascii="Times New Roman" w:eastAsia="맑은 고딕" w:hAnsi="Times New Roman" w:cs="Times New Roman"/>
          <w:kern w:val="0"/>
          <w:szCs w:val="20"/>
          <w:lang w:val="en-GB" w:eastAsia="zh-CN"/>
        </w:rPr>
        <w:t xml:space="preserve">As described in the Smart Wearables and Bio-connectivity related use cases in [2], the Internet of Things will support various connectivity models. </w:t>
      </w:r>
      <w:r w:rsidRPr="002B5E35">
        <w:rPr>
          <w:rFonts w:ascii="Times New Roman" w:eastAsia="맑은 고딕" w:hAnsi="Times New Roman" w:cs="Times New Roman" w:hint="eastAsia"/>
          <w:kern w:val="0"/>
          <w:szCs w:val="20"/>
          <w:lang w:val="en-GB" w:eastAsia="zh-CN"/>
        </w:rPr>
        <w:t xml:space="preserve">The </w:t>
      </w:r>
      <w:del w:id="100" w:author="sd" w:date="2016-01-21T11:55:00Z">
        <w:r w:rsidRPr="002B5E35" w:rsidDel="006F05E9">
          <w:rPr>
            <w:rFonts w:ascii="Times New Roman" w:eastAsia="맑은 고딕" w:hAnsi="Times New Roman" w:cs="Times New Roman"/>
            <w:kern w:val="0"/>
            <w:szCs w:val="20"/>
            <w:lang w:val="en-GB" w:eastAsia="zh-CN"/>
          </w:rPr>
          <w:delText xml:space="preserve">IoT </w:delText>
        </w:r>
      </w:del>
      <w:ins w:id="101" w:author="sd" w:date="2016-01-21T11:55:00Z">
        <w:r w:rsidR="006F05E9">
          <w:rPr>
            <w:rFonts w:ascii="Times New Roman" w:eastAsia="맑은 고딕" w:hAnsi="Times New Roman" w:cs="Times New Roman"/>
            <w:kern w:val="0"/>
            <w:szCs w:val="20"/>
            <w:lang w:val="en-GB" w:eastAsia="zh-CN"/>
          </w:rPr>
          <w:t xml:space="preserve"> </w:t>
        </w:r>
      </w:ins>
      <w:r w:rsidRPr="002B5E35">
        <w:rPr>
          <w:rFonts w:ascii="Times New Roman" w:eastAsia="맑은 고딕" w:hAnsi="Times New Roman" w:cs="Times New Roman"/>
          <w:kern w:val="0"/>
          <w:szCs w:val="20"/>
          <w:lang w:val="en-GB" w:eastAsia="zh-CN"/>
        </w:rPr>
        <w:t>devices</w:t>
      </w:r>
      <w:r w:rsidRPr="002B5E35">
        <w:rPr>
          <w:rFonts w:ascii="Times New Roman" w:eastAsia="맑은 고딕" w:hAnsi="Times New Roman" w:cs="Times New Roman" w:hint="eastAsia"/>
          <w:kern w:val="0"/>
          <w:szCs w:val="20"/>
          <w:lang w:val="en-GB" w:eastAsia="zh-CN"/>
        </w:rPr>
        <w:t xml:space="preserve"> </w:t>
      </w:r>
      <w:r w:rsidRPr="002B5E35">
        <w:rPr>
          <w:rFonts w:ascii="Times New Roman" w:eastAsia="맑은 고딕" w:hAnsi="Times New Roman" w:cs="Times New Roman"/>
          <w:kern w:val="0"/>
          <w:szCs w:val="20"/>
          <w:lang w:val="en-GB"/>
        </w:rPr>
        <w:t xml:space="preserve">can </w:t>
      </w:r>
      <w:r w:rsidRPr="002B5E35">
        <w:rPr>
          <w:rFonts w:ascii="Times New Roman" w:eastAsia="맑은 고딕" w:hAnsi="Times New Roman" w:cs="Times New Roman" w:hint="eastAsia"/>
          <w:kern w:val="0"/>
          <w:szCs w:val="20"/>
          <w:lang w:val="en-GB" w:eastAsia="zh-CN"/>
        </w:rPr>
        <w:t xml:space="preserve">connect with the network directly or connect with </w:t>
      </w:r>
      <w:r w:rsidRPr="002B5E35">
        <w:rPr>
          <w:rFonts w:ascii="Times New Roman" w:eastAsia="맑은 고딕" w:hAnsi="Times New Roman" w:cs="Times New Roman"/>
          <w:kern w:val="0"/>
          <w:szCs w:val="20"/>
          <w:lang w:val="en-GB"/>
        </w:rPr>
        <w:t xml:space="preserve">the network using another </w:t>
      </w:r>
      <w:r w:rsidRPr="002B5E35">
        <w:rPr>
          <w:rFonts w:ascii="Times New Roman" w:eastAsia="맑은 고딕" w:hAnsi="Times New Roman" w:cs="Times New Roman"/>
          <w:kern w:val="0"/>
          <w:szCs w:val="20"/>
          <w:lang w:val="en-GB" w:eastAsia="zh-CN"/>
        </w:rPr>
        <w:t xml:space="preserve">device </w:t>
      </w:r>
      <w:r w:rsidRPr="002B5E35">
        <w:rPr>
          <w:rFonts w:ascii="Times New Roman" w:eastAsia="맑은 고딕" w:hAnsi="Times New Roman" w:cs="Times New Roman"/>
          <w:kern w:val="0"/>
          <w:szCs w:val="20"/>
          <w:lang w:val="en-GB"/>
        </w:rPr>
        <w:t xml:space="preserve">as a relay UE, or they may be capable of using both types of connections. </w:t>
      </w:r>
      <w:r w:rsidRPr="002B5E35">
        <w:rPr>
          <w:rFonts w:ascii="Times New Roman" w:eastAsia="맑은 고딕" w:hAnsi="Times New Roman" w:cs="Times New Roman" w:hint="eastAsia"/>
          <w:kern w:val="0"/>
          <w:szCs w:val="20"/>
          <w:lang w:val="en-GB" w:eastAsia="zh-CN"/>
        </w:rPr>
        <w:t>T</w:t>
      </w:r>
      <w:r w:rsidRPr="002B5E35">
        <w:rPr>
          <w:rFonts w:ascii="Times New Roman" w:eastAsia="맑은 고딕" w:hAnsi="Times New Roman" w:cs="Times New Roman"/>
          <w:kern w:val="0"/>
          <w:szCs w:val="20"/>
          <w:lang w:val="en-GB" w:eastAsia="zh-CN"/>
        </w:rPr>
        <w:t>h</w:t>
      </w:r>
      <w:r w:rsidRPr="002B5E35">
        <w:rPr>
          <w:rFonts w:ascii="Times New Roman" w:eastAsia="맑은 고딕" w:hAnsi="Times New Roman" w:cs="Times New Roman" w:hint="eastAsia"/>
          <w:kern w:val="0"/>
          <w:szCs w:val="20"/>
          <w:lang w:val="en-GB" w:eastAsia="zh-CN"/>
        </w:rPr>
        <w:t xml:space="preserve">e </w:t>
      </w:r>
      <w:del w:id="102" w:author="sd" w:date="2016-01-21T11:55:00Z">
        <w:r w:rsidRPr="002B5E35" w:rsidDel="006F05E9">
          <w:rPr>
            <w:rFonts w:ascii="Times New Roman" w:eastAsia="맑은 고딕" w:hAnsi="Times New Roman" w:cs="Times New Roman"/>
            <w:kern w:val="0"/>
            <w:szCs w:val="20"/>
            <w:lang w:val="en-GB" w:eastAsia="zh-CN"/>
          </w:rPr>
          <w:delText xml:space="preserve">IoT </w:delText>
        </w:r>
      </w:del>
      <w:ins w:id="103" w:author="sd" w:date="2016-01-21T11:55:00Z">
        <w:r w:rsidR="006F05E9">
          <w:rPr>
            <w:rFonts w:ascii="Times New Roman" w:eastAsia="맑은 고딕" w:hAnsi="Times New Roman" w:cs="Times New Roman"/>
            <w:kern w:val="0"/>
            <w:szCs w:val="20"/>
            <w:lang w:val="en-GB" w:eastAsia="zh-CN"/>
          </w:rPr>
          <w:t xml:space="preserve"> </w:t>
        </w:r>
      </w:ins>
      <w:r w:rsidRPr="002B5E35">
        <w:rPr>
          <w:rFonts w:ascii="Times New Roman" w:eastAsia="맑은 고딕" w:hAnsi="Times New Roman" w:cs="Times New Roman"/>
          <w:kern w:val="0"/>
          <w:szCs w:val="20"/>
          <w:lang w:val="en-GB" w:eastAsia="zh-CN"/>
        </w:rPr>
        <w:t>devices</w:t>
      </w:r>
      <w:r w:rsidRPr="002B5E35">
        <w:rPr>
          <w:rFonts w:ascii="Times New Roman" w:eastAsia="맑은 고딕" w:hAnsi="Times New Roman" w:cs="Times New Roman" w:hint="eastAsia"/>
          <w:kern w:val="0"/>
          <w:szCs w:val="20"/>
          <w:lang w:val="en-GB" w:eastAsia="zh-CN"/>
        </w:rPr>
        <w:t xml:space="preserve"> </w:t>
      </w:r>
      <w:r w:rsidRPr="002B5E35">
        <w:rPr>
          <w:rFonts w:ascii="Times New Roman" w:eastAsia="맑은 고딕" w:hAnsi="Times New Roman" w:cs="Times New Roman"/>
          <w:kern w:val="0"/>
          <w:szCs w:val="20"/>
          <w:lang w:val="en-GB"/>
        </w:rPr>
        <w:t>can range from simple wearables, such as a smart watch</w:t>
      </w:r>
      <w:r w:rsidRPr="002B5E35">
        <w:rPr>
          <w:rFonts w:ascii="Times New Roman" w:eastAsia="맑은 고딕" w:hAnsi="Times New Roman" w:cs="Times New Roman" w:hint="eastAsia"/>
          <w:kern w:val="0"/>
          <w:szCs w:val="20"/>
          <w:lang w:val="en-GB" w:eastAsia="zh-CN"/>
        </w:rPr>
        <w:t xml:space="preserve"> or a set of sensors </w:t>
      </w:r>
      <w:r w:rsidRPr="002B5E35">
        <w:rPr>
          <w:rFonts w:ascii="Times New Roman" w:eastAsia="맑은 고딕" w:hAnsi="Times New Roman" w:cs="Times New Roman"/>
          <w:kern w:val="0"/>
          <w:szCs w:val="20"/>
          <w:lang w:val="en-GB" w:eastAsia="zh-CN"/>
        </w:rPr>
        <w:t>embedded in</w:t>
      </w:r>
      <w:r w:rsidRPr="002B5E35">
        <w:rPr>
          <w:rFonts w:ascii="Times New Roman" w:eastAsia="맑은 고딕" w:hAnsi="Times New Roman" w:cs="Times New Roman" w:hint="eastAsia"/>
          <w:kern w:val="0"/>
          <w:szCs w:val="20"/>
          <w:lang w:val="en-GB" w:eastAsia="zh-CN"/>
        </w:rPr>
        <w:t xml:space="preserve"> clothing</w:t>
      </w:r>
      <w:r w:rsidRPr="002B5E35">
        <w:rPr>
          <w:rFonts w:ascii="Times New Roman" w:eastAsia="맑은 고딕" w:hAnsi="Times New Roman" w:cs="Times New Roman"/>
          <w:kern w:val="0"/>
          <w:szCs w:val="20"/>
          <w:lang w:val="en-GB"/>
        </w:rPr>
        <w:t>, to a more sophisticated wearable device monitoring biometrics. They can also be non-wearable devices that communicate in a Personal Area Network such as a set of home appliances (e.g., smart thermostat and entry key), or the electronic devices in an office setting (e.g., smart printers)</w:t>
      </w:r>
      <w:r w:rsidRPr="002B5E35">
        <w:rPr>
          <w:rFonts w:ascii="Times New Roman" w:eastAsia="맑은 고딕" w:hAnsi="Times New Roman" w:cs="Times New Roman" w:hint="eastAsia"/>
          <w:kern w:val="0"/>
          <w:szCs w:val="20"/>
          <w:lang w:val="en-GB" w:eastAsia="zh-CN"/>
        </w:rPr>
        <w:t>, or</w:t>
      </w:r>
      <w:r w:rsidRPr="002B5E35">
        <w:rPr>
          <w:rFonts w:ascii="Times New Roman" w:eastAsia="맑은 고딕" w:hAnsi="Times New Roman" w:cs="Times New Roman"/>
          <w:kern w:val="0"/>
          <w:szCs w:val="20"/>
          <w:lang w:val="en-GB"/>
        </w:rPr>
        <w:t xml:space="preserve"> a smart flower pot that can be remotely activated to provide water to the plant.</w:t>
      </w:r>
      <w:r w:rsidRPr="002B5E35">
        <w:rPr>
          <w:rFonts w:ascii="Times New Roman" w:eastAsia="맑은 고딕" w:hAnsi="Times New Roman" w:cs="Times New Roman" w:hint="eastAsia"/>
          <w:kern w:val="0"/>
          <w:szCs w:val="20"/>
          <w:lang w:val="en-GB" w:eastAsia="zh-CN"/>
        </w:rPr>
        <w:t xml:space="preserve"> </w:t>
      </w:r>
      <w:r w:rsidRPr="002B5E35">
        <w:rPr>
          <w:rFonts w:ascii="Times New Roman" w:eastAsia="맑은 고딕" w:hAnsi="Times New Roman" w:cs="Times New Roman"/>
          <w:kern w:val="0"/>
          <w:szCs w:val="20"/>
          <w:lang w:val="en-GB" w:eastAsia="zh-CN"/>
        </w:rPr>
        <w:t xml:space="preserve">Essentially, one or more of the following connection models will apply for any </w:t>
      </w:r>
      <w:del w:id="104" w:author="sd" w:date="2016-01-21T11:55:00Z">
        <w:r w:rsidRPr="002B5E35" w:rsidDel="006F05E9">
          <w:rPr>
            <w:rFonts w:ascii="Times New Roman" w:eastAsia="맑은 고딕" w:hAnsi="Times New Roman" w:cs="Times New Roman"/>
            <w:kern w:val="0"/>
            <w:szCs w:val="20"/>
            <w:lang w:val="en-GB" w:eastAsia="zh-CN"/>
          </w:rPr>
          <w:delText xml:space="preserve">IoT </w:delText>
        </w:r>
      </w:del>
      <w:ins w:id="105" w:author="sd" w:date="2016-01-21T11:55:00Z">
        <w:r w:rsidR="006F05E9">
          <w:rPr>
            <w:rFonts w:ascii="Times New Roman" w:eastAsia="맑은 고딕" w:hAnsi="Times New Roman" w:cs="Times New Roman"/>
            <w:kern w:val="0"/>
            <w:szCs w:val="20"/>
            <w:lang w:val="en-GB" w:eastAsia="zh-CN"/>
          </w:rPr>
          <w:t xml:space="preserve"> </w:t>
        </w:r>
      </w:ins>
      <w:r w:rsidRPr="002B5E35">
        <w:rPr>
          <w:rFonts w:ascii="Times New Roman" w:eastAsia="맑은 고딕" w:hAnsi="Times New Roman" w:cs="Times New Roman"/>
          <w:kern w:val="0"/>
          <w:szCs w:val="20"/>
          <w:lang w:val="en-GB" w:eastAsia="zh-CN"/>
        </w:rPr>
        <w:t xml:space="preserve">device. Figure 5.2.1-1 illustrates the connection models,  </w:t>
      </w:r>
    </w:p>
    <w:p w:rsidR="002B5E35" w:rsidRPr="002B5E35" w:rsidRDefault="002B5E35" w:rsidP="002B5E35">
      <w:pPr>
        <w:widowControl/>
        <w:numPr>
          <w:ilvl w:val="0"/>
          <w:numId w:val="27"/>
        </w:numPr>
        <w:wordWrap/>
        <w:autoSpaceDE/>
        <w:autoSpaceDN/>
        <w:spacing w:after="180"/>
        <w:ind w:left="568" w:hanging="284"/>
        <w:jc w:val="left"/>
        <w:rPr>
          <w:rFonts w:ascii="Times New Roman" w:eastAsia="맑은 고딕" w:hAnsi="Times New Roman" w:cs="Times New Roman"/>
          <w:kern w:val="0"/>
          <w:szCs w:val="20"/>
          <w:lang w:val="en-GB" w:eastAsia="en-US"/>
        </w:rPr>
      </w:pPr>
      <w:r w:rsidRPr="002B5E35">
        <w:rPr>
          <w:rFonts w:ascii="Times New Roman" w:eastAsia="맑은 고딕" w:hAnsi="Times New Roman" w:cs="Times New Roman"/>
          <w:kern w:val="0"/>
          <w:szCs w:val="20"/>
          <w:lang w:val="en-GB" w:eastAsia="en-US"/>
        </w:rPr>
        <w:t xml:space="preserve">Direct </w:t>
      </w:r>
      <w:del w:id="106" w:author="sd" w:date="2016-01-18T13:00:00Z">
        <w:r w:rsidRPr="002B5E35" w:rsidDel="00620D6E">
          <w:rPr>
            <w:rFonts w:ascii="Times New Roman" w:eastAsia="맑은 고딕" w:hAnsi="Times New Roman" w:cs="Times New Roman"/>
            <w:kern w:val="0"/>
            <w:szCs w:val="20"/>
            <w:lang w:val="en-GB" w:eastAsia="en-US"/>
          </w:rPr>
          <w:delText>connection</w:delText>
        </w:r>
      </w:del>
      <w:ins w:id="107" w:author="sd" w:date="2016-01-18T13:00:00Z">
        <w:r w:rsidR="00620D6E">
          <w:rPr>
            <w:rFonts w:ascii="Times New Roman" w:eastAsia="맑은 고딕" w:hAnsi="Times New Roman" w:cs="Times New Roman"/>
            <w:kern w:val="0"/>
            <w:szCs w:val="20"/>
            <w:lang w:val="en-GB" w:eastAsia="en-US"/>
          </w:rPr>
          <w:t>3GPP connection</w:t>
        </w:r>
      </w:ins>
      <w:del w:id="108" w:author="sd" w:date="2015-12-29T16:41:00Z">
        <w:r w:rsidRPr="002B5E35" w:rsidDel="004A5442">
          <w:rPr>
            <w:rFonts w:ascii="Times New Roman" w:eastAsia="맑은 고딕" w:hAnsi="Times New Roman" w:cs="Times New Roman"/>
            <w:kern w:val="0"/>
            <w:szCs w:val="20"/>
            <w:lang w:val="en-GB" w:eastAsia="en-US"/>
          </w:rPr>
          <w:delText xml:space="preserve"> to the network</w:delText>
        </w:r>
      </w:del>
      <w:r w:rsidRPr="002B5E35">
        <w:rPr>
          <w:rFonts w:ascii="Times New Roman" w:eastAsia="맑은 고딕" w:hAnsi="Times New Roman" w:cs="Times New Roman"/>
          <w:kern w:val="0"/>
          <w:szCs w:val="20"/>
          <w:lang w:val="en-GB" w:eastAsia="en-US"/>
        </w:rPr>
        <w:t xml:space="preserve"> (e.g., a sensor that communicates with an application server or with another </w:t>
      </w:r>
      <w:del w:id="109" w:author="sd" w:date="2016-01-21T11:55:00Z">
        <w:r w:rsidRPr="002B5E35" w:rsidDel="006F05E9">
          <w:rPr>
            <w:rFonts w:ascii="Times New Roman" w:eastAsia="맑은 고딕" w:hAnsi="Times New Roman" w:cs="Times New Roman"/>
            <w:kern w:val="0"/>
            <w:szCs w:val="20"/>
            <w:lang w:val="en-GB" w:eastAsia="en-US"/>
          </w:rPr>
          <w:delText xml:space="preserve">IoT </w:delText>
        </w:r>
      </w:del>
      <w:ins w:id="110" w:author="sd" w:date="2016-01-21T11:55:00Z">
        <w:r w:rsidR="006F05E9">
          <w:rPr>
            <w:rFonts w:ascii="Times New Roman" w:eastAsia="맑은 고딕" w:hAnsi="Times New Roman" w:cs="Times New Roman"/>
            <w:kern w:val="0"/>
            <w:szCs w:val="20"/>
            <w:lang w:val="en-GB" w:eastAsia="en-US"/>
          </w:rPr>
          <w:t xml:space="preserve"> </w:t>
        </w:r>
      </w:ins>
      <w:r w:rsidRPr="002B5E35">
        <w:rPr>
          <w:rFonts w:ascii="Times New Roman" w:eastAsia="맑은 고딕" w:hAnsi="Times New Roman" w:cs="Times New Roman"/>
          <w:kern w:val="0"/>
          <w:szCs w:val="20"/>
          <w:lang w:val="en-GB" w:eastAsia="en-US"/>
        </w:rPr>
        <w:t xml:space="preserve">device </w:t>
      </w:r>
      <w:ins w:id="111" w:author="sd" w:date="2016-01-18T13:15:00Z">
        <w:r w:rsidR="00CB79F0">
          <w:rPr>
            <w:rFonts w:ascii="Times New Roman" w:eastAsia="맑은 고딕" w:hAnsi="Times New Roman" w:cs="Times New Roman"/>
            <w:kern w:val="0"/>
            <w:szCs w:val="20"/>
            <w:lang w:val="en-GB" w:eastAsia="en-US"/>
          </w:rPr>
          <w:t xml:space="preserve">through </w:t>
        </w:r>
      </w:ins>
      <w:del w:id="112" w:author="sd" w:date="2016-01-18T13:15:00Z">
        <w:r w:rsidRPr="002B5E35" w:rsidDel="00CB79F0">
          <w:rPr>
            <w:rFonts w:ascii="Times New Roman" w:eastAsia="맑은 고딕" w:hAnsi="Times New Roman" w:cs="Times New Roman"/>
            <w:kern w:val="0"/>
            <w:szCs w:val="20"/>
            <w:lang w:val="en-GB" w:eastAsia="en-US"/>
          </w:rPr>
          <w:delText xml:space="preserve">in the </w:delText>
        </w:r>
      </w:del>
      <w:ins w:id="113" w:author="sd" w:date="2016-01-20T16:01:00Z">
        <w:r w:rsidR="00F60EF0">
          <w:rPr>
            <w:rFonts w:ascii="Times New Roman" w:eastAsia="맑은 고딕" w:hAnsi="Times New Roman" w:cs="Times New Roman"/>
            <w:kern w:val="0"/>
            <w:szCs w:val="20"/>
            <w:lang w:val="en-GB" w:eastAsia="en-US"/>
          </w:rPr>
          <w:t xml:space="preserve">3GPP </w:t>
        </w:r>
      </w:ins>
      <w:r w:rsidRPr="002B5E35">
        <w:rPr>
          <w:rFonts w:ascii="Times New Roman" w:eastAsia="맑은 고딕" w:hAnsi="Times New Roman" w:cs="Times New Roman"/>
          <w:kern w:val="0"/>
          <w:szCs w:val="20"/>
          <w:lang w:val="en-GB" w:eastAsia="en-US"/>
        </w:rPr>
        <w:t>network)</w:t>
      </w:r>
    </w:p>
    <w:p w:rsidR="002B5E35" w:rsidRPr="002B5E35" w:rsidRDefault="00C90FA6" w:rsidP="002B5E35">
      <w:pPr>
        <w:widowControl/>
        <w:numPr>
          <w:ilvl w:val="0"/>
          <w:numId w:val="27"/>
        </w:numPr>
        <w:wordWrap/>
        <w:autoSpaceDE/>
        <w:autoSpaceDN/>
        <w:spacing w:after="180"/>
        <w:ind w:left="568" w:hanging="284"/>
        <w:jc w:val="left"/>
        <w:rPr>
          <w:rFonts w:ascii="Times New Roman" w:eastAsia="맑은 고딕" w:hAnsi="Times New Roman" w:cs="Times New Roman"/>
          <w:kern w:val="0"/>
          <w:szCs w:val="20"/>
          <w:lang w:val="en-GB" w:eastAsia="en-US"/>
        </w:rPr>
      </w:pPr>
      <w:ins w:id="114" w:author="sd" w:date="2015-12-29T16:41:00Z">
        <w:r>
          <w:rPr>
            <w:rFonts w:ascii="Times New Roman" w:eastAsia="맑은 고딕" w:hAnsi="Times New Roman" w:cs="Times New Roman"/>
            <w:kern w:val="0"/>
            <w:szCs w:val="20"/>
            <w:lang w:val="en-GB" w:eastAsia="en-US"/>
          </w:rPr>
          <w:t xml:space="preserve">Indirect </w:t>
        </w:r>
      </w:ins>
      <w:ins w:id="115" w:author="sd" w:date="2016-01-18T13:04:00Z">
        <w:r w:rsidR="00AD0D0B">
          <w:rPr>
            <w:rFonts w:ascii="Times New Roman" w:eastAsia="맑은 고딕" w:hAnsi="Times New Roman" w:cs="Times New Roman"/>
            <w:kern w:val="0"/>
            <w:szCs w:val="20"/>
            <w:lang w:val="en-GB" w:eastAsia="en-US"/>
          </w:rPr>
          <w:t xml:space="preserve">3GPP </w:t>
        </w:r>
      </w:ins>
      <w:del w:id="116" w:author="sd" w:date="2016-01-12T19:18:00Z">
        <w:r w:rsidR="002B5E35" w:rsidRPr="002B5E35" w:rsidDel="002D0E25">
          <w:rPr>
            <w:rFonts w:ascii="Times New Roman" w:eastAsia="맑은 고딕" w:hAnsi="Times New Roman" w:cs="Times New Roman"/>
            <w:kern w:val="0"/>
            <w:szCs w:val="20"/>
            <w:lang w:val="en-GB" w:eastAsia="en-US"/>
          </w:rPr>
          <w:delText>C</w:delText>
        </w:r>
      </w:del>
      <w:ins w:id="117" w:author="sd" w:date="2016-01-12T19:18:00Z">
        <w:r w:rsidR="002D0E25">
          <w:rPr>
            <w:rFonts w:ascii="Times New Roman" w:eastAsia="맑은 고딕" w:hAnsi="Times New Roman" w:cs="Times New Roman"/>
            <w:kern w:val="0"/>
            <w:szCs w:val="20"/>
            <w:lang w:val="en-GB" w:eastAsia="en-US"/>
          </w:rPr>
          <w:t>c</w:t>
        </w:r>
      </w:ins>
      <w:r w:rsidR="002B5E35" w:rsidRPr="002B5E35">
        <w:rPr>
          <w:rFonts w:ascii="Times New Roman" w:eastAsia="맑은 고딕" w:hAnsi="Times New Roman" w:cs="Times New Roman"/>
          <w:kern w:val="0"/>
          <w:szCs w:val="20"/>
          <w:lang w:val="en-GB" w:eastAsia="en-US"/>
        </w:rPr>
        <w:t>onnection</w:t>
      </w:r>
      <w:ins w:id="118" w:author="sd" w:date="2015-12-29T16:41:00Z">
        <w:r w:rsidRPr="002B5E35" w:rsidDel="00C90FA6">
          <w:rPr>
            <w:rFonts w:ascii="Times New Roman" w:eastAsia="맑은 고딕" w:hAnsi="Times New Roman" w:cs="Times New Roman"/>
            <w:kern w:val="0"/>
            <w:szCs w:val="20"/>
            <w:lang w:val="en-GB" w:eastAsia="en-US"/>
          </w:rPr>
          <w:t xml:space="preserve"> </w:t>
        </w:r>
      </w:ins>
      <w:del w:id="119" w:author="sd" w:date="2015-12-29T16:41:00Z">
        <w:r w:rsidR="002B5E35" w:rsidRPr="002B5E35" w:rsidDel="00C90FA6">
          <w:rPr>
            <w:rFonts w:ascii="Times New Roman" w:eastAsia="맑은 고딕" w:hAnsi="Times New Roman" w:cs="Times New Roman"/>
            <w:kern w:val="0"/>
            <w:szCs w:val="20"/>
            <w:lang w:val="en-GB" w:eastAsia="en-US"/>
          </w:rPr>
          <w:delText xml:space="preserve"> to the network through a relay UE</w:delText>
        </w:r>
      </w:del>
      <w:r w:rsidR="002B5E35" w:rsidRPr="002B5E35">
        <w:rPr>
          <w:rFonts w:ascii="Times New Roman" w:eastAsia="맑은 고딕" w:hAnsi="Times New Roman" w:cs="Times New Roman"/>
          <w:kern w:val="0"/>
          <w:szCs w:val="20"/>
          <w:lang w:val="en-GB" w:eastAsia="en-US"/>
        </w:rPr>
        <w:t>(e.g., a smart wearable that communicates through a smart phone to the</w:t>
      </w:r>
      <w:ins w:id="120" w:author="sd" w:date="2016-01-20T16:01:00Z">
        <w:r w:rsidR="00F60EF0">
          <w:rPr>
            <w:rFonts w:ascii="Times New Roman" w:eastAsia="맑은 고딕" w:hAnsi="Times New Roman" w:cs="Times New Roman"/>
            <w:kern w:val="0"/>
            <w:szCs w:val="20"/>
            <w:lang w:val="en-GB" w:eastAsia="en-US"/>
          </w:rPr>
          <w:t xml:space="preserve"> 3GPP</w:t>
        </w:r>
      </w:ins>
      <w:r w:rsidR="002B5E35" w:rsidRPr="002B5E35">
        <w:rPr>
          <w:rFonts w:ascii="Times New Roman" w:eastAsia="맑은 고딕" w:hAnsi="Times New Roman" w:cs="Times New Roman"/>
          <w:kern w:val="0"/>
          <w:szCs w:val="20"/>
          <w:lang w:val="en-GB" w:eastAsia="en-US"/>
        </w:rPr>
        <w:t xml:space="preserve"> network) </w:t>
      </w:r>
    </w:p>
    <w:p w:rsidR="002B5E35" w:rsidRPr="002B5E35" w:rsidDel="000F3941" w:rsidRDefault="002B5E35" w:rsidP="002B5E35">
      <w:pPr>
        <w:widowControl/>
        <w:wordWrap/>
        <w:autoSpaceDE/>
        <w:autoSpaceDN/>
        <w:spacing w:after="180"/>
        <w:ind w:left="284"/>
        <w:jc w:val="left"/>
        <w:rPr>
          <w:del w:id="121" w:author="sd" w:date="2016-01-18T13:13:00Z"/>
          <w:rFonts w:ascii="Times New Roman" w:eastAsia="맑은 고딕" w:hAnsi="Times New Roman" w:cs="Times New Roman"/>
          <w:i/>
          <w:color w:val="FF0000"/>
          <w:kern w:val="0"/>
          <w:szCs w:val="20"/>
          <w:lang w:val="en-GB" w:eastAsia="en-US"/>
        </w:rPr>
      </w:pPr>
      <w:del w:id="122" w:author="sd" w:date="2016-01-18T13:13:00Z">
        <w:r w:rsidRPr="002B5E35" w:rsidDel="000F3941">
          <w:rPr>
            <w:rFonts w:ascii="Times New Roman" w:eastAsia="맑은 고딕" w:hAnsi="Times New Roman" w:cs="Times New Roman"/>
            <w:i/>
            <w:color w:val="FF0000"/>
            <w:kern w:val="0"/>
            <w:szCs w:val="20"/>
            <w:lang w:val="en-GB" w:eastAsia="en-US"/>
          </w:rPr>
          <w:delText>Editor's note:</w:delText>
        </w:r>
        <w:r w:rsidRPr="002B5E35" w:rsidDel="000F3941">
          <w:rPr>
            <w:rFonts w:ascii="Times New Roman" w:eastAsia="맑은 고딕" w:hAnsi="Times New Roman" w:cs="Times New Roman"/>
            <w:i/>
            <w:color w:val="FF0000"/>
            <w:kern w:val="0"/>
            <w:szCs w:val="20"/>
            <w:lang w:val="en-GB" w:eastAsia="en-US"/>
          </w:rPr>
          <w:tab/>
        </w:r>
      </w:del>
      <w:del w:id="123" w:author="sd" w:date="2016-01-18T13:06:00Z">
        <w:r w:rsidRPr="002B5E35" w:rsidDel="00F55B03">
          <w:rPr>
            <w:rFonts w:ascii="Times New Roman" w:eastAsia="맑은 고딕" w:hAnsi="Times New Roman" w:cs="Times New Roman"/>
            <w:i/>
            <w:color w:val="FF0000"/>
            <w:kern w:val="0"/>
            <w:szCs w:val="20"/>
            <w:lang w:val="en-GB" w:eastAsia="en-US"/>
          </w:rPr>
          <w:delText xml:space="preserve">a </w:delText>
        </w:r>
      </w:del>
      <w:del w:id="124" w:author="sd" w:date="2016-01-18T13:13:00Z">
        <w:r w:rsidRPr="002B5E35" w:rsidDel="000F3941">
          <w:rPr>
            <w:rFonts w:ascii="Times New Roman" w:eastAsia="맑은 고딕" w:hAnsi="Times New Roman" w:cs="Times New Roman"/>
            <w:i/>
            <w:color w:val="FF0000"/>
            <w:kern w:val="0"/>
            <w:szCs w:val="20"/>
            <w:lang w:val="en-GB" w:eastAsia="en-US"/>
          </w:rPr>
          <w:delText xml:space="preserve">definition is needed for </w:delText>
        </w:r>
      </w:del>
      <w:del w:id="125" w:author="sd" w:date="2016-01-18T13:06:00Z">
        <w:r w:rsidRPr="002B5E35" w:rsidDel="00F55B03">
          <w:rPr>
            <w:rFonts w:ascii="Times New Roman" w:eastAsia="맑은 고딕" w:hAnsi="Times New Roman" w:cs="Times New Roman"/>
            <w:i/>
            <w:color w:val="FF0000"/>
            <w:kern w:val="0"/>
            <w:szCs w:val="20"/>
            <w:lang w:val="en-GB" w:eastAsia="en-US"/>
          </w:rPr>
          <w:delText>relay UE</w:delText>
        </w:r>
      </w:del>
    </w:p>
    <w:p w:rsidR="00C90FA6" w:rsidRPr="00117FBE" w:rsidRDefault="00140FE1" w:rsidP="00117FBE">
      <w:pPr>
        <w:widowControl/>
        <w:numPr>
          <w:ilvl w:val="0"/>
          <w:numId w:val="27"/>
        </w:numPr>
        <w:wordWrap/>
        <w:autoSpaceDE/>
        <w:autoSpaceDN/>
        <w:spacing w:after="180"/>
        <w:ind w:left="568" w:hanging="284"/>
        <w:jc w:val="left"/>
        <w:rPr>
          <w:rFonts w:ascii="Times New Roman" w:eastAsia="맑은 고딕" w:hAnsi="Times New Roman" w:cs="Times New Roman"/>
          <w:kern w:val="0"/>
          <w:szCs w:val="20"/>
          <w:lang w:val="en-GB" w:eastAsia="en-US"/>
        </w:rPr>
      </w:pPr>
      <w:ins w:id="126" w:author="sd" w:date="2016-01-21T11:48:00Z">
        <w:r>
          <w:rPr>
            <w:rFonts w:ascii="Times New Roman" w:eastAsia="맑은 고딕" w:hAnsi="Times New Roman" w:cs="Times New Roman"/>
            <w:kern w:val="0"/>
            <w:szCs w:val="20"/>
            <w:lang w:val="en-GB" w:eastAsia="en-US"/>
          </w:rPr>
          <w:t>Direct device connection</w:t>
        </w:r>
      </w:ins>
      <w:del w:id="127" w:author="sd" w:date="2015-12-29T16:42:00Z">
        <w:r w:rsidR="002B5E35" w:rsidRPr="002B5E35" w:rsidDel="00C90FA6">
          <w:rPr>
            <w:rFonts w:ascii="Times New Roman" w:eastAsia="맑은 고딕" w:hAnsi="Times New Roman" w:cs="Times New Roman"/>
            <w:kern w:val="0"/>
            <w:szCs w:val="20"/>
            <w:lang w:val="en-GB" w:eastAsia="en-US"/>
          </w:rPr>
          <w:delText>Short range communication to nearby devices</w:delText>
        </w:r>
      </w:del>
      <w:r w:rsidR="002B5E35" w:rsidRPr="002B5E35">
        <w:rPr>
          <w:rFonts w:ascii="Times New Roman" w:eastAsia="맑은 고딕" w:hAnsi="Times New Roman" w:cs="Times New Roman"/>
          <w:kern w:val="0"/>
          <w:szCs w:val="20"/>
          <w:lang w:val="en-GB" w:eastAsia="en-US"/>
        </w:rPr>
        <w:t xml:space="preserve"> (e.g., a bio metric device that communicates </w:t>
      </w:r>
      <w:ins w:id="128" w:author="sd" w:date="2016-01-18T13:14:00Z">
        <w:r w:rsidR="00FF5345">
          <w:rPr>
            <w:rFonts w:ascii="Times New Roman" w:eastAsia="맑은 고딕" w:hAnsi="Times New Roman" w:cs="Times New Roman"/>
            <w:kern w:val="0"/>
            <w:szCs w:val="20"/>
            <w:lang w:val="en-GB" w:eastAsia="en-US"/>
          </w:rPr>
          <w:t xml:space="preserve">directly </w:t>
        </w:r>
      </w:ins>
      <w:r w:rsidR="002B5E35" w:rsidRPr="002B5E35">
        <w:rPr>
          <w:rFonts w:ascii="Times New Roman" w:eastAsia="맑은 고딕" w:hAnsi="Times New Roman" w:cs="Times New Roman"/>
          <w:kern w:val="0"/>
          <w:szCs w:val="20"/>
          <w:lang w:val="en-GB" w:eastAsia="en-US"/>
        </w:rPr>
        <w:t>with other biometric devices or with a smart phone associated with the same patient)</w:t>
      </w:r>
      <w:del w:id="129" w:author="sd" w:date="2015-12-29T16:42:00Z">
        <w:r w:rsidR="002B5E35" w:rsidRPr="002B5E35" w:rsidDel="00C90FA6">
          <w:rPr>
            <w:rFonts w:ascii="Times New Roman" w:eastAsia="맑은 고딕" w:hAnsi="Times New Roman" w:cs="Times New Roman"/>
            <w:kern w:val="0"/>
            <w:szCs w:val="20"/>
            <w:lang w:val="en-GB" w:eastAsia="en-US"/>
          </w:rPr>
          <w:delText>.</w:delText>
        </w:r>
      </w:del>
    </w:p>
    <w:p w:rsidR="002B5E35" w:rsidRPr="002B5E35" w:rsidRDefault="002B5E35" w:rsidP="002B5E35">
      <w:pPr>
        <w:keepLines/>
        <w:widowControl/>
        <w:wordWrap/>
        <w:autoSpaceDE/>
        <w:autoSpaceDN/>
        <w:spacing w:after="180"/>
        <w:ind w:left="1418" w:hanging="1134"/>
        <w:jc w:val="left"/>
        <w:rPr>
          <w:rFonts w:ascii="Times New Roman" w:eastAsia="맑은 고딕" w:hAnsi="Times New Roman" w:cs="Times New Roman"/>
          <w:kern w:val="0"/>
          <w:szCs w:val="20"/>
          <w:lang w:val="en-GB" w:eastAsia="en-US"/>
        </w:rPr>
      </w:pPr>
      <w:del w:id="130" w:author="sd" w:date="2015-12-29T16:44:00Z">
        <w:r w:rsidRPr="002B5E35" w:rsidDel="00C90FA6">
          <w:rPr>
            <w:rFonts w:ascii="Times New Roman" w:eastAsia="맑은 고딕" w:hAnsi="Times New Roman" w:cs="Times New Roman"/>
            <w:kern w:val="0"/>
            <w:szCs w:val="20"/>
            <w:lang w:val="en-GB" w:eastAsia="en-US"/>
          </w:rPr>
          <w:delText>NOTE 1:</w:delText>
        </w:r>
        <w:r w:rsidRPr="002B5E35" w:rsidDel="00C90FA6">
          <w:rPr>
            <w:rFonts w:ascii="Times New Roman" w:eastAsia="맑은 고딕" w:hAnsi="Times New Roman" w:cs="Times New Roman"/>
            <w:kern w:val="0"/>
            <w:szCs w:val="20"/>
            <w:lang w:val="en-GB" w:eastAsia="en-US"/>
          </w:rPr>
          <w:tab/>
          <w:delText>short range communications may also be used to support ad-hoc networking where devices communicate via multiple links (not shown in Figure 5.2.1-2).</w:delText>
        </w:r>
      </w:del>
    </w:p>
    <w:p w:rsidR="002B5E35" w:rsidRPr="002B5E35" w:rsidRDefault="002B5E35" w:rsidP="002B5E35">
      <w:pPr>
        <w:widowControl/>
        <w:wordWrap/>
        <w:autoSpaceDE/>
        <w:autoSpaceDN/>
        <w:spacing w:after="180"/>
        <w:jc w:val="left"/>
        <w:rPr>
          <w:rFonts w:ascii="Times New Roman" w:eastAsia="맑은 고딕" w:hAnsi="Times New Roman" w:cs="Times New Roman"/>
          <w:kern w:val="0"/>
          <w:szCs w:val="20"/>
          <w:lang w:val="en-GB" w:eastAsia="zh-CN"/>
        </w:rPr>
      </w:pPr>
      <w:r w:rsidRPr="002B5E35">
        <w:rPr>
          <w:rFonts w:ascii="Times New Roman" w:eastAsia="SimSun" w:hAnsi="Times New Roman" w:cs="Times New Roman"/>
          <w:kern w:val="0"/>
          <w:szCs w:val="20"/>
          <w:lang w:val="en-GB"/>
        </w:rPr>
        <w:t xml:space="preserve">3GPP and non-3GPP RATs may be supported for </w:t>
      </w:r>
      <w:del w:id="131" w:author="sd" w:date="2016-01-21T11:55:00Z">
        <w:r w:rsidRPr="002B5E35" w:rsidDel="006F05E9">
          <w:rPr>
            <w:rFonts w:ascii="Times New Roman" w:eastAsia="SimSun" w:hAnsi="Times New Roman" w:cs="Times New Roman"/>
            <w:kern w:val="0"/>
            <w:szCs w:val="20"/>
            <w:lang w:val="en-GB"/>
          </w:rPr>
          <w:delText xml:space="preserve">IoT </w:delText>
        </w:r>
      </w:del>
      <w:ins w:id="132" w:author="sd" w:date="2016-01-21T11:55:00Z">
        <w:r w:rsidR="006F05E9">
          <w:rPr>
            <w:rFonts w:ascii="Times New Roman" w:eastAsia="SimSun" w:hAnsi="Times New Roman" w:cs="Times New Roman"/>
            <w:kern w:val="0"/>
            <w:szCs w:val="20"/>
            <w:lang w:val="en-GB"/>
          </w:rPr>
          <w:t xml:space="preserve"> </w:t>
        </w:r>
      </w:ins>
      <w:r w:rsidRPr="002B5E35">
        <w:rPr>
          <w:rFonts w:ascii="Times New Roman" w:eastAsia="SimSun" w:hAnsi="Times New Roman" w:cs="Times New Roman"/>
          <w:kern w:val="0"/>
          <w:szCs w:val="20"/>
          <w:lang w:val="en-GB"/>
        </w:rPr>
        <w:t xml:space="preserve">connectivity scenarios.  For example, a RAT might be trusted or untrusted WLAN or a 5G 3GPP RAT.  A </w:t>
      </w:r>
      <w:ins w:id="133" w:author="sd" w:date="2015-12-29T16:45:00Z">
        <w:r w:rsidR="00C90FA6">
          <w:rPr>
            <w:rFonts w:ascii="Times New Roman" w:eastAsia="SimSun" w:hAnsi="Times New Roman" w:cs="Times New Roman"/>
            <w:kern w:val="0"/>
            <w:szCs w:val="20"/>
            <w:lang w:val="en-GB"/>
          </w:rPr>
          <w:t xml:space="preserve">RAT used for </w:t>
        </w:r>
      </w:ins>
      <w:ins w:id="134" w:author="sd" w:date="2016-01-21T11:57:00Z">
        <w:r w:rsidR="00D606F4">
          <w:rPr>
            <w:rFonts w:ascii="Times New Roman" w:eastAsia="SimSun" w:hAnsi="Times New Roman" w:cs="Times New Roman"/>
            <w:kern w:val="0"/>
            <w:szCs w:val="20"/>
            <w:lang w:val="en-GB"/>
          </w:rPr>
          <w:t>direct device connection</w:t>
        </w:r>
      </w:ins>
      <w:del w:id="135" w:author="sd" w:date="2015-12-29T16:45:00Z">
        <w:r w:rsidRPr="002B5E35" w:rsidDel="00C90FA6">
          <w:rPr>
            <w:rFonts w:ascii="Times New Roman" w:eastAsia="SimSun" w:hAnsi="Times New Roman" w:cs="Times New Roman"/>
            <w:kern w:val="0"/>
            <w:szCs w:val="20"/>
            <w:lang w:val="en-GB"/>
          </w:rPr>
          <w:delText>short range communication RAT</w:delText>
        </w:r>
      </w:del>
      <w:r w:rsidRPr="002B5E35">
        <w:rPr>
          <w:rFonts w:ascii="Times New Roman" w:eastAsia="SimSun" w:hAnsi="Times New Roman" w:cs="Times New Roman"/>
          <w:kern w:val="0"/>
          <w:szCs w:val="20"/>
          <w:lang w:val="en-GB"/>
        </w:rPr>
        <w:t xml:space="preserve"> might be Bluetooth, WLAN or a 3GPP RAT. A RAT </w:t>
      </w:r>
      <w:ins w:id="136" w:author="sd" w:date="2015-12-29T16:46:00Z">
        <w:r w:rsidR="00C90FA6">
          <w:rPr>
            <w:rFonts w:ascii="Times New Roman" w:eastAsia="SimSun" w:hAnsi="Times New Roman" w:cs="Times New Roman"/>
            <w:kern w:val="0"/>
            <w:szCs w:val="20"/>
            <w:lang w:val="en-GB"/>
          </w:rPr>
          <w:t xml:space="preserve">used for </w:t>
        </w:r>
      </w:ins>
      <w:ins w:id="137" w:author="sd" w:date="2016-01-12T19:19:00Z">
        <w:r w:rsidR="002D0E25">
          <w:rPr>
            <w:rFonts w:ascii="Times New Roman" w:eastAsia="SimSun" w:hAnsi="Times New Roman" w:cs="Times New Roman"/>
            <w:kern w:val="0"/>
            <w:szCs w:val="20"/>
            <w:lang w:val="en-GB"/>
          </w:rPr>
          <w:t>d</w:t>
        </w:r>
      </w:ins>
      <w:ins w:id="138" w:author="sd" w:date="2015-12-29T16:46:00Z">
        <w:r w:rsidR="00C90FA6">
          <w:rPr>
            <w:rFonts w:ascii="Times New Roman" w:eastAsia="SimSun" w:hAnsi="Times New Roman" w:cs="Times New Roman"/>
            <w:kern w:val="0"/>
            <w:szCs w:val="20"/>
            <w:lang w:val="en-GB"/>
          </w:rPr>
          <w:t xml:space="preserve">irect </w:t>
        </w:r>
      </w:ins>
      <w:ins w:id="139" w:author="sd" w:date="2016-01-18T13:00:00Z">
        <w:r w:rsidR="00620D6E">
          <w:rPr>
            <w:rFonts w:ascii="Times New Roman" w:eastAsia="SimSun" w:hAnsi="Times New Roman" w:cs="Times New Roman"/>
            <w:kern w:val="0"/>
            <w:szCs w:val="20"/>
            <w:lang w:val="en-GB"/>
          </w:rPr>
          <w:t>3GPP connection</w:t>
        </w:r>
      </w:ins>
      <w:del w:id="140" w:author="sd" w:date="2015-12-29T16:46:00Z">
        <w:r w:rsidRPr="002B5E35" w:rsidDel="00C90FA6">
          <w:rPr>
            <w:rFonts w:ascii="Times New Roman" w:eastAsia="SimSun" w:hAnsi="Times New Roman" w:cs="Times New Roman"/>
            <w:kern w:val="0"/>
            <w:szCs w:val="20"/>
            <w:lang w:val="en-GB"/>
          </w:rPr>
          <w:delText>connecting to a 3GPP network</w:delText>
        </w:r>
      </w:del>
      <w:r w:rsidRPr="002B5E35">
        <w:rPr>
          <w:rFonts w:ascii="Times New Roman" w:eastAsia="SimSun" w:hAnsi="Times New Roman" w:cs="Times New Roman"/>
          <w:kern w:val="0"/>
          <w:szCs w:val="20"/>
          <w:lang w:val="en-GB"/>
        </w:rPr>
        <w:t xml:space="preserve"> might be a 3GPP RAT or a trusted or untrusted WLAN</w:t>
      </w:r>
    </w:p>
    <w:p w:rsidR="002B5E35" w:rsidRPr="002B5E35" w:rsidRDefault="002B5E35" w:rsidP="002B5E35">
      <w:pPr>
        <w:widowControl/>
        <w:wordWrap/>
        <w:autoSpaceDE/>
        <w:autoSpaceDN/>
        <w:spacing w:after="180"/>
        <w:jc w:val="left"/>
        <w:rPr>
          <w:rFonts w:ascii="Times New Roman" w:eastAsia="맑은 고딕" w:hAnsi="Times New Roman" w:cs="Times New Roman"/>
          <w:kern w:val="0"/>
          <w:szCs w:val="20"/>
          <w:lang w:val="en-GB" w:eastAsia="zh-CN"/>
        </w:rPr>
      </w:pPr>
    </w:p>
    <w:p w:rsidR="002B5E35" w:rsidRPr="002B5E35" w:rsidRDefault="002B5E35" w:rsidP="002B5E35">
      <w:pPr>
        <w:widowControl/>
        <w:wordWrap/>
        <w:autoSpaceDE/>
        <w:autoSpaceDN/>
        <w:spacing w:after="180"/>
        <w:jc w:val="left"/>
        <w:rPr>
          <w:rFonts w:ascii="Times New Roman" w:eastAsia="맑은 고딕" w:hAnsi="Times New Roman" w:cs="Times New Roman"/>
          <w:kern w:val="0"/>
          <w:szCs w:val="20"/>
          <w:lang w:val="en-GB" w:eastAsia="zh-CN"/>
        </w:rPr>
      </w:pPr>
      <w:r w:rsidRPr="002B5E35">
        <w:rPr>
          <w:rFonts w:ascii="Times New Roman" w:eastAsia="맑은 고딕" w:hAnsi="Times New Roman" w:cs="Times New Roman" w:hint="eastAsia"/>
          <w:noProof/>
          <w:kern w:val="0"/>
          <w:szCs w:val="20"/>
        </w:rPr>
        <w:lastRenderedPageBreak/>
        <w:drawing>
          <wp:inline distT="0" distB="0" distL="0" distR="0" wp14:anchorId="1A629ED3" wp14:editId="5473D2A7">
            <wp:extent cx="5715000" cy="3136900"/>
            <wp:effectExtent l="0" t="0" r="0" b="6350"/>
            <wp:docPr id="14" name="그림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715000" cy="3136900"/>
                    </a:xfrm>
                    <a:prstGeom prst="rect">
                      <a:avLst/>
                    </a:prstGeom>
                    <a:noFill/>
                    <a:ln>
                      <a:noFill/>
                    </a:ln>
                  </pic:spPr>
                </pic:pic>
              </a:graphicData>
            </a:graphic>
          </wp:inline>
        </w:drawing>
      </w:r>
    </w:p>
    <w:p w:rsidR="00C90FA6" w:rsidRDefault="00B613CE" w:rsidP="002B5E35">
      <w:pPr>
        <w:keepLines/>
        <w:widowControl/>
        <w:wordWrap/>
        <w:autoSpaceDE/>
        <w:autoSpaceDN/>
        <w:spacing w:after="240"/>
        <w:jc w:val="center"/>
        <w:rPr>
          <w:ins w:id="141" w:author="sd" w:date="2015-12-29T16:45:00Z"/>
          <w:rFonts w:ascii="Arial" w:eastAsia="맑은 고딕" w:hAnsi="Arial" w:cs="Times New Roman"/>
          <w:b/>
          <w:kern w:val="0"/>
          <w:szCs w:val="20"/>
          <w:lang w:val="en-GB" w:eastAsia="en-US"/>
        </w:rPr>
      </w:pPr>
      <w:ins w:id="142" w:author="sd" w:date="2016-01-18T13:01:00Z">
        <w:r w:rsidRPr="00435DBB">
          <w:rPr>
            <w:rFonts w:ascii="Times New Roman" w:eastAsia="맑은 고딕" w:hAnsi="Times New Roman" w:cs="Times New Roman"/>
            <w:kern w:val="0"/>
            <w:szCs w:val="20"/>
          </w:rPr>
          <w:object w:dxaOrig="7226" w:dyaOrig="5416">
            <v:shape id="_x0000_i1027" type="#_x0000_t75" style="width:426.65pt;height:325.05pt" o:ole="">
              <v:imagedata r:id="rId12" o:title=""/>
            </v:shape>
            <o:OLEObject Type="Embed" ProgID="PowerPoint.OpenDocumentPresentation.12" ShapeID="_x0000_i1027" DrawAspect="Content" ObjectID="_1514959675" r:id="rId13"/>
          </w:object>
        </w:r>
      </w:ins>
      <w:del w:id="143" w:author="sd" w:date="2016-01-18T13:01:00Z">
        <w:r w:rsidR="00C6183D" w:rsidRPr="00435DBB" w:rsidDel="00620D6E">
          <w:rPr>
            <w:rFonts w:ascii="Times New Roman" w:eastAsia="맑은 고딕" w:hAnsi="Times New Roman" w:cs="Times New Roman"/>
            <w:kern w:val="0"/>
            <w:szCs w:val="20"/>
          </w:rPr>
          <w:fldChar w:fldCharType="begin"/>
        </w:r>
        <w:r w:rsidR="00C6183D" w:rsidRPr="00435DBB" w:rsidDel="00620D6E">
          <w:rPr>
            <w:rFonts w:ascii="Times New Roman" w:eastAsia="맑은 고딕" w:hAnsi="Times New Roman" w:cs="Times New Roman"/>
            <w:kern w:val="0"/>
            <w:szCs w:val="20"/>
          </w:rPr>
          <w:fldChar w:fldCharType="end"/>
        </w:r>
      </w:del>
    </w:p>
    <w:p w:rsidR="002B5E35" w:rsidRPr="002B5E35" w:rsidRDefault="002B5E35" w:rsidP="002B5E35">
      <w:pPr>
        <w:keepLines/>
        <w:widowControl/>
        <w:wordWrap/>
        <w:autoSpaceDE/>
        <w:autoSpaceDN/>
        <w:spacing w:after="240"/>
        <w:jc w:val="center"/>
        <w:rPr>
          <w:rFonts w:ascii="Arial" w:eastAsia="맑은 고딕" w:hAnsi="Arial" w:cs="Times New Roman"/>
          <w:b/>
          <w:kern w:val="0"/>
          <w:szCs w:val="20"/>
          <w:lang w:val="en-GB" w:eastAsia="en-US"/>
        </w:rPr>
      </w:pPr>
      <w:r w:rsidRPr="002B5E35">
        <w:rPr>
          <w:rFonts w:ascii="Arial" w:eastAsia="맑은 고딕" w:hAnsi="Arial" w:cs="Times New Roman"/>
          <w:b/>
          <w:kern w:val="0"/>
          <w:szCs w:val="20"/>
          <w:lang w:val="en-GB" w:eastAsia="en-US"/>
        </w:rPr>
        <w:t>Figure 5.2.1-1: Connectivity mode</w:t>
      </w:r>
      <w:del w:id="144" w:author="sd" w:date="2016-01-18T13:20:00Z">
        <w:r w:rsidRPr="002B5E35" w:rsidDel="0075070F">
          <w:rPr>
            <w:rFonts w:ascii="Arial" w:eastAsia="맑은 고딕" w:hAnsi="Arial" w:cs="Times New Roman"/>
            <w:b/>
            <w:kern w:val="0"/>
            <w:szCs w:val="20"/>
            <w:lang w:val="en-GB" w:eastAsia="en-US"/>
          </w:rPr>
          <w:delText>ls</w:delText>
        </w:r>
      </w:del>
      <w:ins w:id="145" w:author="sd" w:date="2016-01-20T16:59:00Z">
        <w:r w:rsidR="006E19E7">
          <w:rPr>
            <w:rFonts w:ascii="Arial" w:eastAsia="맑은 고딕" w:hAnsi="Arial" w:cs="Times New Roman"/>
            <w:b/>
            <w:kern w:val="0"/>
            <w:szCs w:val="20"/>
            <w:lang w:val="en-GB" w:eastAsia="en-US"/>
          </w:rPr>
          <w:t xml:space="preserve"> for devices</w:t>
        </w:r>
      </w:ins>
      <w:r w:rsidRPr="002B5E35">
        <w:rPr>
          <w:rFonts w:ascii="Arial" w:eastAsia="맑은 고딕" w:hAnsi="Arial" w:cs="Times New Roman"/>
          <w:b/>
          <w:kern w:val="0"/>
          <w:szCs w:val="20"/>
          <w:lang w:val="en-GB" w:eastAsia="en-US"/>
        </w:rPr>
        <w:t xml:space="preserve"> </w:t>
      </w:r>
    </w:p>
    <w:p w:rsidR="002B5E35" w:rsidRPr="002B5E35" w:rsidRDefault="002B5E35" w:rsidP="002B5E35">
      <w:pPr>
        <w:widowControl/>
        <w:wordWrap/>
        <w:autoSpaceDE/>
        <w:autoSpaceDN/>
        <w:spacing w:after="180"/>
        <w:jc w:val="left"/>
        <w:rPr>
          <w:rFonts w:ascii="Times New Roman" w:eastAsia="맑은 고딕" w:hAnsi="Times New Roman" w:cs="Times New Roman"/>
          <w:kern w:val="0"/>
          <w:szCs w:val="20"/>
          <w:lang w:val="en-GB" w:eastAsia="zh-CN"/>
        </w:rPr>
      </w:pPr>
      <w:r w:rsidRPr="002B5E35">
        <w:rPr>
          <w:rFonts w:ascii="Times New Roman" w:eastAsia="맑은 고딕" w:hAnsi="Times New Roman" w:cs="Times New Roman"/>
          <w:kern w:val="0"/>
          <w:szCs w:val="20"/>
          <w:lang w:val="en-GB" w:eastAsia="zh-CN"/>
        </w:rPr>
        <w:t xml:space="preserve">Various combinations of these connectivity scenarios will also need to be supported, including the following.  </w:t>
      </w:r>
    </w:p>
    <w:p w:rsidR="002B5E35" w:rsidRPr="002B5E35" w:rsidRDefault="002B5E35" w:rsidP="002B5E35">
      <w:pPr>
        <w:widowControl/>
        <w:numPr>
          <w:ilvl w:val="0"/>
          <w:numId w:val="27"/>
        </w:numPr>
        <w:wordWrap/>
        <w:autoSpaceDE/>
        <w:autoSpaceDN/>
        <w:spacing w:after="180"/>
        <w:ind w:left="568" w:hanging="284"/>
        <w:jc w:val="left"/>
        <w:rPr>
          <w:rFonts w:ascii="Times New Roman" w:eastAsia="맑은 고딕" w:hAnsi="Times New Roman" w:cs="Times New Roman"/>
          <w:kern w:val="0"/>
          <w:szCs w:val="20"/>
          <w:lang w:val="en-GB" w:eastAsia="en-US"/>
        </w:rPr>
      </w:pPr>
      <w:r w:rsidRPr="002B5E35">
        <w:rPr>
          <w:rFonts w:ascii="Times New Roman" w:eastAsia="맑은 고딕" w:hAnsi="Times New Roman" w:cs="Times New Roman"/>
          <w:kern w:val="0"/>
          <w:szCs w:val="20"/>
          <w:lang w:val="en-GB" w:eastAsia="en-US"/>
        </w:rPr>
        <w:t xml:space="preserve">Devices that can switch between a </w:t>
      </w:r>
      <w:del w:id="146" w:author="sd" w:date="2015-12-29T16:46:00Z">
        <w:r w:rsidRPr="002B5E35" w:rsidDel="00C90FA6">
          <w:rPr>
            <w:rFonts w:ascii="Times New Roman" w:eastAsia="맑은 고딕" w:hAnsi="Times New Roman" w:cs="Times New Roman"/>
            <w:kern w:val="0"/>
            <w:szCs w:val="20"/>
            <w:lang w:val="en-GB" w:eastAsia="en-US"/>
          </w:rPr>
          <w:delText xml:space="preserve">direct </w:delText>
        </w:r>
      </w:del>
      <w:ins w:id="147" w:author="sd" w:date="2016-01-12T19:30:00Z">
        <w:r w:rsidR="00BE4147">
          <w:rPr>
            <w:rFonts w:ascii="Times New Roman" w:eastAsia="맑은 고딕" w:hAnsi="Times New Roman" w:cs="Times New Roman" w:hint="eastAsia"/>
            <w:kern w:val="0"/>
            <w:szCs w:val="20"/>
            <w:lang w:val="en-GB"/>
          </w:rPr>
          <w:t>d</w:t>
        </w:r>
      </w:ins>
      <w:ins w:id="148" w:author="sd" w:date="2015-12-29T16:46:00Z">
        <w:r w:rsidR="00C90FA6" w:rsidRPr="002B5E35">
          <w:rPr>
            <w:rFonts w:ascii="Times New Roman" w:eastAsia="맑은 고딕" w:hAnsi="Times New Roman" w:cs="Times New Roman"/>
            <w:kern w:val="0"/>
            <w:szCs w:val="20"/>
            <w:lang w:val="en-GB" w:eastAsia="en-US"/>
          </w:rPr>
          <w:t xml:space="preserve">irect </w:t>
        </w:r>
      </w:ins>
      <w:ins w:id="149" w:author="sd" w:date="2016-01-18T13:17:00Z">
        <w:r w:rsidR="0057779F">
          <w:rPr>
            <w:rFonts w:ascii="Times New Roman" w:eastAsia="맑은 고딕" w:hAnsi="Times New Roman" w:cs="Times New Roman"/>
            <w:kern w:val="0"/>
            <w:szCs w:val="20"/>
            <w:lang w:val="en-GB" w:eastAsia="en-US"/>
          </w:rPr>
          <w:t>3GPP</w:t>
        </w:r>
      </w:ins>
      <w:ins w:id="150" w:author="sd" w:date="2015-12-29T16:46:00Z">
        <w:r w:rsidR="00C90FA6">
          <w:rPr>
            <w:rFonts w:ascii="Times New Roman" w:eastAsia="맑은 고딕" w:hAnsi="Times New Roman" w:cs="Times New Roman"/>
            <w:kern w:val="0"/>
            <w:szCs w:val="20"/>
            <w:lang w:val="en-GB" w:eastAsia="en-US"/>
          </w:rPr>
          <w:t xml:space="preserve"> </w:t>
        </w:r>
      </w:ins>
      <w:ins w:id="151" w:author="sd" w:date="2016-01-12T19:30:00Z">
        <w:r w:rsidR="00BE4147">
          <w:rPr>
            <w:rFonts w:ascii="Times New Roman" w:eastAsia="맑은 고딕" w:hAnsi="Times New Roman" w:cs="Times New Roman"/>
            <w:kern w:val="0"/>
            <w:szCs w:val="20"/>
            <w:lang w:val="en-GB" w:eastAsia="en-US"/>
          </w:rPr>
          <w:t>c</w:t>
        </w:r>
      </w:ins>
      <w:del w:id="152" w:author="sd" w:date="2015-12-29T16:47:00Z">
        <w:r w:rsidRPr="002B5E35" w:rsidDel="00C90FA6">
          <w:rPr>
            <w:rFonts w:ascii="Times New Roman" w:eastAsia="맑은 고딕" w:hAnsi="Times New Roman" w:cs="Times New Roman"/>
            <w:kern w:val="0"/>
            <w:szCs w:val="20"/>
            <w:lang w:val="en-GB" w:eastAsia="en-US"/>
          </w:rPr>
          <w:delText>c</w:delText>
        </w:r>
      </w:del>
      <w:r w:rsidRPr="002B5E35">
        <w:rPr>
          <w:rFonts w:ascii="Times New Roman" w:eastAsia="맑은 고딕" w:hAnsi="Times New Roman" w:cs="Times New Roman"/>
          <w:kern w:val="0"/>
          <w:szCs w:val="20"/>
          <w:lang w:val="en-GB" w:eastAsia="en-US"/>
        </w:rPr>
        <w:t>onnection and a</w:t>
      </w:r>
      <w:ins w:id="153" w:author="sd" w:date="2016-01-12T19:32:00Z">
        <w:r w:rsidR="00BE4147">
          <w:rPr>
            <w:rFonts w:ascii="Times New Roman" w:eastAsia="맑은 고딕" w:hAnsi="Times New Roman" w:cs="Times New Roman"/>
            <w:kern w:val="0"/>
            <w:szCs w:val="20"/>
            <w:lang w:val="en-GB" w:eastAsia="en-US"/>
          </w:rPr>
          <w:t>n</w:t>
        </w:r>
      </w:ins>
      <w:r w:rsidRPr="002B5E35">
        <w:rPr>
          <w:rFonts w:ascii="Times New Roman" w:eastAsia="맑은 고딕" w:hAnsi="Times New Roman" w:cs="Times New Roman"/>
          <w:kern w:val="0"/>
          <w:szCs w:val="20"/>
          <w:lang w:val="en-GB" w:eastAsia="en-US"/>
        </w:rPr>
        <w:t xml:space="preserve"> </w:t>
      </w:r>
      <w:ins w:id="154" w:author="sd" w:date="2016-01-12T19:30:00Z">
        <w:r w:rsidR="00BE4147">
          <w:rPr>
            <w:rFonts w:ascii="Times New Roman" w:eastAsia="맑은 고딕" w:hAnsi="Times New Roman" w:cs="Times New Roman"/>
            <w:kern w:val="0"/>
            <w:szCs w:val="20"/>
            <w:lang w:val="en-GB" w:eastAsia="en-US"/>
          </w:rPr>
          <w:t>i</w:t>
        </w:r>
      </w:ins>
      <w:ins w:id="155" w:author="sd" w:date="2015-12-29T16:47:00Z">
        <w:r w:rsidR="00C90FA6">
          <w:rPr>
            <w:rFonts w:ascii="Times New Roman" w:eastAsia="맑은 고딕" w:hAnsi="Times New Roman" w:cs="Times New Roman"/>
            <w:kern w:val="0"/>
            <w:szCs w:val="20"/>
            <w:lang w:val="en-GB" w:eastAsia="en-US"/>
          </w:rPr>
          <w:t xml:space="preserve">ndirect </w:t>
        </w:r>
      </w:ins>
      <w:ins w:id="156" w:author="sd" w:date="2016-01-18T13:00:00Z">
        <w:r w:rsidR="00620D6E">
          <w:rPr>
            <w:rFonts w:ascii="Times New Roman" w:eastAsia="맑은 고딕" w:hAnsi="Times New Roman" w:cs="Times New Roman"/>
            <w:kern w:val="0"/>
            <w:szCs w:val="20"/>
            <w:lang w:val="en-GB" w:eastAsia="en-US"/>
          </w:rPr>
          <w:t>3GPP connection</w:t>
        </w:r>
      </w:ins>
      <w:del w:id="157" w:author="sd" w:date="2015-12-29T16:47:00Z">
        <w:r w:rsidRPr="002B5E35" w:rsidDel="00C90FA6">
          <w:rPr>
            <w:rFonts w:ascii="Times New Roman" w:eastAsia="맑은 고딕" w:hAnsi="Times New Roman" w:cs="Times New Roman"/>
            <w:kern w:val="0"/>
            <w:szCs w:val="20"/>
            <w:lang w:val="en-GB" w:eastAsia="en-US"/>
          </w:rPr>
          <w:delText>relayed connection to the network</w:delText>
        </w:r>
      </w:del>
    </w:p>
    <w:p w:rsidR="002B5E35" w:rsidRPr="002B5E35" w:rsidRDefault="002B5E35" w:rsidP="002B5E35">
      <w:pPr>
        <w:widowControl/>
        <w:numPr>
          <w:ilvl w:val="0"/>
          <w:numId w:val="27"/>
        </w:numPr>
        <w:wordWrap/>
        <w:autoSpaceDE/>
        <w:autoSpaceDN/>
        <w:spacing w:after="180"/>
        <w:ind w:left="568" w:hanging="284"/>
        <w:jc w:val="left"/>
        <w:rPr>
          <w:rFonts w:ascii="Times New Roman" w:eastAsia="맑은 고딕" w:hAnsi="Times New Roman" w:cs="Times New Roman"/>
          <w:kern w:val="0"/>
          <w:szCs w:val="20"/>
          <w:lang w:val="en-GB" w:eastAsia="en-US"/>
        </w:rPr>
      </w:pPr>
      <w:r w:rsidRPr="002B5E35">
        <w:rPr>
          <w:rFonts w:ascii="Times New Roman" w:eastAsia="맑은 고딕" w:hAnsi="Times New Roman" w:cs="Times New Roman"/>
          <w:kern w:val="0"/>
          <w:szCs w:val="20"/>
          <w:lang w:val="en-GB" w:eastAsia="en-US"/>
        </w:rPr>
        <w:lastRenderedPageBreak/>
        <w:t xml:space="preserve">Devices that only support a </w:t>
      </w:r>
      <w:ins w:id="158" w:author="sd" w:date="2016-01-21T11:57:00Z">
        <w:r w:rsidR="00D606F4">
          <w:rPr>
            <w:rFonts w:ascii="Times New Roman" w:eastAsia="맑은 고딕" w:hAnsi="Times New Roman" w:cs="Times New Roman"/>
            <w:kern w:val="0"/>
            <w:szCs w:val="20"/>
            <w:lang w:val="en-GB" w:eastAsia="en-US"/>
          </w:rPr>
          <w:t>direct device connection</w:t>
        </w:r>
      </w:ins>
      <w:ins w:id="159" w:author="sd" w:date="2015-12-29T16:48:00Z">
        <w:r w:rsidR="00C90FA6">
          <w:rPr>
            <w:rFonts w:ascii="Times New Roman" w:eastAsia="맑은 고딕" w:hAnsi="Times New Roman" w:cs="Times New Roman"/>
            <w:kern w:val="0"/>
            <w:szCs w:val="20"/>
            <w:lang w:val="en-GB" w:eastAsia="en-US"/>
          </w:rPr>
          <w:t xml:space="preserve"> (e.g. does not support </w:t>
        </w:r>
      </w:ins>
      <w:ins w:id="160" w:author="sd" w:date="2016-01-18T13:00:00Z">
        <w:r w:rsidR="00620D6E">
          <w:rPr>
            <w:rFonts w:ascii="Times New Roman" w:eastAsia="맑은 고딕" w:hAnsi="Times New Roman" w:cs="Times New Roman"/>
            <w:kern w:val="0"/>
            <w:szCs w:val="20"/>
            <w:lang w:val="en-GB" w:eastAsia="en-US"/>
          </w:rPr>
          <w:t>3GPP connection</w:t>
        </w:r>
      </w:ins>
      <w:ins w:id="161" w:author="sd" w:date="2015-12-29T16:48:00Z">
        <w:r w:rsidR="00C90FA6">
          <w:rPr>
            <w:rFonts w:ascii="Times New Roman" w:eastAsia="맑은 고딕" w:hAnsi="Times New Roman" w:cs="Times New Roman"/>
            <w:kern w:val="0"/>
            <w:szCs w:val="20"/>
            <w:lang w:val="en-GB" w:eastAsia="en-US"/>
          </w:rPr>
          <w:t>)</w:t>
        </w:r>
      </w:ins>
      <w:del w:id="162" w:author="sd" w:date="2015-12-29T16:48:00Z">
        <w:r w:rsidRPr="002B5E35" w:rsidDel="00C90FA6">
          <w:rPr>
            <w:rFonts w:ascii="Times New Roman" w:eastAsia="맑은 고딕" w:hAnsi="Times New Roman" w:cs="Times New Roman"/>
            <w:kern w:val="0"/>
            <w:szCs w:val="20"/>
            <w:lang w:val="en-GB" w:eastAsia="en-US"/>
          </w:rPr>
          <w:delText>short range communication</w:delText>
        </w:r>
      </w:del>
    </w:p>
    <w:p w:rsidR="002B5E35" w:rsidRPr="002B5E35" w:rsidRDefault="002B5E35" w:rsidP="002B5E35">
      <w:pPr>
        <w:widowControl/>
        <w:numPr>
          <w:ilvl w:val="0"/>
          <w:numId w:val="27"/>
        </w:numPr>
        <w:wordWrap/>
        <w:autoSpaceDE/>
        <w:autoSpaceDN/>
        <w:spacing w:after="180"/>
        <w:ind w:left="568" w:hanging="284"/>
        <w:jc w:val="left"/>
        <w:rPr>
          <w:rFonts w:ascii="Times New Roman" w:eastAsia="맑은 고딕" w:hAnsi="Times New Roman" w:cs="Times New Roman"/>
          <w:kern w:val="0"/>
          <w:szCs w:val="20"/>
          <w:lang w:val="en-GB" w:eastAsia="en-US"/>
        </w:rPr>
      </w:pPr>
      <w:r w:rsidRPr="002B5E35">
        <w:rPr>
          <w:rFonts w:ascii="Times New Roman" w:eastAsia="맑은 고딕" w:hAnsi="Times New Roman" w:cs="Times New Roman"/>
          <w:kern w:val="0"/>
          <w:szCs w:val="20"/>
          <w:lang w:val="en-GB" w:eastAsia="en-US"/>
        </w:rPr>
        <w:t xml:space="preserve">Groups of devices that communicate among themselves using </w:t>
      </w:r>
      <w:ins w:id="163" w:author="sd" w:date="2015-12-29T16:49:00Z">
        <w:r w:rsidR="00C90FA6">
          <w:rPr>
            <w:rFonts w:ascii="Times New Roman" w:eastAsia="맑은 고딕" w:hAnsi="Times New Roman" w:cs="Times New Roman"/>
            <w:kern w:val="0"/>
            <w:szCs w:val="20"/>
            <w:lang w:val="en-GB" w:eastAsia="en-US"/>
          </w:rPr>
          <w:t>a</w:t>
        </w:r>
      </w:ins>
      <w:ins w:id="164" w:author="sd" w:date="2016-01-18T13:17:00Z">
        <w:r w:rsidR="0057779F">
          <w:rPr>
            <w:rFonts w:ascii="Times New Roman" w:eastAsia="맑은 고딕" w:hAnsi="Times New Roman" w:cs="Times New Roman"/>
            <w:kern w:val="0"/>
            <w:szCs w:val="20"/>
            <w:lang w:val="en-GB" w:eastAsia="en-US"/>
          </w:rPr>
          <w:t>n</w:t>
        </w:r>
      </w:ins>
      <w:ins w:id="165" w:author="sd" w:date="2015-12-29T16:49:00Z">
        <w:r w:rsidR="00C90FA6">
          <w:rPr>
            <w:rFonts w:ascii="Times New Roman" w:eastAsia="맑은 고딕" w:hAnsi="Times New Roman" w:cs="Times New Roman"/>
            <w:kern w:val="0"/>
            <w:szCs w:val="20"/>
            <w:lang w:val="en-GB" w:eastAsia="en-US"/>
          </w:rPr>
          <w:t xml:space="preserve"> </w:t>
        </w:r>
      </w:ins>
      <w:del w:id="166" w:author="sd" w:date="2015-12-29T16:49:00Z">
        <w:r w:rsidRPr="002B5E35" w:rsidDel="00C90FA6">
          <w:rPr>
            <w:rFonts w:ascii="Times New Roman" w:eastAsia="맑은 고딕" w:hAnsi="Times New Roman" w:cs="Times New Roman"/>
            <w:kern w:val="0"/>
            <w:szCs w:val="20"/>
            <w:lang w:val="en-GB" w:eastAsia="en-US"/>
          </w:rPr>
          <w:delText>short range communication</w:delText>
        </w:r>
      </w:del>
      <w:ins w:id="167" w:author="sd" w:date="2016-01-21T11:57:00Z">
        <w:r w:rsidR="00D606F4">
          <w:rPr>
            <w:rFonts w:ascii="Times New Roman" w:eastAsia="맑은 고딕" w:hAnsi="Times New Roman" w:cs="Times New Roman"/>
            <w:kern w:val="0"/>
            <w:szCs w:val="20"/>
            <w:lang w:val="en-GB" w:eastAsia="en-US"/>
          </w:rPr>
          <w:t>direct device connection</w:t>
        </w:r>
      </w:ins>
      <w:r w:rsidRPr="002B5E35">
        <w:rPr>
          <w:rFonts w:ascii="Times New Roman" w:eastAsia="맑은 고딕" w:hAnsi="Times New Roman" w:cs="Times New Roman"/>
          <w:kern w:val="0"/>
          <w:szCs w:val="20"/>
          <w:lang w:val="en-GB" w:eastAsia="en-US"/>
        </w:rPr>
        <w:t>, and also through a</w:t>
      </w:r>
      <w:ins w:id="168" w:author="sd" w:date="2016-01-12T19:32:00Z">
        <w:r w:rsidR="00BE4147">
          <w:rPr>
            <w:rFonts w:ascii="Times New Roman" w:eastAsia="맑은 고딕" w:hAnsi="Times New Roman" w:cs="Times New Roman"/>
            <w:kern w:val="0"/>
            <w:szCs w:val="20"/>
            <w:lang w:val="en-GB" w:eastAsia="en-US"/>
          </w:rPr>
          <w:t>n</w:t>
        </w:r>
      </w:ins>
      <w:r w:rsidRPr="002B5E35">
        <w:rPr>
          <w:rFonts w:ascii="Times New Roman" w:eastAsia="맑은 고딕" w:hAnsi="Times New Roman" w:cs="Times New Roman"/>
          <w:kern w:val="0"/>
          <w:szCs w:val="20"/>
          <w:lang w:val="en-GB" w:eastAsia="en-US"/>
        </w:rPr>
        <w:t xml:space="preserve"> </w:t>
      </w:r>
      <w:ins w:id="169" w:author="sd" w:date="2016-01-12T19:32:00Z">
        <w:r w:rsidR="00BE4147">
          <w:rPr>
            <w:rFonts w:ascii="Times New Roman" w:eastAsia="맑은 고딕" w:hAnsi="Times New Roman" w:cs="Times New Roman"/>
            <w:kern w:val="0"/>
            <w:szCs w:val="20"/>
            <w:lang w:val="en-GB" w:eastAsia="en-US"/>
          </w:rPr>
          <w:t>i</w:t>
        </w:r>
      </w:ins>
      <w:ins w:id="170" w:author="sd" w:date="2015-12-29T16:50:00Z">
        <w:r w:rsidR="00C90FA6">
          <w:rPr>
            <w:rFonts w:ascii="Times New Roman" w:eastAsia="맑은 고딕" w:hAnsi="Times New Roman" w:cs="Times New Roman"/>
            <w:kern w:val="0"/>
            <w:szCs w:val="20"/>
            <w:lang w:val="en-GB" w:eastAsia="en-US"/>
          </w:rPr>
          <w:t xml:space="preserve">ndirect </w:t>
        </w:r>
      </w:ins>
      <w:ins w:id="171" w:author="sd" w:date="2016-01-18T13:00:00Z">
        <w:r w:rsidR="00620D6E">
          <w:rPr>
            <w:rFonts w:ascii="Times New Roman" w:eastAsia="맑은 고딕" w:hAnsi="Times New Roman" w:cs="Times New Roman"/>
            <w:kern w:val="0"/>
            <w:szCs w:val="20"/>
            <w:lang w:val="en-GB" w:eastAsia="en-US"/>
          </w:rPr>
          <w:t>3GPP connection</w:t>
        </w:r>
      </w:ins>
      <w:del w:id="172" w:author="sd" w:date="2015-12-29T16:50:00Z">
        <w:r w:rsidRPr="002B5E35" w:rsidDel="00C90FA6">
          <w:rPr>
            <w:rFonts w:ascii="Times New Roman" w:eastAsia="맑은 고딕" w:hAnsi="Times New Roman" w:cs="Times New Roman"/>
            <w:kern w:val="0"/>
            <w:szCs w:val="20"/>
            <w:lang w:val="en-GB" w:eastAsia="en-US"/>
          </w:rPr>
          <w:delText>relayed connection</w:delText>
        </w:r>
      </w:del>
      <w:r w:rsidRPr="002B5E35">
        <w:rPr>
          <w:rFonts w:ascii="Times New Roman" w:eastAsia="맑은 고딕" w:hAnsi="Times New Roman" w:cs="Times New Roman"/>
          <w:kern w:val="0"/>
          <w:szCs w:val="20"/>
          <w:lang w:val="en-GB" w:eastAsia="en-US"/>
        </w:rPr>
        <w:t xml:space="preserve"> to the network through one of the devices (e.g., personal area network, home office network)</w:t>
      </w:r>
    </w:p>
    <w:p w:rsidR="002B5E35" w:rsidRPr="002B5E35" w:rsidRDefault="002B5E35" w:rsidP="002B5E35">
      <w:pPr>
        <w:widowControl/>
        <w:wordWrap/>
        <w:autoSpaceDE/>
        <w:autoSpaceDN/>
        <w:spacing w:after="180"/>
        <w:jc w:val="left"/>
        <w:rPr>
          <w:rFonts w:ascii="Times New Roman" w:eastAsia="맑은 고딕" w:hAnsi="Times New Roman" w:cs="Times New Roman"/>
          <w:kern w:val="0"/>
          <w:szCs w:val="20"/>
          <w:lang w:eastAsia="zh-CN"/>
        </w:rPr>
      </w:pPr>
      <w:r w:rsidRPr="002B5E35">
        <w:rPr>
          <w:rFonts w:ascii="Times New Roman" w:eastAsia="맑은 고딕" w:hAnsi="Times New Roman" w:cs="Times New Roman"/>
          <w:kern w:val="0"/>
          <w:szCs w:val="20"/>
          <w:lang w:eastAsia="zh-CN"/>
        </w:rPr>
        <w:t xml:space="preserve">An example of a combination connectivity scenario is a Personal Area Network for biometric devices. Figure 5.2.1-2 illustrates a group of biometric devices that communicate among themselves using </w:t>
      </w:r>
      <w:del w:id="173" w:author="sd" w:date="2015-12-29T16:51:00Z">
        <w:r w:rsidRPr="002B5E35" w:rsidDel="00C90FA6">
          <w:rPr>
            <w:rFonts w:ascii="Times New Roman" w:eastAsia="맑은 고딕" w:hAnsi="Times New Roman" w:cs="Times New Roman"/>
            <w:kern w:val="0"/>
            <w:szCs w:val="20"/>
            <w:lang w:eastAsia="zh-CN"/>
          </w:rPr>
          <w:delText>short range communication</w:delText>
        </w:r>
      </w:del>
      <w:ins w:id="174" w:author="sd" w:date="2016-01-12T19:32:00Z">
        <w:r w:rsidR="00A749D8">
          <w:rPr>
            <w:rFonts w:ascii="Times New Roman" w:eastAsia="맑은 고딕" w:hAnsi="Times New Roman" w:cs="Times New Roman"/>
            <w:kern w:val="0"/>
            <w:szCs w:val="20"/>
            <w:lang w:eastAsia="zh-CN"/>
          </w:rPr>
          <w:t xml:space="preserve">a </w:t>
        </w:r>
      </w:ins>
      <w:ins w:id="175" w:author="sd" w:date="2016-01-21T11:57:00Z">
        <w:r w:rsidR="00D606F4">
          <w:rPr>
            <w:rFonts w:ascii="Times New Roman" w:eastAsia="맑은 고딕" w:hAnsi="Times New Roman" w:cs="Times New Roman"/>
            <w:kern w:val="0"/>
            <w:szCs w:val="20"/>
            <w:lang w:eastAsia="zh-CN"/>
          </w:rPr>
          <w:t>direct device connection</w:t>
        </w:r>
      </w:ins>
      <w:r w:rsidRPr="002B5E35">
        <w:rPr>
          <w:rFonts w:ascii="Times New Roman" w:eastAsia="맑은 고딕" w:hAnsi="Times New Roman" w:cs="Times New Roman"/>
          <w:kern w:val="0"/>
          <w:szCs w:val="20"/>
          <w:lang w:eastAsia="zh-CN"/>
        </w:rPr>
        <w:t xml:space="preserve"> and also communicate with a 3GPP network through a</w:t>
      </w:r>
      <w:ins w:id="176" w:author="sd" w:date="2016-01-12T19:32:00Z">
        <w:r w:rsidR="00A749D8">
          <w:rPr>
            <w:rFonts w:ascii="Times New Roman" w:eastAsia="맑은 고딕" w:hAnsi="Times New Roman" w:cs="Times New Roman"/>
            <w:kern w:val="0"/>
            <w:szCs w:val="20"/>
            <w:lang w:eastAsia="zh-CN"/>
          </w:rPr>
          <w:t>n</w:t>
        </w:r>
      </w:ins>
      <w:r w:rsidRPr="002B5E35">
        <w:rPr>
          <w:rFonts w:ascii="Times New Roman" w:eastAsia="맑은 고딕" w:hAnsi="Times New Roman" w:cs="Times New Roman"/>
          <w:kern w:val="0"/>
          <w:szCs w:val="20"/>
          <w:lang w:eastAsia="zh-CN"/>
        </w:rPr>
        <w:t xml:space="preserve"> </w:t>
      </w:r>
      <w:ins w:id="177" w:author="sd" w:date="2016-01-12T19:32:00Z">
        <w:r w:rsidR="00A749D8">
          <w:rPr>
            <w:rFonts w:ascii="Times New Roman" w:eastAsia="맑은 고딕" w:hAnsi="Times New Roman" w:cs="Times New Roman"/>
            <w:kern w:val="0"/>
            <w:szCs w:val="20"/>
            <w:lang w:eastAsia="zh-CN"/>
          </w:rPr>
          <w:t>i</w:t>
        </w:r>
      </w:ins>
      <w:ins w:id="178" w:author="sd" w:date="2015-12-29T16:51:00Z">
        <w:r w:rsidR="00E9368D">
          <w:rPr>
            <w:rFonts w:ascii="Times New Roman" w:eastAsia="맑은 고딕" w:hAnsi="Times New Roman" w:cs="Times New Roman"/>
            <w:kern w:val="0"/>
            <w:szCs w:val="20"/>
            <w:lang w:eastAsia="zh-CN"/>
          </w:rPr>
          <w:t xml:space="preserve">ndirect </w:t>
        </w:r>
      </w:ins>
      <w:ins w:id="179" w:author="sd" w:date="2016-01-18T13:00:00Z">
        <w:r w:rsidR="00620D6E">
          <w:rPr>
            <w:rFonts w:ascii="Times New Roman" w:eastAsia="맑은 고딕" w:hAnsi="Times New Roman" w:cs="Times New Roman"/>
            <w:kern w:val="0"/>
            <w:szCs w:val="20"/>
            <w:lang w:eastAsia="zh-CN"/>
          </w:rPr>
          <w:t>3GPP connection</w:t>
        </w:r>
      </w:ins>
      <w:del w:id="180" w:author="sd" w:date="2015-12-29T16:51:00Z">
        <w:r w:rsidRPr="002B5E35" w:rsidDel="00E9368D">
          <w:rPr>
            <w:rFonts w:ascii="Times New Roman" w:eastAsia="맑은 고딕" w:hAnsi="Times New Roman" w:cs="Times New Roman"/>
            <w:kern w:val="0"/>
            <w:szCs w:val="20"/>
            <w:lang w:eastAsia="zh-CN"/>
          </w:rPr>
          <w:delText>relay connection</w:delText>
        </w:r>
      </w:del>
      <w:r w:rsidRPr="002B5E35">
        <w:rPr>
          <w:rFonts w:ascii="Times New Roman" w:eastAsia="맑은 고딕" w:hAnsi="Times New Roman" w:cs="Times New Roman"/>
          <w:kern w:val="0"/>
          <w:szCs w:val="20"/>
          <w:lang w:eastAsia="zh-CN"/>
        </w:rPr>
        <w:t xml:space="preserve">. When used in a hospital setting, the biometric devices may communicate with each other and provide information to local display equipment for doctors and nurses to monitor. However, these biometric devices do not need to operate </w:t>
      </w:r>
      <w:ins w:id="181" w:author="sd" w:date="2015-12-29T16:52:00Z">
        <w:r w:rsidR="00E9368D">
          <w:rPr>
            <w:rFonts w:ascii="Times New Roman" w:eastAsia="맑은 고딕" w:hAnsi="Times New Roman" w:cs="Times New Roman"/>
            <w:kern w:val="0"/>
            <w:szCs w:val="20"/>
            <w:lang w:eastAsia="zh-CN"/>
          </w:rPr>
          <w:t xml:space="preserve">only </w:t>
        </w:r>
      </w:ins>
      <w:r w:rsidRPr="002B5E35">
        <w:rPr>
          <w:rFonts w:ascii="Times New Roman" w:eastAsia="맑은 고딕" w:hAnsi="Times New Roman" w:cs="Times New Roman"/>
          <w:kern w:val="0"/>
          <w:szCs w:val="20"/>
          <w:lang w:eastAsia="zh-CN"/>
        </w:rPr>
        <w:t xml:space="preserve">in a </w:t>
      </w:r>
      <w:ins w:id="182" w:author="sd" w:date="2016-01-21T11:57:00Z">
        <w:r w:rsidR="00D606F4">
          <w:rPr>
            <w:rFonts w:ascii="Times New Roman" w:eastAsia="맑은 고딕" w:hAnsi="Times New Roman" w:cs="Times New Roman"/>
            <w:kern w:val="0"/>
            <w:szCs w:val="20"/>
            <w:lang w:eastAsia="zh-CN"/>
          </w:rPr>
          <w:t>direct device connection</w:t>
        </w:r>
      </w:ins>
      <w:del w:id="183" w:author="sd" w:date="2015-12-29T16:52:00Z">
        <w:r w:rsidRPr="002B5E35" w:rsidDel="00E9368D">
          <w:rPr>
            <w:rFonts w:ascii="Times New Roman" w:eastAsia="맑은 고딕" w:hAnsi="Times New Roman" w:cs="Times New Roman"/>
            <w:kern w:val="0"/>
            <w:szCs w:val="20"/>
            <w:lang w:eastAsia="zh-CN"/>
          </w:rPr>
          <w:delText>standalone</w:delText>
        </w:r>
      </w:del>
      <w:r w:rsidRPr="002B5E35">
        <w:rPr>
          <w:rFonts w:ascii="Times New Roman" w:eastAsia="맑은 고딕" w:hAnsi="Times New Roman" w:cs="Times New Roman"/>
          <w:kern w:val="0"/>
          <w:szCs w:val="20"/>
          <w:lang w:eastAsia="zh-CN"/>
        </w:rPr>
        <w:t xml:space="preserve"> mode. When information needs to be uploaded to a server, for example to update the patient’s records, it can be done through a relay UE. In this scenario, the relay UE will need to provide </w:t>
      </w:r>
      <w:ins w:id="184" w:author="sd" w:date="2016-01-18T13:00:00Z">
        <w:r w:rsidR="00620D6E">
          <w:rPr>
            <w:rFonts w:ascii="Times New Roman" w:eastAsia="맑은 고딕" w:hAnsi="Times New Roman" w:cs="Times New Roman"/>
            <w:kern w:val="0"/>
            <w:szCs w:val="20"/>
            <w:lang w:eastAsia="zh-CN"/>
          </w:rPr>
          <w:t>3GPP connection</w:t>
        </w:r>
      </w:ins>
      <w:del w:id="185" w:author="sd" w:date="2015-12-29T16:53:00Z">
        <w:r w:rsidRPr="002B5E35" w:rsidDel="00E9368D">
          <w:rPr>
            <w:rFonts w:ascii="Times New Roman" w:eastAsia="맑은 고딕" w:hAnsi="Times New Roman" w:cs="Times New Roman"/>
            <w:kern w:val="0"/>
            <w:szCs w:val="20"/>
            <w:lang w:eastAsia="zh-CN"/>
          </w:rPr>
          <w:delText>network communications</w:delText>
        </w:r>
      </w:del>
      <w:r w:rsidRPr="002B5E35">
        <w:rPr>
          <w:rFonts w:ascii="Times New Roman" w:eastAsia="맑은 고딕" w:hAnsi="Times New Roman" w:cs="Times New Roman"/>
          <w:kern w:val="0"/>
          <w:szCs w:val="20"/>
          <w:lang w:eastAsia="zh-CN"/>
        </w:rPr>
        <w:t xml:space="preserve"> for multiple </w:t>
      </w:r>
      <w:del w:id="186" w:author="sd" w:date="2016-01-21T11:55:00Z">
        <w:r w:rsidRPr="002B5E35" w:rsidDel="006F05E9">
          <w:rPr>
            <w:rFonts w:ascii="Times New Roman" w:eastAsia="맑은 고딕" w:hAnsi="Times New Roman" w:cs="Times New Roman"/>
            <w:kern w:val="0"/>
            <w:szCs w:val="20"/>
            <w:lang w:eastAsia="zh-CN"/>
          </w:rPr>
          <w:delText xml:space="preserve">IoT </w:delText>
        </w:r>
      </w:del>
      <w:ins w:id="187" w:author="sd" w:date="2016-01-21T11:55:00Z">
        <w:r w:rsidR="006F05E9">
          <w:rPr>
            <w:rFonts w:ascii="Times New Roman" w:eastAsia="맑은 고딕" w:hAnsi="Times New Roman" w:cs="Times New Roman"/>
            <w:kern w:val="0"/>
            <w:szCs w:val="20"/>
            <w:lang w:eastAsia="zh-CN"/>
          </w:rPr>
          <w:t xml:space="preserve"> </w:t>
        </w:r>
      </w:ins>
      <w:r w:rsidRPr="002B5E35">
        <w:rPr>
          <w:rFonts w:ascii="Times New Roman" w:eastAsia="맑은 고딕" w:hAnsi="Times New Roman" w:cs="Times New Roman"/>
          <w:kern w:val="0"/>
          <w:szCs w:val="20"/>
          <w:lang w:eastAsia="zh-CN"/>
        </w:rPr>
        <w:t>devices supporting only</w:t>
      </w:r>
      <w:del w:id="188" w:author="sd" w:date="2016-01-21T12:00:00Z">
        <w:r w:rsidRPr="002B5E35" w:rsidDel="00D85C36">
          <w:rPr>
            <w:rFonts w:ascii="Times New Roman" w:eastAsia="맑은 고딕" w:hAnsi="Times New Roman" w:cs="Times New Roman"/>
            <w:kern w:val="0"/>
            <w:szCs w:val="20"/>
            <w:lang w:eastAsia="zh-CN"/>
          </w:rPr>
          <w:delText xml:space="preserve"> </w:delText>
        </w:r>
      </w:del>
      <w:ins w:id="189" w:author="sd" w:date="2016-01-21T12:00:00Z">
        <w:r w:rsidR="00D85C36">
          <w:rPr>
            <w:rFonts w:ascii="Times New Roman" w:eastAsia="맑은 고딕" w:hAnsi="Times New Roman" w:cs="Times New Roman"/>
            <w:kern w:val="0"/>
            <w:szCs w:val="20"/>
            <w:lang w:eastAsia="zh-CN"/>
          </w:rPr>
          <w:t>direct</w:t>
        </w:r>
      </w:ins>
      <w:ins w:id="190" w:author="sd" w:date="2016-01-21T11:55:00Z">
        <w:r w:rsidR="006F05E9">
          <w:rPr>
            <w:rFonts w:ascii="Times New Roman" w:eastAsia="맑은 고딕" w:hAnsi="Times New Roman" w:cs="Times New Roman"/>
            <w:kern w:val="0"/>
            <w:szCs w:val="20"/>
            <w:lang w:eastAsia="zh-CN"/>
          </w:rPr>
          <w:t xml:space="preserve"> </w:t>
        </w:r>
      </w:ins>
      <w:ins w:id="191" w:author="sd" w:date="2016-01-12T19:33:00Z">
        <w:r w:rsidR="00A84537">
          <w:rPr>
            <w:rFonts w:ascii="Times New Roman" w:eastAsia="맑은 고딕" w:hAnsi="Times New Roman" w:cs="Times New Roman"/>
            <w:kern w:val="0"/>
            <w:szCs w:val="20"/>
            <w:lang w:eastAsia="zh-CN"/>
          </w:rPr>
          <w:t xml:space="preserve">device </w:t>
        </w:r>
      </w:ins>
      <w:del w:id="192" w:author="sd" w:date="2015-12-29T16:53:00Z">
        <w:r w:rsidRPr="002B5E35" w:rsidDel="00E9368D">
          <w:rPr>
            <w:rFonts w:ascii="Times New Roman" w:eastAsia="맑은 고딕" w:hAnsi="Times New Roman" w:cs="Times New Roman"/>
            <w:kern w:val="0"/>
            <w:szCs w:val="20"/>
            <w:lang w:eastAsia="zh-CN"/>
          </w:rPr>
          <w:delText>short range communications</w:delText>
        </w:r>
      </w:del>
      <w:ins w:id="193" w:author="sd" w:date="2016-01-12T19:33:00Z">
        <w:r w:rsidR="00A84537">
          <w:rPr>
            <w:rFonts w:ascii="Times New Roman" w:eastAsia="맑은 고딕" w:hAnsi="Times New Roman" w:cs="Times New Roman"/>
            <w:kern w:val="0"/>
            <w:szCs w:val="20"/>
            <w:lang w:eastAsia="zh-CN"/>
          </w:rPr>
          <w:t>c</w:t>
        </w:r>
      </w:ins>
      <w:ins w:id="194" w:author="sd" w:date="2015-12-29T16:53:00Z">
        <w:r w:rsidR="00E9368D">
          <w:rPr>
            <w:rFonts w:ascii="Times New Roman" w:eastAsia="맑은 고딕" w:hAnsi="Times New Roman" w:cs="Times New Roman"/>
            <w:kern w:val="0"/>
            <w:szCs w:val="20"/>
            <w:lang w:eastAsia="zh-CN"/>
          </w:rPr>
          <w:t>onnection</w:t>
        </w:r>
      </w:ins>
      <w:r w:rsidRPr="002B5E35">
        <w:rPr>
          <w:rFonts w:ascii="Times New Roman" w:eastAsia="맑은 고딕" w:hAnsi="Times New Roman" w:cs="Times New Roman"/>
          <w:kern w:val="0"/>
          <w:szCs w:val="20"/>
          <w:lang w:eastAsia="zh-CN"/>
        </w:rPr>
        <w:t>.</w:t>
      </w:r>
    </w:p>
    <w:p w:rsidR="002B5E35" w:rsidRPr="002B5E35" w:rsidRDefault="002B5E35" w:rsidP="002B5E35">
      <w:pPr>
        <w:widowControl/>
        <w:wordWrap/>
        <w:autoSpaceDE/>
        <w:autoSpaceDN/>
        <w:spacing w:after="180"/>
        <w:jc w:val="left"/>
        <w:rPr>
          <w:rFonts w:ascii="Times New Roman" w:eastAsia="맑은 고딕" w:hAnsi="Times New Roman" w:cs="Times New Roman"/>
          <w:kern w:val="0"/>
          <w:szCs w:val="20"/>
          <w:lang w:eastAsia="zh-CN"/>
        </w:rPr>
      </w:pPr>
    </w:p>
    <w:p w:rsidR="002B5E35" w:rsidRDefault="002B5E35" w:rsidP="002B5E35">
      <w:pPr>
        <w:keepLines/>
        <w:widowControl/>
        <w:wordWrap/>
        <w:autoSpaceDE/>
        <w:autoSpaceDN/>
        <w:spacing w:after="180"/>
        <w:jc w:val="center"/>
        <w:rPr>
          <w:ins w:id="195" w:author="sd" w:date="2016-01-12T19:34:00Z"/>
          <w:rFonts w:ascii="Arial" w:eastAsia="SimSun" w:hAnsi="Arial" w:cs="Times New Roman"/>
          <w:b/>
          <w:kern w:val="0"/>
          <w:szCs w:val="20"/>
          <w:lang w:eastAsia="zh-CN"/>
        </w:rPr>
      </w:pPr>
      <w:del w:id="196" w:author="sd" w:date="2016-01-12T19:35:00Z">
        <w:r w:rsidRPr="002B5E35" w:rsidDel="00FC657E">
          <w:rPr>
            <w:rFonts w:ascii="Arial" w:eastAsia="맑은 고딕" w:hAnsi="Arial" w:cs="Times New Roman"/>
            <w:b/>
            <w:noProof/>
            <w:kern w:val="0"/>
            <w:szCs w:val="20"/>
            <w:rPrChange w:id="197" w:author="Unknown">
              <w:rPr>
                <w:noProof/>
              </w:rPr>
            </w:rPrChange>
          </w:rPr>
          <w:drawing>
            <wp:inline distT="0" distB="0" distL="0" distR="0" wp14:anchorId="7A6544E1" wp14:editId="1A106161">
              <wp:extent cx="5581650" cy="2965450"/>
              <wp:effectExtent l="0" t="0" r="0" b="6350"/>
              <wp:docPr id="13" name="그림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581650" cy="2965450"/>
                      </a:xfrm>
                      <a:prstGeom prst="rect">
                        <a:avLst/>
                      </a:prstGeom>
                      <a:noFill/>
                      <a:ln>
                        <a:noFill/>
                      </a:ln>
                    </pic:spPr>
                  </pic:pic>
                </a:graphicData>
              </a:graphic>
            </wp:inline>
          </w:drawing>
        </w:r>
      </w:del>
    </w:p>
    <w:p w:rsidR="005E2D9F" w:rsidRPr="005E2D9F" w:rsidRDefault="00FC657E" w:rsidP="002B5E35">
      <w:pPr>
        <w:keepLines/>
        <w:widowControl/>
        <w:wordWrap/>
        <w:autoSpaceDE/>
        <w:autoSpaceDN/>
        <w:spacing w:after="180"/>
        <w:jc w:val="center"/>
        <w:rPr>
          <w:rFonts w:ascii="Arial" w:eastAsia="SimSun" w:hAnsi="Arial" w:cs="Times New Roman"/>
          <w:b/>
          <w:kern w:val="0"/>
          <w:szCs w:val="20"/>
          <w:lang w:eastAsia="zh-CN"/>
          <w:rPrChange w:id="198" w:author="sd" w:date="2016-01-12T19:34:00Z">
            <w:rPr>
              <w:rFonts w:ascii="Arial" w:eastAsia="맑은 고딕" w:hAnsi="Arial" w:cs="Times New Roman"/>
              <w:b/>
              <w:kern w:val="0"/>
              <w:szCs w:val="20"/>
              <w:lang w:eastAsia="zh-CN"/>
            </w:rPr>
          </w:rPrChange>
        </w:rPr>
      </w:pPr>
      <w:del w:id="199" w:author="sd" w:date="2016-01-18T13:02:00Z">
        <w:r w:rsidRPr="00435DBB" w:rsidDel="00620D6E">
          <w:rPr>
            <w:rFonts w:ascii="Times New Roman" w:eastAsia="맑은 고딕" w:hAnsi="Times New Roman" w:cs="Times New Roman"/>
            <w:kern w:val="0"/>
            <w:szCs w:val="20"/>
          </w:rPr>
          <w:lastRenderedPageBreak/>
          <w:fldChar w:fldCharType="begin"/>
        </w:r>
        <w:r w:rsidRPr="00435DBB" w:rsidDel="00620D6E">
          <w:rPr>
            <w:rFonts w:ascii="Times New Roman" w:eastAsia="맑은 고딕" w:hAnsi="Times New Roman" w:cs="Times New Roman"/>
            <w:kern w:val="0"/>
            <w:szCs w:val="20"/>
          </w:rPr>
          <w:fldChar w:fldCharType="end"/>
        </w:r>
      </w:del>
      <w:ins w:id="200" w:author="sd" w:date="2016-01-18T13:02:00Z">
        <w:r w:rsidR="00B613CE" w:rsidRPr="00435DBB">
          <w:rPr>
            <w:rFonts w:ascii="Times New Roman" w:eastAsia="맑은 고딕" w:hAnsi="Times New Roman" w:cs="Times New Roman"/>
            <w:kern w:val="0"/>
            <w:szCs w:val="20"/>
          </w:rPr>
          <w:object w:dxaOrig="7154" w:dyaOrig="5363">
            <v:shape id="_x0000_i1028" type="#_x0000_t75" style="width:422.35pt;height:316.5pt" o:ole="">
              <v:imagedata r:id="rId15" o:title=""/>
            </v:shape>
            <o:OLEObject Type="Embed" ProgID="PowerPoint.OpenDocumentPresentation.12" ShapeID="_x0000_i1028" DrawAspect="Content" ObjectID="_1514959676" r:id="rId16"/>
          </w:object>
        </w:r>
      </w:ins>
    </w:p>
    <w:p w:rsidR="002B5E35" w:rsidRPr="002B5E35" w:rsidRDefault="002B5E35" w:rsidP="002B5E35">
      <w:pPr>
        <w:keepLines/>
        <w:widowControl/>
        <w:wordWrap/>
        <w:autoSpaceDE/>
        <w:autoSpaceDN/>
        <w:spacing w:after="240"/>
        <w:jc w:val="center"/>
        <w:rPr>
          <w:rFonts w:ascii="Arial" w:eastAsia="맑은 고딕" w:hAnsi="Arial" w:cs="Times New Roman"/>
          <w:b/>
          <w:kern w:val="0"/>
          <w:szCs w:val="20"/>
          <w:lang w:val="en-GB" w:eastAsia="en-US"/>
        </w:rPr>
      </w:pPr>
      <w:r w:rsidRPr="002B5E35">
        <w:rPr>
          <w:rFonts w:ascii="Arial" w:eastAsia="맑은 고딕" w:hAnsi="Arial" w:cs="Times New Roman"/>
          <w:b/>
          <w:kern w:val="0"/>
          <w:szCs w:val="20"/>
          <w:lang w:val="en-GB" w:eastAsia="en-US"/>
        </w:rPr>
        <w:t xml:space="preserve">Figure 5.2.1-2: </w:t>
      </w:r>
      <w:del w:id="201" w:author="sd" w:date="2016-01-20T17:00:00Z">
        <w:r w:rsidRPr="002B5E35" w:rsidDel="006E19E7">
          <w:rPr>
            <w:rFonts w:ascii="Arial" w:eastAsia="맑은 고딕" w:hAnsi="Arial" w:cs="Times New Roman"/>
            <w:b/>
            <w:kern w:val="0"/>
            <w:szCs w:val="20"/>
            <w:lang w:val="en-GB" w:eastAsia="en-US"/>
          </w:rPr>
          <w:delText xml:space="preserve">connectivity </w:delText>
        </w:r>
      </w:del>
      <w:ins w:id="202" w:author="sd" w:date="2016-01-20T17:00:00Z">
        <w:r w:rsidR="006E19E7">
          <w:rPr>
            <w:rFonts w:ascii="Arial" w:eastAsia="맑은 고딕" w:hAnsi="Arial" w:cs="Times New Roman"/>
            <w:b/>
            <w:kern w:val="0"/>
            <w:szCs w:val="20"/>
            <w:lang w:val="en-GB" w:eastAsia="en-US"/>
          </w:rPr>
          <w:t>C</w:t>
        </w:r>
        <w:r w:rsidR="006E19E7" w:rsidRPr="002B5E35">
          <w:rPr>
            <w:rFonts w:ascii="Arial" w:eastAsia="맑은 고딕" w:hAnsi="Arial" w:cs="Times New Roman"/>
            <w:b/>
            <w:kern w:val="0"/>
            <w:szCs w:val="20"/>
            <w:lang w:val="en-GB" w:eastAsia="en-US"/>
          </w:rPr>
          <w:t xml:space="preserve">onnectivity </w:t>
        </w:r>
      </w:ins>
      <w:r w:rsidRPr="002B5E35">
        <w:rPr>
          <w:rFonts w:ascii="Arial" w:eastAsia="맑은 고딕" w:hAnsi="Arial" w:cs="Times New Roman"/>
          <w:b/>
          <w:kern w:val="0"/>
          <w:szCs w:val="20"/>
          <w:lang w:val="en-GB" w:eastAsia="en-US"/>
        </w:rPr>
        <w:t xml:space="preserve">model for devices </w:t>
      </w:r>
      <w:ins w:id="203" w:author="sd" w:date="2016-01-20T17:00:00Z">
        <w:r w:rsidR="006E19E7">
          <w:rPr>
            <w:rFonts w:ascii="Arial" w:eastAsia="맑은 고딕" w:hAnsi="Arial" w:cs="Times New Roman"/>
            <w:b/>
            <w:kern w:val="0"/>
            <w:szCs w:val="20"/>
            <w:lang w:val="en-GB" w:eastAsia="en-US"/>
          </w:rPr>
          <w:t xml:space="preserve">using </w:t>
        </w:r>
      </w:ins>
      <w:r w:rsidRPr="002B5E35">
        <w:rPr>
          <w:rFonts w:ascii="Arial" w:eastAsia="맑은 고딕" w:hAnsi="Arial" w:cs="Times New Roman"/>
          <w:b/>
          <w:kern w:val="0"/>
          <w:szCs w:val="20"/>
          <w:lang w:val="en-GB" w:eastAsia="en-US"/>
        </w:rPr>
        <w:t>th</w:t>
      </w:r>
      <w:ins w:id="204" w:author="sd" w:date="2016-01-20T17:00:00Z">
        <w:r w:rsidR="006E19E7">
          <w:rPr>
            <w:rFonts w:ascii="Arial" w:eastAsia="맑은 고딕" w:hAnsi="Arial" w:cs="Times New Roman"/>
            <w:b/>
            <w:kern w:val="0"/>
            <w:szCs w:val="20"/>
            <w:lang w:val="en-GB" w:eastAsia="en-US"/>
          </w:rPr>
          <w:t xml:space="preserve">e </w:t>
        </w:r>
      </w:ins>
      <w:ins w:id="205" w:author="sd" w:date="2016-01-21T11:57:00Z">
        <w:r w:rsidR="00D606F4">
          <w:rPr>
            <w:rFonts w:ascii="Arial" w:eastAsia="맑은 고딕" w:hAnsi="Arial" w:cs="Times New Roman"/>
            <w:b/>
            <w:kern w:val="0"/>
            <w:szCs w:val="20"/>
            <w:lang w:val="en-GB" w:eastAsia="en-US"/>
          </w:rPr>
          <w:t>direct device connection</w:t>
        </w:r>
      </w:ins>
      <w:del w:id="206" w:author="sd" w:date="2016-01-20T17:01:00Z">
        <w:r w:rsidRPr="002B5E35" w:rsidDel="006E19E7">
          <w:rPr>
            <w:rFonts w:ascii="Arial" w:eastAsia="맑은 고딕" w:hAnsi="Arial" w:cs="Times New Roman"/>
            <w:b/>
            <w:kern w:val="0"/>
            <w:szCs w:val="20"/>
            <w:lang w:val="en-GB" w:eastAsia="en-US"/>
          </w:rPr>
          <w:delText xml:space="preserve">at communicate among themselves using </w:delText>
        </w:r>
      </w:del>
      <w:del w:id="207" w:author="sd" w:date="2015-12-29T16:54:00Z">
        <w:r w:rsidRPr="002B5E35" w:rsidDel="00E9368D">
          <w:rPr>
            <w:rFonts w:ascii="Arial" w:eastAsia="맑은 고딕" w:hAnsi="Arial" w:cs="Times New Roman"/>
            <w:b/>
            <w:kern w:val="0"/>
            <w:szCs w:val="20"/>
            <w:lang w:val="en-GB" w:eastAsia="en-US"/>
          </w:rPr>
          <w:delText>short range communications</w:delText>
        </w:r>
      </w:del>
      <w:r w:rsidRPr="002B5E35">
        <w:rPr>
          <w:rFonts w:ascii="Arial" w:eastAsia="맑은 고딕" w:hAnsi="Arial" w:cs="Times New Roman"/>
          <w:b/>
          <w:kern w:val="0"/>
          <w:szCs w:val="20"/>
          <w:lang w:val="en-GB" w:eastAsia="en-US"/>
        </w:rPr>
        <w:t xml:space="preserve"> and </w:t>
      </w:r>
      <w:ins w:id="208" w:author="sd" w:date="2016-01-20T17:00:00Z">
        <w:r w:rsidR="006E19E7">
          <w:rPr>
            <w:rFonts w:ascii="Arial" w:eastAsia="맑은 고딕" w:hAnsi="Arial" w:cs="Times New Roman"/>
            <w:b/>
            <w:kern w:val="0"/>
            <w:szCs w:val="20"/>
            <w:lang w:val="en-GB" w:eastAsia="en-US"/>
          </w:rPr>
          <w:t xml:space="preserve">the </w:t>
        </w:r>
      </w:ins>
      <w:ins w:id="209" w:author="sd" w:date="2016-01-12T19:33:00Z">
        <w:r w:rsidR="00FE3742">
          <w:rPr>
            <w:rFonts w:ascii="Arial" w:eastAsia="맑은 고딕" w:hAnsi="Arial" w:cs="Times New Roman"/>
            <w:b/>
            <w:kern w:val="0"/>
            <w:szCs w:val="20"/>
            <w:lang w:val="en-GB" w:eastAsia="en-US"/>
          </w:rPr>
          <w:t>i</w:t>
        </w:r>
      </w:ins>
      <w:ins w:id="210" w:author="sd" w:date="2015-12-29T16:54:00Z">
        <w:r w:rsidR="00E9368D">
          <w:rPr>
            <w:rFonts w:ascii="Arial" w:eastAsia="맑은 고딕" w:hAnsi="Arial" w:cs="Times New Roman"/>
            <w:b/>
            <w:kern w:val="0"/>
            <w:szCs w:val="20"/>
            <w:lang w:val="en-GB" w:eastAsia="en-US"/>
          </w:rPr>
          <w:t xml:space="preserve">ndirect </w:t>
        </w:r>
      </w:ins>
      <w:ins w:id="211" w:author="sd" w:date="2016-01-18T13:00:00Z">
        <w:r w:rsidR="00620D6E">
          <w:rPr>
            <w:rFonts w:ascii="Arial" w:eastAsia="맑은 고딕" w:hAnsi="Arial" w:cs="Times New Roman"/>
            <w:b/>
            <w:kern w:val="0"/>
            <w:szCs w:val="20"/>
            <w:lang w:val="en-GB" w:eastAsia="en-US"/>
          </w:rPr>
          <w:t>3GPP connection</w:t>
        </w:r>
      </w:ins>
      <w:del w:id="212" w:author="sd" w:date="2015-12-29T16:54:00Z">
        <w:r w:rsidRPr="002B5E35" w:rsidDel="00E9368D">
          <w:rPr>
            <w:rFonts w:ascii="Arial" w:eastAsia="맑은 고딕" w:hAnsi="Arial" w:cs="Times New Roman"/>
            <w:b/>
            <w:kern w:val="0"/>
            <w:szCs w:val="20"/>
            <w:lang w:val="en-GB" w:eastAsia="en-US"/>
          </w:rPr>
          <w:delText>have a network connection</w:delText>
        </w:r>
      </w:del>
    </w:p>
    <w:p w:rsidR="002B5E35" w:rsidRPr="002B5E35" w:rsidRDefault="002B5E35" w:rsidP="002B5E35">
      <w:pPr>
        <w:widowControl/>
        <w:wordWrap/>
        <w:autoSpaceDE/>
        <w:autoSpaceDN/>
        <w:spacing w:after="180"/>
        <w:rPr>
          <w:rFonts w:ascii="Times New Roman" w:eastAsia="맑은 고딕" w:hAnsi="Times New Roman" w:cs="Times New Roman"/>
          <w:kern w:val="0"/>
          <w:szCs w:val="20"/>
          <w:lang w:val="en-GB" w:eastAsia="zh-CN"/>
        </w:rPr>
      </w:pPr>
      <w:r w:rsidRPr="002B5E35">
        <w:rPr>
          <w:rFonts w:ascii="Times New Roman" w:eastAsia="맑은 고딕" w:hAnsi="Times New Roman" w:cs="Times New Roman"/>
          <w:kern w:val="0"/>
          <w:szCs w:val="20"/>
          <w:lang w:val="en-GB" w:eastAsia="zh-CN"/>
        </w:rPr>
        <w:t xml:space="preserve">Some additional scenarios might apply </w:t>
      </w:r>
      <w:r w:rsidRPr="002B5E35">
        <w:rPr>
          <w:rFonts w:ascii="Times New Roman" w:eastAsia="맑은 고딕" w:hAnsi="Times New Roman" w:cs="Times New Roman" w:hint="eastAsia"/>
          <w:kern w:val="0"/>
          <w:szCs w:val="20"/>
          <w:lang w:val="en-GB" w:eastAsia="zh-CN"/>
        </w:rPr>
        <w:t xml:space="preserve">when </w:t>
      </w:r>
      <w:r w:rsidRPr="002B5E35">
        <w:rPr>
          <w:rFonts w:ascii="Times New Roman" w:eastAsia="맑은 고딕" w:hAnsi="Times New Roman" w:cs="Times New Roman"/>
          <w:kern w:val="0"/>
          <w:szCs w:val="20"/>
          <w:lang w:val="en-GB" w:eastAsia="zh-CN"/>
        </w:rPr>
        <w:t xml:space="preserve">a Personal Area Network of </w:t>
      </w:r>
      <w:del w:id="213" w:author="sd" w:date="2016-01-21T11:55:00Z">
        <w:r w:rsidRPr="002B5E35" w:rsidDel="006F05E9">
          <w:rPr>
            <w:rFonts w:ascii="Times New Roman" w:eastAsia="맑은 고딕" w:hAnsi="Times New Roman" w:cs="Times New Roman"/>
            <w:kern w:val="0"/>
            <w:szCs w:val="20"/>
            <w:lang w:val="en-GB" w:eastAsia="zh-CN"/>
          </w:rPr>
          <w:delText xml:space="preserve">IoT </w:delText>
        </w:r>
      </w:del>
      <w:ins w:id="214" w:author="sd" w:date="2016-01-21T11:55:00Z">
        <w:r w:rsidR="006F05E9">
          <w:rPr>
            <w:rFonts w:ascii="Times New Roman" w:eastAsia="맑은 고딕" w:hAnsi="Times New Roman" w:cs="Times New Roman"/>
            <w:kern w:val="0"/>
            <w:szCs w:val="20"/>
            <w:lang w:val="en-GB" w:eastAsia="zh-CN"/>
          </w:rPr>
          <w:t xml:space="preserve"> </w:t>
        </w:r>
      </w:ins>
      <w:r w:rsidRPr="002B5E35">
        <w:rPr>
          <w:rFonts w:ascii="Times New Roman" w:eastAsia="맑은 고딕" w:hAnsi="Times New Roman" w:cs="Times New Roman"/>
          <w:kern w:val="0"/>
          <w:szCs w:val="20"/>
          <w:lang w:val="en-GB" w:eastAsia="zh-CN"/>
        </w:rPr>
        <w:t>devices</w:t>
      </w:r>
      <w:r w:rsidRPr="002B5E35">
        <w:rPr>
          <w:rFonts w:ascii="Times New Roman" w:eastAsia="맑은 고딕" w:hAnsi="Times New Roman" w:cs="Times New Roman" w:hint="eastAsia"/>
          <w:kern w:val="0"/>
          <w:szCs w:val="20"/>
          <w:lang w:val="en-GB" w:eastAsia="zh-CN"/>
        </w:rPr>
        <w:t xml:space="preserve"> (e.g., </w:t>
      </w:r>
      <w:r w:rsidRPr="002B5E35">
        <w:rPr>
          <w:rFonts w:ascii="Times New Roman" w:eastAsia="맑은 고딕" w:hAnsi="Times New Roman" w:cs="Times New Roman"/>
          <w:kern w:val="0"/>
          <w:szCs w:val="20"/>
          <w:lang w:val="en-GB" w:eastAsia="zh-CN"/>
        </w:rPr>
        <w:t xml:space="preserve">a person wearing several </w:t>
      </w:r>
      <w:r w:rsidRPr="002B5E35">
        <w:rPr>
          <w:rFonts w:ascii="Times New Roman" w:eastAsia="맑은 고딕" w:hAnsi="Times New Roman" w:cs="Times New Roman" w:hint="eastAsia"/>
          <w:kern w:val="0"/>
          <w:szCs w:val="20"/>
          <w:lang w:val="en-GB" w:eastAsia="zh-CN"/>
        </w:rPr>
        <w:t>smart wearable</w:t>
      </w:r>
      <w:r w:rsidRPr="002B5E35">
        <w:rPr>
          <w:rFonts w:ascii="Times New Roman" w:eastAsia="맑은 고딕" w:hAnsi="Times New Roman" w:cs="Times New Roman"/>
          <w:kern w:val="0"/>
          <w:szCs w:val="20"/>
          <w:lang w:val="en-GB" w:eastAsia="zh-CN"/>
        </w:rPr>
        <w:t>s</w:t>
      </w:r>
      <w:r w:rsidRPr="002B5E35">
        <w:rPr>
          <w:rFonts w:ascii="Times New Roman" w:eastAsia="맑은 고딕" w:hAnsi="Times New Roman" w:cs="Times New Roman" w:hint="eastAsia"/>
          <w:kern w:val="0"/>
          <w:szCs w:val="20"/>
          <w:lang w:val="en-GB" w:eastAsia="zh-CN"/>
        </w:rPr>
        <w:t xml:space="preserve">) </w:t>
      </w:r>
      <w:r w:rsidRPr="002B5E35">
        <w:rPr>
          <w:rFonts w:ascii="Times New Roman" w:eastAsia="맑은 고딕" w:hAnsi="Times New Roman" w:cs="Times New Roman"/>
          <w:kern w:val="0"/>
          <w:szCs w:val="20"/>
          <w:lang w:val="en-GB" w:eastAsia="zh-CN"/>
        </w:rPr>
        <w:t>is</w:t>
      </w:r>
      <w:r w:rsidRPr="002B5E35">
        <w:rPr>
          <w:rFonts w:ascii="Times New Roman" w:eastAsia="맑은 고딕" w:hAnsi="Times New Roman" w:cs="Times New Roman" w:hint="eastAsia"/>
          <w:kern w:val="0"/>
          <w:szCs w:val="20"/>
          <w:lang w:val="en-GB" w:eastAsia="zh-CN"/>
        </w:rPr>
        <w:t xml:space="preserve"> </w:t>
      </w:r>
      <w:ins w:id="215" w:author="sd" w:date="2015-12-29T16:55:00Z">
        <w:r w:rsidR="00E9368D">
          <w:rPr>
            <w:rFonts w:ascii="Times New Roman" w:eastAsia="맑은 고딕" w:hAnsi="Times New Roman" w:cs="Times New Roman"/>
            <w:kern w:val="0"/>
            <w:szCs w:val="20"/>
            <w:lang w:val="en-GB" w:eastAsia="zh-CN"/>
          </w:rPr>
          <w:t xml:space="preserve">in </w:t>
        </w:r>
      </w:ins>
      <w:ins w:id="216" w:author="sd" w:date="2016-01-12T19:37:00Z">
        <w:r w:rsidR="00CD3E3C">
          <w:rPr>
            <w:rFonts w:ascii="Times New Roman" w:eastAsia="맑은 고딕" w:hAnsi="Times New Roman" w:cs="Times New Roman"/>
            <w:kern w:val="0"/>
            <w:szCs w:val="20"/>
            <w:lang w:val="en-GB" w:eastAsia="zh-CN"/>
          </w:rPr>
          <w:t>i</w:t>
        </w:r>
      </w:ins>
      <w:ins w:id="217" w:author="sd" w:date="2015-12-29T16:55:00Z">
        <w:r w:rsidR="00E9368D">
          <w:rPr>
            <w:rFonts w:ascii="Times New Roman" w:eastAsia="맑은 고딕" w:hAnsi="Times New Roman" w:cs="Times New Roman"/>
            <w:kern w:val="0"/>
            <w:szCs w:val="20"/>
            <w:lang w:val="en-GB" w:eastAsia="zh-CN"/>
          </w:rPr>
          <w:t xml:space="preserve">ndirect </w:t>
        </w:r>
      </w:ins>
      <w:ins w:id="218" w:author="sd" w:date="2016-01-18T13:00:00Z">
        <w:r w:rsidR="00620D6E">
          <w:rPr>
            <w:rFonts w:ascii="Times New Roman" w:eastAsia="맑은 고딕" w:hAnsi="Times New Roman" w:cs="Times New Roman"/>
            <w:kern w:val="0"/>
            <w:szCs w:val="20"/>
            <w:lang w:val="en-GB" w:eastAsia="zh-CN"/>
          </w:rPr>
          <w:t>3GPP connection</w:t>
        </w:r>
      </w:ins>
      <w:ins w:id="219" w:author="sd" w:date="2015-12-29T16:55:00Z">
        <w:r w:rsidR="00E9368D">
          <w:rPr>
            <w:rFonts w:ascii="Times New Roman" w:eastAsia="맑은 고딕" w:hAnsi="Times New Roman" w:cs="Times New Roman"/>
            <w:kern w:val="0"/>
            <w:szCs w:val="20"/>
            <w:lang w:val="en-GB" w:eastAsia="zh-CN"/>
          </w:rPr>
          <w:t xml:space="preserve"> mode</w:t>
        </w:r>
      </w:ins>
      <w:del w:id="220" w:author="sd" w:date="2015-12-29T16:55:00Z">
        <w:r w:rsidRPr="002B5E35" w:rsidDel="00E9368D">
          <w:rPr>
            <w:rFonts w:ascii="Times New Roman" w:eastAsia="맑은 고딕" w:hAnsi="Times New Roman" w:cs="Times New Roman" w:hint="eastAsia"/>
            <w:kern w:val="0"/>
            <w:szCs w:val="20"/>
            <w:lang w:val="en-GB" w:eastAsia="zh-CN"/>
          </w:rPr>
          <w:delText>connected with the network via a relay</w:delText>
        </w:r>
        <w:r w:rsidRPr="002B5E35" w:rsidDel="00E9368D">
          <w:rPr>
            <w:rFonts w:ascii="Times New Roman" w:eastAsia="맑은 고딕" w:hAnsi="Times New Roman" w:cs="Times New Roman"/>
            <w:kern w:val="0"/>
            <w:szCs w:val="20"/>
            <w:lang w:val="en-GB" w:eastAsia="zh-CN"/>
          </w:rPr>
          <w:delText xml:space="preserve"> UE</w:delText>
        </w:r>
      </w:del>
      <w:r w:rsidRPr="002B5E35">
        <w:rPr>
          <w:rFonts w:ascii="Times New Roman" w:eastAsia="맑은 고딕" w:hAnsi="Times New Roman" w:cs="Times New Roman"/>
          <w:kern w:val="0"/>
          <w:szCs w:val="20"/>
          <w:lang w:val="en-GB" w:eastAsia="zh-CN"/>
        </w:rPr>
        <w:t>:</w:t>
      </w:r>
    </w:p>
    <w:p w:rsidR="002B5E35" w:rsidRPr="002B5E35" w:rsidRDefault="002B5E35" w:rsidP="002B5E35">
      <w:pPr>
        <w:widowControl/>
        <w:numPr>
          <w:ilvl w:val="0"/>
          <w:numId w:val="27"/>
        </w:numPr>
        <w:wordWrap/>
        <w:autoSpaceDE/>
        <w:autoSpaceDN/>
        <w:spacing w:after="180"/>
        <w:ind w:left="568" w:hanging="284"/>
        <w:jc w:val="left"/>
        <w:rPr>
          <w:rFonts w:ascii="Times New Roman" w:eastAsia="맑은 고딕" w:hAnsi="Times New Roman" w:cs="Times New Roman"/>
          <w:kern w:val="0"/>
          <w:szCs w:val="20"/>
          <w:lang w:val="en-GB" w:eastAsia="en-US"/>
        </w:rPr>
      </w:pPr>
      <w:r w:rsidRPr="002B5E35">
        <w:rPr>
          <w:rFonts w:ascii="Times New Roman" w:eastAsia="맑은 고딕" w:hAnsi="Times New Roman" w:cs="Times New Roman"/>
          <w:kern w:val="0"/>
          <w:szCs w:val="20"/>
          <w:lang w:val="en-GB" w:eastAsia="en-US"/>
        </w:rPr>
        <w:t>A</w:t>
      </w:r>
      <w:del w:id="221" w:author="sd" w:date="2016-01-18T13:18:00Z">
        <w:r w:rsidRPr="002B5E35" w:rsidDel="0075070F">
          <w:rPr>
            <w:rFonts w:ascii="Times New Roman" w:eastAsia="맑은 고딕" w:hAnsi="Times New Roman" w:cs="Times New Roman"/>
            <w:kern w:val="0"/>
            <w:szCs w:val="20"/>
            <w:lang w:val="en-GB" w:eastAsia="en-US"/>
          </w:rPr>
          <w:delText>n</w:delText>
        </w:r>
      </w:del>
      <w:r w:rsidRPr="002B5E35">
        <w:rPr>
          <w:rFonts w:ascii="Times New Roman" w:eastAsia="맑은 고딕" w:hAnsi="Times New Roman" w:cs="Times New Roman"/>
          <w:kern w:val="0"/>
          <w:szCs w:val="20"/>
          <w:lang w:val="en-GB" w:eastAsia="en-US"/>
        </w:rPr>
        <w:t xml:space="preserve"> </w:t>
      </w:r>
      <w:ins w:id="222" w:author="sd" w:date="2016-01-18T13:18:00Z">
        <w:r w:rsidR="0075070F">
          <w:rPr>
            <w:rFonts w:ascii="Times New Roman" w:eastAsia="맑은 고딕" w:hAnsi="Times New Roman" w:cs="Times New Roman"/>
            <w:kern w:val="0"/>
            <w:szCs w:val="20"/>
            <w:lang w:val="en-GB" w:eastAsia="en-US"/>
          </w:rPr>
          <w:t xml:space="preserve">relayed </w:t>
        </w:r>
      </w:ins>
      <w:del w:id="223" w:author="sd" w:date="2016-01-21T11:55:00Z">
        <w:r w:rsidRPr="002B5E35" w:rsidDel="006F05E9">
          <w:rPr>
            <w:rFonts w:ascii="Times New Roman" w:eastAsia="맑은 고딕" w:hAnsi="Times New Roman" w:cs="Times New Roman"/>
            <w:kern w:val="0"/>
            <w:szCs w:val="20"/>
            <w:lang w:val="en-GB" w:eastAsia="en-US"/>
          </w:rPr>
          <w:delText xml:space="preserve">IoT </w:delText>
        </w:r>
      </w:del>
      <w:ins w:id="224" w:author="sd" w:date="2016-01-21T11:55:00Z">
        <w:r w:rsidR="006F05E9">
          <w:rPr>
            <w:rFonts w:ascii="Times New Roman" w:eastAsia="맑은 고딕" w:hAnsi="Times New Roman" w:cs="Times New Roman"/>
            <w:kern w:val="0"/>
            <w:szCs w:val="20"/>
            <w:lang w:val="en-GB" w:eastAsia="en-US"/>
          </w:rPr>
          <w:t xml:space="preserve"> </w:t>
        </w:r>
      </w:ins>
      <w:r w:rsidRPr="002B5E35">
        <w:rPr>
          <w:rFonts w:ascii="Times New Roman" w:eastAsia="맑은 고딕" w:hAnsi="Times New Roman" w:cs="Times New Roman"/>
          <w:kern w:val="0"/>
          <w:szCs w:val="20"/>
          <w:lang w:val="en-GB" w:eastAsia="en-US"/>
        </w:rPr>
        <w:t>device (e.g., smart watch)</w:t>
      </w:r>
      <w:r w:rsidRPr="002B5E35">
        <w:rPr>
          <w:rFonts w:ascii="Times New Roman" w:eastAsia="맑은 고딕" w:hAnsi="Times New Roman" w:cs="Times New Roman" w:hint="eastAsia"/>
          <w:kern w:val="0"/>
          <w:szCs w:val="20"/>
          <w:lang w:val="en-GB" w:eastAsia="en-US"/>
        </w:rPr>
        <w:t xml:space="preserve"> and relay </w:t>
      </w:r>
      <w:r w:rsidRPr="002B5E35">
        <w:rPr>
          <w:rFonts w:ascii="Times New Roman" w:eastAsia="맑은 고딕" w:hAnsi="Times New Roman" w:cs="Times New Roman"/>
          <w:kern w:val="0"/>
          <w:szCs w:val="20"/>
          <w:lang w:val="en-GB" w:eastAsia="en-US"/>
        </w:rPr>
        <w:t>UE</w:t>
      </w:r>
      <w:r w:rsidRPr="002B5E35">
        <w:rPr>
          <w:rFonts w:ascii="Times New Roman" w:eastAsia="맑은 고딕" w:hAnsi="Times New Roman" w:cs="Times New Roman" w:hint="eastAsia"/>
          <w:kern w:val="0"/>
          <w:szCs w:val="20"/>
          <w:lang w:val="en-GB" w:eastAsia="en-US"/>
        </w:rPr>
        <w:t xml:space="preserve"> can belong to the same subscriber or different subscribers</w:t>
      </w:r>
      <w:r w:rsidRPr="002B5E35">
        <w:rPr>
          <w:rFonts w:ascii="Times New Roman" w:eastAsia="맑은 고딕" w:hAnsi="Times New Roman" w:cs="Times New Roman"/>
          <w:kern w:val="0"/>
          <w:szCs w:val="20"/>
          <w:lang w:val="en-GB" w:eastAsia="en-US"/>
        </w:rPr>
        <w:t xml:space="preserve"> of the same PLMN. </w:t>
      </w:r>
    </w:p>
    <w:p w:rsidR="002B5E35" w:rsidRPr="002B5E35" w:rsidRDefault="002B5E35" w:rsidP="002B5E35">
      <w:pPr>
        <w:widowControl/>
        <w:numPr>
          <w:ilvl w:val="0"/>
          <w:numId w:val="27"/>
        </w:numPr>
        <w:wordWrap/>
        <w:autoSpaceDE/>
        <w:autoSpaceDN/>
        <w:spacing w:after="180"/>
        <w:ind w:left="568" w:hanging="284"/>
        <w:jc w:val="left"/>
        <w:rPr>
          <w:rFonts w:ascii="Times New Roman" w:eastAsia="맑은 고딕" w:hAnsi="Times New Roman" w:cs="Times New Roman"/>
          <w:kern w:val="0"/>
          <w:szCs w:val="20"/>
          <w:lang w:val="en-GB" w:eastAsia="en-US"/>
        </w:rPr>
      </w:pPr>
      <w:r w:rsidRPr="002B5E35">
        <w:rPr>
          <w:rFonts w:ascii="Times New Roman" w:eastAsia="맑은 고딕" w:hAnsi="Times New Roman" w:cs="Times New Roman"/>
          <w:kern w:val="0"/>
          <w:szCs w:val="20"/>
          <w:lang w:val="en-GB" w:eastAsia="en-US"/>
        </w:rPr>
        <w:t>A</w:t>
      </w:r>
      <w:del w:id="225" w:author="sd" w:date="2016-01-18T13:18:00Z">
        <w:r w:rsidRPr="002B5E35" w:rsidDel="0075070F">
          <w:rPr>
            <w:rFonts w:ascii="Times New Roman" w:eastAsia="맑은 고딕" w:hAnsi="Times New Roman" w:cs="Times New Roman"/>
            <w:kern w:val="0"/>
            <w:szCs w:val="20"/>
            <w:lang w:val="en-GB" w:eastAsia="en-US"/>
          </w:rPr>
          <w:delText>n</w:delText>
        </w:r>
      </w:del>
      <w:r w:rsidRPr="002B5E35">
        <w:rPr>
          <w:rFonts w:ascii="Times New Roman" w:eastAsia="맑은 고딕" w:hAnsi="Times New Roman" w:cs="Times New Roman"/>
          <w:kern w:val="0"/>
          <w:szCs w:val="20"/>
          <w:lang w:val="en-GB" w:eastAsia="en-US"/>
        </w:rPr>
        <w:t xml:space="preserve"> </w:t>
      </w:r>
      <w:ins w:id="226" w:author="sd" w:date="2016-01-18T13:18:00Z">
        <w:r w:rsidR="0075070F">
          <w:rPr>
            <w:rFonts w:ascii="Times New Roman" w:eastAsia="맑은 고딕" w:hAnsi="Times New Roman" w:cs="Times New Roman"/>
            <w:kern w:val="0"/>
            <w:szCs w:val="20"/>
            <w:lang w:val="en-GB" w:eastAsia="en-US"/>
          </w:rPr>
          <w:t xml:space="preserve">relayed </w:t>
        </w:r>
      </w:ins>
      <w:del w:id="227" w:author="sd" w:date="2016-01-21T11:55:00Z">
        <w:r w:rsidRPr="002B5E35" w:rsidDel="006F05E9">
          <w:rPr>
            <w:rFonts w:ascii="Times New Roman" w:eastAsia="맑은 고딕" w:hAnsi="Times New Roman" w:cs="Times New Roman"/>
            <w:kern w:val="0"/>
            <w:szCs w:val="20"/>
            <w:lang w:val="en-GB" w:eastAsia="en-US"/>
          </w:rPr>
          <w:delText xml:space="preserve">IoT </w:delText>
        </w:r>
      </w:del>
      <w:ins w:id="228" w:author="sd" w:date="2016-01-21T11:55:00Z">
        <w:r w:rsidR="006F05E9">
          <w:rPr>
            <w:rFonts w:ascii="Times New Roman" w:eastAsia="맑은 고딕" w:hAnsi="Times New Roman" w:cs="Times New Roman"/>
            <w:kern w:val="0"/>
            <w:szCs w:val="20"/>
            <w:lang w:val="en-GB" w:eastAsia="en-US"/>
          </w:rPr>
          <w:t xml:space="preserve"> </w:t>
        </w:r>
      </w:ins>
      <w:r w:rsidRPr="002B5E35">
        <w:rPr>
          <w:rFonts w:ascii="Times New Roman" w:eastAsia="맑은 고딕" w:hAnsi="Times New Roman" w:cs="Times New Roman"/>
          <w:kern w:val="0"/>
          <w:szCs w:val="20"/>
          <w:lang w:val="en-GB" w:eastAsia="en-US"/>
        </w:rPr>
        <w:t>device (e.g., smart watch)</w:t>
      </w:r>
      <w:r w:rsidRPr="002B5E35">
        <w:rPr>
          <w:rFonts w:ascii="Times New Roman" w:eastAsia="맑은 고딕" w:hAnsi="Times New Roman" w:cs="Times New Roman" w:hint="eastAsia"/>
          <w:kern w:val="0"/>
          <w:szCs w:val="20"/>
          <w:lang w:val="en-GB" w:eastAsia="en-US"/>
        </w:rPr>
        <w:t xml:space="preserve"> and relay </w:t>
      </w:r>
      <w:r w:rsidRPr="002B5E35">
        <w:rPr>
          <w:rFonts w:ascii="Times New Roman" w:eastAsia="맑은 고딕" w:hAnsi="Times New Roman" w:cs="Times New Roman"/>
          <w:kern w:val="0"/>
          <w:szCs w:val="20"/>
          <w:lang w:val="en-GB" w:eastAsia="en-US"/>
        </w:rPr>
        <w:t>UE</w:t>
      </w:r>
      <w:r w:rsidRPr="002B5E35">
        <w:rPr>
          <w:rFonts w:ascii="Times New Roman" w:eastAsia="맑은 고딕" w:hAnsi="Times New Roman" w:cs="Times New Roman" w:hint="eastAsia"/>
          <w:kern w:val="0"/>
          <w:szCs w:val="20"/>
          <w:lang w:val="en-GB" w:eastAsia="en-US"/>
        </w:rPr>
        <w:t xml:space="preserve"> can </w:t>
      </w:r>
      <w:r w:rsidRPr="002B5E35">
        <w:rPr>
          <w:rFonts w:ascii="Times New Roman" w:eastAsia="맑은 고딕" w:hAnsi="Times New Roman" w:cs="Times New Roman"/>
          <w:kern w:val="0"/>
          <w:szCs w:val="20"/>
          <w:lang w:val="en-GB" w:eastAsia="en-US"/>
        </w:rPr>
        <w:t>have subscriptions associated with different PLMNs. This is a roaming case.</w:t>
      </w:r>
    </w:p>
    <w:p w:rsidR="002B5E35" w:rsidRPr="002B5E35" w:rsidRDefault="002B5E35" w:rsidP="002B5E35">
      <w:pPr>
        <w:widowControl/>
        <w:wordWrap/>
        <w:autoSpaceDE/>
        <w:autoSpaceDN/>
        <w:spacing w:after="180"/>
        <w:jc w:val="left"/>
        <w:rPr>
          <w:rFonts w:ascii="Times New Roman" w:eastAsia="맑은 고딕" w:hAnsi="Times New Roman" w:cs="Times New Roman"/>
          <w:kern w:val="0"/>
          <w:szCs w:val="20"/>
          <w:lang w:val="en-GB" w:eastAsia="zh-CN"/>
        </w:rPr>
      </w:pPr>
      <w:r w:rsidRPr="002B5E35">
        <w:rPr>
          <w:rFonts w:ascii="Times New Roman" w:eastAsia="맑은 고딕" w:hAnsi="Times New Roman" w:cs="Times New Roman"/>
          <w:kern w:val="0"/>
          <w:szCs w:val="20"/>
          <w:lang w:val="en-GB" w:eastAsia="zh-CN"/>
        </w:rPr>
        <w:t xml:space="preserve">In either case, the devices need to determine that the smart watch is authorized </w:t>
      </w:r>
      <w:ins w:id="229" w:author="sd" w:date="2015-12-29T16:56:00Z">
        <w:r w:rsidR="00E9368D">
          <w:rPr>
            <w:rFonts w:ascii="Times New Roman" w:eastAsia="맑은 고딕" w:hAnsi="Times New Roman" w:cs="Times New Roman"/>
            <w:kern w:val="0"/>
            <w:szCs w:val="20"/>
            <w:lang w:val="en-GB" w:eastAsia="zh-CN"/>
          </w:rPr>
          <w:t xml:space="preserve">for </w:t>
        </w:r>
      </w:ins>
      <w:ins w:id="230" w:author="sd" w:date="2016-01-12T19:42:00Z">
        <w:r w:rsidR="00C55CAF">
          <w:rPr>
            <w:rFonts w:ascii="Times New Roman" w:eastAsia="맑은 고딕" w:hAnsi="Times New Roman" w:cs="Times New Roman"/>
            <w:kern w:val="0"/>
            <w:szCs w:val="20"/>
            <w:lang w:val="en-GB"/>
          </w:rPr>
          <w:t>an</w:t>
        </w:r>
      </w:ins>
      <w:ins w:id="231" w:author="sd" w:date="2015-12-29T16:56:00Z">
        <w:r w:rsidR="00CD3E3C">
          <w:rPr>
            <w:rFonts w:ascii="Times New Roman" w:eastAsia="맑은 고딕" w:hAnsi="Times New Roman" w:cs="Times New Roman"/>
            <w:kern w:val="0"/>
            <w:szCs w:val="20"/>
            <w:lang w:val="en-GB" w:eastAsia="zh-CN"/>
          </w:rPr>
          <w:t xml:space="preserve"> i</w:t>
        </w:r>
        <w:r w:rsidR="00E9368D">
          <w:rPr>
            <w:rFonts w:ascii="Times New Roman" w:eastAsia="맑은 고딕" w:hAnsi="Times New Roman" w:cs="Times New Roman"/>
            <w:kern w:val="0"/>
            <w:szCs w:val="20"/>
            <w:lang w:val="en-GB" w:eastAsia="zh-CN"/>
          </w:rPr>
          <w:t xml:space="preserve">ndirect </w:t>
        </w:r>
      </w:ins>
      <w:ins w:id="232" w:author="sd" w:date="2016-01-18T13:00:00Z">
        <w:r w:rsidR="00620D6E">
          <w:rPr>
            <w:rFonts w:ascii="Times New Roman" w:eastAsia="맑은 고딕" w:hAnsi="Times New Roman" w:cs="Times New Roman"/>
            <w:kern w:val="0"/>
            <w:szCs w:val="20"/>
            <w:lang w:val="en-GB" w:eastAsia="zh-CN"/>
          </w:rPr>
          <w:t>3GPP connection</w:t>
        </w:r>
      </w:ins>
      <w:del w:id="233" w:author="sd" w:date="2015-12-29T16:56:00Z">
        <w:r w:rsidRPr="002B5E35" w:rsidDel="00E9368D">
          <w:rPr>
            <w:rFonts w:ascii="Times New Roman" w:eastAsia="맑은 고딕" w:hAnsi="Times New Roman" w:cs="Times New Roman"/>
            <w:kern w:val="0"/>
            <w:szCs w:val="20"/>
            <w:lang w:val="en-GB" w:eastAsia="zh-CN"/>
          </w:rPr>
          <w:delText>to connect to the network via the relay UE</w:delText>
        </w:r>
      </w:del>
      <w:r w:rsidRPr="002B5E35">
        <w:rPr>
          <w:rFonts w:ascii="Times New Roman" w:eastAsia="맑은 고딕" w:hAnsi="Times New Roman" w:cs="Times New Roman"/>
          <w:kern w:val="0"/>
          <w:szCs w:val="20"/>
          <w:lang w:val="en-GB" w:eastAsia="zh-CN"/>
        </w:rPr>
        <w:t xml:space="preserve"> before a </w:t>
      </w:r>
      <w:del w:id="234" w:author="sd" w:date="2015-12-29T16:56:00Z">
        <w:r w:rsidRPr="002B5E35" w:rsidDel="00E9368D">
          <w:rPr>
            <w:rFonts w:ascii="Times New Roman" w:eastAsia="맑은 고딕" w:hAnsi="Times New Roman" w:cs="Times New Roman"/>
            <w:kern w:val="0"/>
            <w:szCs w:val="20"/>
            <w:lang w:val="en-GB" w:eastAsia="zh-CN"/>
          </w:rPr>
          <w:delText>n</w:delText>
        </w:r>
      </w:del>
      <w:del w:id="235" w:author="sd" w:date="2016-01-18T13:00:00Z">
        <w:r w:rsidRPr="002B5E35" w:rsidDel="00620D6E">
          <w:rPr>
            <w:rFonts w:ascii="Times New Roman" w:eastAsia="맑은 고딕" w:hAnsi="Times New Roman" w:cs="Times New Roman"/>
            <w:kern w:val="0"/>
            <w:szCs w:val="20"/>
            <w:lang w:val="en-GB" w:eastAsia="zh-CN"/>
          </w:rPr>
          <w:delText xml:space="preserve">etwork </w:delText>
        </w:r>
      </w:del>
      <w:del w:id="236" w:author="sd" w:date="2015-12-29T16:56:00Z">
        <w:r w:rsidRPr="002B5E35" w:rsidDel="00E9368D">
          <w:rPr>
            <w:rFonts w:ascii="Times New Roman" w:eastAsia="맑은 고딕" w:hAnsi="Times New Roman" w:cs="Times New Roman"/>
            <w:kern w:val="0"/>
            <w:szCs w:val="20"/>
            <w:lang w:val="en-GB" w:eastAsia="zh-CN"/>
          </w:rPr>
          <w:delText>connection</w:delText>
        </w:r>
      </w:del>
      <w:ins w:id="237" w:author="sd" w:date="2016-01-18T13:00:00Z">
        <w:r w:rsidR="00620D6E">
          <w:rPr>
            <w:rFonts w:ascii="Times New Roman" w:eastAsia="맑은 고딕" w:hAnsi="Times New Roman" w:cs="Times New Roman"/>
            <w:kern w:val="0"/>
            <w:szCs w:val="20"/>
            <w:lang w:val="en-GB" w:eastAsia="zh-CN"/>
          </w:rPr>
          <w:t>3GPP connection</w:t>
        </w:r>
      </w:ins>
      <w:del w:id="238" w:author="sd" w:date="2015-12-29T16:56:00Z">
        <w:r w:rsidRPr="002B5E35" w:rsidDel="00E9368D">
          <w:rPr>
            <w:rFonts w:ascii="Times New Roman" w:eastAsia="맑은 고딕" w:hAnsi="Times New Roman" w:cs="Times New Roman"/>
            <w:kern w:val="0"/>
            <w:szCs w:val="20"/>
            <w:lang w:val="en-GB" w:eastAsia="zh-CN"/>
          </w:rPr>
          <w:delText xml:space="preserve"> </w:delText>
        </w:r>
      </w:del>
      <w:ins w:id="239" w:author="sd" w:date="2015-12-29T16:56:00Z">
        <w:r w:rsidR="00E9368D" w:rsidRPr="002B5E35">
          <w:rPr>
            <w:rFonts w:ascii="Times New Roman" w:eastAsia="맑은 고딕" w:hAnsi="Times New Roman" w:cs="Times New Roman"/>
            <w:kern w:val="0"/>
            <w:szCs w:val="20"/>
            <w:lang w:val="en-GB" w:eastAsia="zh-CN"/>
          </w:rPr>
          <w:t xml:space="preserve"> </w:t>
        </w:r>
      </w:ins>
      <w:r w:rsidRPr="002B5E35">
        <w:rPr>
          <w:rFonts w:ascii="Times New Roman" w:eastAsia="맑은 고딕" w:hAnsi="Times New Roman" w:cs="Times New Roman"/>
          <w:kern w:val="0"/>
          <w:szCs w:val="20"/>
          <w:lang w:val="en-GB" w:eastAsia="zh-CN"/>
        </w:rPr>
        <w:t xml:space="preserve">is established.  Both devices also need to be authenticated with the network before the </w:t>
      </w:r>
      <w:del w:id="240" w:author="sd" w:date="2016-01-18T13:00:00Z">
        <w:r w:rsidRPr="002B5E35" w:rsidDel="00620D6E">
          <w:rPr>
            <w:rFonts w:ascii="Times New Roman" w:eastAsia="맑은 고딕" w:hAnsi="Times New Roman" w:cs="Times New Roman"/>
            <w:kern w:val="0"/>
            <w:szCs w:val="20"/>
            <w:lang w:val="en-GB" w:eastAsia="zh-CN"/>
          </w:rPr>
          <w:delText>network connection</w:delText>
        </w:r>
      </w:del>
      <w:ins w:id="241" w:author="sd" w:date="2016-01-18T13:00:00Z">
        <w:r w:rsidR="00620D6E">
          <w:rPr>
            <w:rFonts w:ascii="Times New Roman" w:eastAsia="맑은 고딕" w:hAnsi="Times New Roman" w:cs="Times New Roman"/>
            <w:kern w:val="0"/>
            <w:szCs w:val="20"/>
            <w:lang w:val="en-GB" w:eastAsia="zh-CN"/>
          </w:rPr>
          <w:t>3GPP connection</w:t>
        </w:r>
      </w:ins>
      <w:r w:rsidRPr="002B5E35">
        <w:rPr>
          <w:rFonts w:ascii="Times New Roman" w:eastAsia="맑은 고딕" w:hAnsi="Times New Roman" w:cs="Times New Roman"/>
          <w:kern w:val="0"/>
          <w:szCs w:val="20"/>
          <w:lang w:val="en-GB" w:eastAsia="zh-CN"/>
        </w:rPr>
        <w:t xml:space="preserve"> is established.</w:t>
      </w:r>
    </w:p>
    <w:p w:rsidR="002B5E35" w:rsidRPr="002B5E35" w:rsidRDefault="002B5E35" w:rsidP="002B5E35">
      <w:pPr>
        <w:widowControl/>
        <w:wordWrap/>
        <w:autoSpaceDE/>
        <w:autoSpaceDN/>
        <w:spacing w:after="180"/>
        <w:jc w:val="left"/>
        <w:rPr>
          <w:rFonts w:ascii="Times New Roman" w:eastAsia="맑은 고딕" w:hAnsi="Times New Roman" w:cs="Times New Roman"/>
          <w:kern w:val="0"/>
          <w:szCs w:val="20"/>
          <w:lang w:val="en-GB" w:eastAsia="en-US"/>
        </w:rPr>
      </w:pPr>
    </w:p>
    <w:p w:rsidR="002B5E35" w:rsidRPr="002B5E35" w:rsidRDefault="002B5E35" w:rsidP="002B5E35">
      <w:pPr>
        <w:widowControl/>
        <w:wordWrap/>
        <w:autoSpaceDE/>
        <w:autoSpaceDN/>
        <w:spacing w:after="180"/>
        <w:jc w:val="left"/>
        <w:rPr>
          <w:rFonts w:ascii="Times New Roman" w:eastAsia="맑은 고딕" w:hAnsi="Times New Roman" w:cs="Times New Roman"/>
          <w:kern w:val="0"/>
          <w:szCs w:val="20"/>
          <w:lang w:val="en-GB" w:eastAsia="en-US"/>
        </w:rPr>
      </w:pPr>
      <w:r w:rsidRPr="002B5E35">
        <w:rPr>
          <w:rFonts w:ascii="Times New Roman" w:eastAsia="맑은 고딕" w:hAnsi="Times New Roman" w:cs="Times New Roman"/>
          <w:kern w:val="0"/>
          <w:szCs w:val="20"/>
          <w:lang w:val="en-GB" w:eastAsia="en-US"/>
        </w:rPr>
        <w:t>In all of the scenarios described above, key aspects for 5G include the following:</w:t>
      </w:r>
    </w:p>
    <w:p w:rsidR="002B5E35" w:rsidRPr="002B5E35" w:rsidRDefault="002B5E35" w:rsidP="002B5E35">
      <w:pPr>
        <w:widowControl/>
        <w:numPr>
          <w:ilvl w:val="0"/>
          <w:numId w:val="27"/>
        </w:numPr>
        <w:wordWrap/>
        <w:autoSpaceDE/>
        <w:autoSpaceDN/>
        <w:spacing w:after="180"/>
        <w:ind w:left="568" w:hanging="284"/>
        <w:jc w:val="left"/>
        <w:rPr>
          <w:rFonts w:ascii="Times New Roman" w:eastAsia="맑은 고딕" w:hAnsi="Times New Roman" w:cs="Times New Roman"/>
          <w:kern w:val="0"/>
          <w:szCs w:val="20"/>
          <w:lang w:val="en-GB" w:eastAsia="en-US"/>
        </w:rPr>
      </w:pPr>
      <w:r w:rsidRPr="002B5E35">
        <w:rPr>
          <w:rFonts w:ascii="Times New Roman" w:eastAsia="맑은 고딕" w:hAnsi="Times New Roman" w:cs="Times New Roman"/>
          <w:kern w:val="0"/>
          <w:szCs w:val="20"/>
          <w:lang w:val="en-GB" w:eastAsia="en-US"/>
        </w:rPr>
        <w:t xml:space="preserve">Providing secure communications between the </w:t>
      </w:r>
      <w:ins w:id="242" w:author="sd" w:date="2016-01-21T11:55:00Z">
        <w:r w:rsidR="006F05E9">
          <w:rPr>
            <w:rFonts w:ascii="Times New Roman" w:eastAsia="맑은 고딕" w:hAnsi="Times New Roman" w:cs="Times New Roman"/>
            <w:kern w:val="0"/>
            <w:szCs w:val="20"/>
            <w:lang w:val="en-GB" w:eastAsia="en-US"/>
          </w:rPr>
          <w:t xml:space="preserve"> </w:t>
        </w:r>
      </w:ins>
      <w:r w:rsidRPr="002B5E35">
        <w:rPr>
          <w:rFonts w:ascii="Times New Roman" w:eastAsia="맑은 고딕" w:hAnsi="Times New Roman" w:cs="Times New Roman"/>
          <w:kern w:val="0"/>
          <w:szCs w:val="20"/>
          <w:lang w:val="en-GB" w:eastAsia="en-US"/>
        </w:rPr>
        <w:t xml:space="preserve">devices using </w:t>
      </w:r>
      <w:ins w:id="243" w:author="sd" w:date="2016-01-21T11:57:00Z">
        <w:r w:rsidR="00D606F4">
          <w:rPr>
            <w:rFonts w:ascii="Times New Roman" w:eastAsia="맑은 고딕" w:hAnsi="Times New Roman" w:cs="Times New Roman"/>
            <w:kern w:val="0"/>
            <w:szCs w:val="20"/>
            <w:lang w:val="en-GB" w:eastAsia="en-US"/>
          </w:rPr>
          <w:t>direct device connection</w:t>
        </w:r>
      </w:ins>
      <w:del w:id="244" w:author="sd" w:date="2015-12-29T16:57:00Z">
        <w:r w:rsidRPr="002B5E35" w:rsidDel="00E9368D">
          <w:rPr>
            <w:rFonts w:ascii="Times New Roman" w:eastAsia="맑은 고딕" w:hAnsi="Times New Roman" w:cs="Times New Roman"/>
            <w:kern w:val="0"/>
            <w:szCs w:val="20"/>
            <w:lang w:val="en-GB" w:eastAsia="en-US"/>
          </w:rPr>
          <w:delText>short range communications</w:delText>
        </w:r>
      </w:del>
      <w:r w:rsidRPr="002B5E35">
        <w:rPr>
          <w:rFonts w:ascii="Times New Roman" w:eastAsia="맑은 고딕" w:hAnsi="Times New Roman" w:cs="Times New Roman"/>
          <w:kern w:val="0"/>
          <w:szCs w:val="20"/>
          <w:lang w:val="en-GB" w:eastAsia="en-US"/>
        </w:rPr>
        <w:t xml:space="preserve"> and between</w:t>
      </w:r>
      <w:ins w:id="245" w:author="sd" w:date="2016-01-20T16:10:00Z">
        <w:r w:rsidR="00A00840">
          <w:rPr>
            <w:rFonts w:ascii="Times New Roman" w:eastAsia="맑은 고딕" w:hAnsi="Times New Roman" w:cs="Times New Roman"/>
            <w:kern w:val="0"/>
            <w:szCs w:val="20"/>
            <w:lang w:val="en-GB" w:eastAsia="en-US"/>
          </w:rPr>
          <w:t xml:space="preserve"> </w:t>
        </w:r>
      </w:ins>
      <w:del w:id="246" w:author="sd" w:date="2016-01-21T11:55:00Z">
        <w:r w:rsidRPr="002B5E35" w:rsidDel="006F05E9">
          <w:rPr>
            <w:rFonts w:ascii="Times New Roman" w:eastAsia="맑은 고딕" w:hAnsi="Times New Roman" w:cs="Times New Roman"/>
            <w:kern w:val="0"/>
            <w:szCs w:val="20"/>
            <w:lang w:val="en-GB" w:eastAsia="en-US"/>
          </w:rPr>
          <w:delText xml:space="preserve"> </w:delText>
        </w:r>
      </w:del>
      <w:ins w:id="247" w:author="sd" w:date="2016-01-21T11:55:00Z">
        <w:r w:rsidR="006F05E9">
          <w:rPr>
            <w:rFonts w:ascii="Times New Roman" w:eastAsia="맑은 고딕" w:hAnsi="Times New Roman" w:cs="Times New Roman"/>
            <w:kern w:val="0"/>
            <w:szCs w:val="20"/>
            <w:lang w:val="en-GB" w:eastAsia="en-US"/>
          </w:rPr>
          <w:t xml:space="preserve"> </w:t>
        </w:r>
      </w:ins>
      <w:r w:rsidRPr="002B5E35">
        <w:rPr>
          <w:rFonts w:ascii="Times New Roman" w:eastAsia="맑은 고딕" w:hAnsi="Times New Roman" w:cs="Times New Roman"/>
          <w:kern w:val="0"/>
          <w:szCs w:val="20"/>
          <w:lang w:val="en-GB" w:eastAsia="en-US"/>
        </w:rPr>
        <w:t>devices and the network,</w:t>
      </w:r>
    </w:p>
    <w:p w:rsidR="002B5E35" w:rsidRPr="002B5E35" w:rsidRDefault="002B5E35" w:rsidP="002B5E35">
      <w:pPr>
        <w:widowControl/>
        <w:numPr>
          <w:ilvl w:val="0"/>
          <w:numId w:val="27"/>
        </w:numPr>
        <w:wordWrap/>
        <w:autoSpaceDE/>
        <w:autoSpaceDN/>
        <w:spacing w:after="180"/>
        <w:ind w:left="568" w:hanging="284"/>
        <w:jc w:val="left"/>
        <w:rPr>
          <w:rFonts w:ascii="Times New Roman" w:eastAsia="맑은 고딕" w:hAnsi="Times New Roman" w:cs="Times New Roman"/>
          <w:kern w:val="0"/>
          <w:szCs w:val="20"/>
          <w:lang w:val="en-GB" w:eastAsia="en-US"/>
        </w:rPr>
      </w:pPr>
      <w:r w:rsidRPr="002B5E35">
        <w:rPr>
          <w:rFonts w:ascii="Times New Roman" w:eastAsia="맑은 고딕" w:hAnsi="Times New Roman" w:cs="Times New Roman"/>
          <w:kern w:val="0"/>
          <w:szCs w:val="20"/>
          <w:lang w:val="en-GB" w:eastAsia="en-US"/>
        </w:rPr>
        <w:t xml:space="preserve">Taking into consideration QoS when choosing </w:t>
      </w:r>
      <w:del w:id="248" w:author="sd" w:date="2015-12-29T16:58:00Z">
        <w:r w:rsidRPr="002B5E35" w:rsidDel="00E9368D">
          <w:rPr>
            <w:rFonts w:ascii="Times New Roman" w:eastAsia="맑은 고딕" w:hAnsi="Times New Roman" w:cs="Times New Roman"/>
            <w:kern w:val="0"/>
            <w:szCs w:val="20"/>
            <w:lang w:val="en-GB" w:eastAsia="en-US"/>
          </w:rPr>
          <w:delText>communication links</w:delText>
        </w:r>
      </w:del>
      <w:ins w:id="249" w:author="sd" w:date="2016-01-12T19:43:00Z">
        <w:r w:rsidR="00BD78E4">
          <w:rPr>
            <w:rFonts w:ascii="Times New Roman" w:eastAsia="맑은 고딕" w:hAnsi="Times New Roman" w:cs="Times New Roman"/>
            <w:kern w:val="0"/>
            <w:szCs w:val="20"/>
            <w:lang w:val="en-GB" w:eastAsia="en-US"/>
          </w:rPr>
          <w:t>c</w:t>
        </w:r>
      </w:ins>
      <w:ins w:id="250" w:author="sd" w:date="2015-12-29T16:58:00Z">
        <w:r w:rsidR="00E9368D">
          <w:rPr>
            <w:rFonts w:ascii="Times New Roman" w:eastAsia="맑은 고딕" w:hAnsi="Times New Roman" w:cs="Times New Roman"/>
            <w:kern w:val="0"/>
            <w:szCs w:val="20"/>
            <w:lang w:val="en-GB" w:eastAsia="en-US"/>
          </w:rPr>
          <w:t>onnection mode</w:t>
        </w:r>
      </w:ins>
      <w:ins w:id="251" w:author="bcovell1" w:date="2016-01-08T08:28:00Z">
        <w:r w:rsidR="003E0223">
          <w:rPr>
            <w:rFonts w:ascii="Times New Roman" w:eastAsia="맑은 고딕" w:hAnsi="Times New Roman" w:cs="Times New Roman"/>
            <w:kern w:val="0"/>
            <w:szCs w:val="20"/>
            <w:lang w:val="en-GB" w:eastAsia="en-US"/>
          </w:rPr>
          <w:t xml:space="preserve"> </w:t>
        </w:r>
      </w:ins>
      <w:ins w:id="252" w:author="sd" w:date="2016-01-12T19:42:00Z">
        <w:r w:rsidR="00BD78E4">
          <w:rPr>
            <w:rFonts w:ascii="Times New Roman" w:eastAsia="맑은 고딕" w:hAnsi="Times New Roman" w:cs="Times New Roman"/>
            <w:kern w:val="0"/>
            <w:szCs w:val="20"/>
            <w:lang w:val="en-GB" w:eastAsia="en-US"/>
          </w:rPr>
          <w:t>and RAT</w:t>
        </w:r>
      </w:ins>
      <w:r w:rsidRPr="002B5E35">
        <w:rPr>
          <w:rFonts w:ascii="Times New Roman" w:eastAsia="맑은 고딕" w:hAnsi="Times New Roman" w:cs="Times New Roman"/>
          <w:kern w:val="0"/>
          <w:szCs w:val="20"/>
          <w:lang w:val="en-GB" w:eastAsia="en-US"/>
        </w:rPr>
        <w:t>,</w:t>
      </w:r>
    </w:p>
    <w:p w:rsidR="002B5E35" w:rsidRPr="002B5E35" w:rsidRDefault="002B5E35" w:rsidP="002B5E35">
      <w:pPr>
        <w:widowControl/>
        <w:numPr>
          <w:ilvl w:val="0"/>
          <w:numId w:val="27"/>
        </w:numPr>
        <w:wordWrap/>
        <w:autoSpaceDE/>
        <w:autoSpaceDN/>
        <w:spacing w:after="180"/>
        <w:ind w:left="568" w:hanging="284"/>
        <w:jc w:val="left"/>
        <w:rPr>
          <w:rFonts w:ascii="Times New Roman" w:eastAsia="맑은 고딕" w:hAnsi="Times New Roman" w:cs="Times New Roman"/>
          <w:kern w:val="0"/>
          <w:szCs w:val="20"/>
          <w:lang w:val="en-GB" w:eastAsia="en-US"/>
        </w:rPr>
      </w:pPr>
      <w:r w:rsidRPr="002B5E35">
        <w:rPr>
          <w:rFonts w:ascii="Times New Roman" w:eastAsia="맑은 고딕" w:hAnsi="Times New Roman" w:cs="Times New Roman"/>
          <w:kern w:val="0"/>
          <w:szCs w:val="20"/>
          <w:lang w:val="en-GB" w:eastAsia="en-US"/>
        </w:rPr>
        <w:t>Supporting the desired end user services, including real-time voice and data,</w:t>
      </w:r>
    </w:p>
    <w:p w:rsidR="002B5E35" w:rsidRPr="002B5E35" w:rsidRDefault="002B5E35" w:rsidP="002B5E35">
      <w:pPr>
        <w:widowControl/>
        <w:numPr>
          <w:ilvl w:val="0"/>
          <w:numId w:val="27"/>
        </w:numPr>
        <w:wordWrap/>
        <w:autoSpaceDE/>
        <w:autoSpaceDN/>
        <w:spacing w:after="180"/>
        <w:ind w:left="568" w:hanging="284"/>
        <w:jc w:val="left"/>
        <w:rPr>
          <w:rFonts w:ascii="Times New Roman" w:eastAsia="맑은 고딕" w:hAnsi="Times New Roman" w:cs="Times New Roman"/>
          <w:kern w:val="0"/>
          <w:szCs w:val="20"/>
          <w:lang w:val="en-GB" w:eastAsia="en-US"/>
        </w:rPr>
      </w:pPr>
      <w:r w:rsidRPr="002B5E35">
        <w:rPr>
          <w:rFonts w:ascii="Times New Roman" w:eastAsia="맑은 고딕" w:hAnsi="Times New Roman" w:cs="Times New Roman"/>
          <w:kern w:val="0"/>
          <w:szCs w:val="20"/>
          <w:lang w:val="en-GB" w:eastAsia="en-US"/>
        </w:rPr>
        <w:t>Minimizing power consumption on devices,</w:t>
      </w:r>
    </w:p>
    <w:p w:rsidR="002B5E35" w:rsidRPr="002B5E35" w:rsidRDefault="002B5E35" w:rsidP="002B5E35">
      <w:pPr>
        <w:widowControl/>
        <w:numPr>
          <w:ilvl w:val="0"/>
          <w:numId w:val="27"/>
        </w:numPr>
        <w:wordWrap/>
        <w:autoSpaceDE/>
        <w:autoSpaceDN/>
        <w:spacing w:after="180"/>
        <w:ind w:left="568" w:hanging="284"/>
        <w:jc w:val="left"/>
        <w:rPr>
          <w:rFonts w:ascii="Times New Roman" w:eastAsia="맑은 고딕" w:hAnsi="Times New Roman" w:cs="Times New Roman"/>
          <w:kern w:val="0"/>
          <w:szCs w:val="20"/>
          <w:lang w:val="en-GB" w:eastAsia="en-US"/>
        </w:rPr>
      </w:pPr>
      <w:r w:rsidRPr="002B5E35">
        <w:rPr>
          <w:rFonts w:ascii="Times New Roman" w:eastAsia="맑은 고딕" w:hAnsi="Times New Roman" w:cs="Times New Roman"/>
          <w:kern w:val="0"/>
          <w:szCs w:val="20"/>
          <w:lang w:val="en-GB" w:eastAsia="en-US"/>
        </w:rPr>
        <w:t xml:space="preserve">Supporting roaming access to the network, whether the relayed </w:t>
      </w:r>
      <w:ins w:id="253" w:author="sd" w:date="2016-01-21T11:55:00Z">
        <w:r w:rsidR="006F05E9">
          <w:rPr>
            <w:rFonts w:ascii="Times New Roman" w:eastAsia="맑은 고딕" w:hAnsi="Times New Roman" w:cs="Times New Roman"/>
            <w:kern w:val="0"/>
            <w:szCs w:val="20"/>
            <w:lang w:val="en-GB" w:eastAsia="en-US"/>
          </w:rPr>
          <w:t xml:space="preserve"> </w:t>
        </w:r>
      </w:ins>
      <w:ins w:id="254" w:author="sd" w:date="2016-01-20T19:55:00Z">
        <w:r w:rsidR="00307184">
          <w:rPr>
            <w:rFonts w:ascii="Times New Roman" w:eastAsia="맑은 고딕" w:hAnsi="Times New Roman" w:cs="Times New Roman"/>
            <w:kern w:val="0"/>
            <w:szCs w:val="20"/>
            <w:lang w:val="en-GB" w:eastAsia="en-US"/>
          </w:rPr>
          <w:t xml:space="preserve">device </w:t>
        </w:r>
      </w:ins>
      <w:r w:rsidRPr="002B5E35">
        <w:rPr>
          <w:rFonts w:ascii="Times New Roman" w:eastAsia="맑은 고딕" w:hAnsi="Times New Roman" w:cs="Times New Roman"/>
          <w:kern w:val="0"/>
          <w:szCs w:val="20"/>
          <w:lang w:val="en-GB" w:eastAsia="en-US"/>
        </w:rPr>
        <w:t xml:space="preserve">or </w:t>
      </w:r>
      <w:ins w:id="255" w:author="sd" w:date="2016-01-20T19:56:00Z">
        <w:r w:rsidR="00307184">
          <w:rPr>
            <w:rFonts w:ascii="Times New Roman" w:eastAsia="맑은 고딕" w:hAnsi="Times New Roman" w:cs="Times New Roman"/>
            <w:kern w:val="0"/>
            <w:szCs w:val="20"/>
            <w:lang w:val="en-GB" w:eastAsia="en-US"/>
          </w:rPr>
          <w:t xml:space="preserve">a </w:t>
        </w:r>
      </w:ins>
      <w:r w:rsidRPr="002B5E35">
        <w:rPr>
          <w:rFonts w:ascii="Times New Roman" w:eastAsia="맑은 고딕" w:hAnsi="Times New Roman" w:cs="Times New Roman"/>
          <w:kern w:val="0"/>
          <w:szCs w:val="20"/>
          <w:lang w:val="en-GB" w:eastAsia="en-US"/>
        </w:rPr>
        <w:t>relay</w:t>
      </w:r>
      <w:ins w:id="256" w:author="sd" w:date="2016-01-20T19:56:00Z">
        <w:r w:rsidR="00307184">
          <w:rPr>
            <w:rFonts w:ascii="Times New Roman" w:eastAsia="맑은 고딕" w:hAnsi="Times New Roman" w:cs="Times New Roman"/>
            <w:kern w:val="0"/>
            <w:szCs w:val="20"/>
            <w:lang w:val="en-GB" w:eastAsia="en-US"/>
          </w:rPr>
          <w:t xml:space="preserve"> </w:t>
        </w:r>
      </w:ins>
      <w:del w:id="257" w:author="sd" w:date="2016-01-20T19:56:00Z">
        <w:r w:rsidRPr="002B5E35" w:rsidDel="00307184">
          <w:rPr>
            <w:rFonts w:ascii="Times New Roman" w:eastAsia="맑은 고딕" w:hAnsi="Times New Roman" w:cs="Times New Roman"/>
            <w:kern w:val="0"/>
            <w:szCs w:val="20"/>
            <w:lang w:val="en-GB" w:eastAsia="en-US"/>
          </w:rPr>
          <w:delText>ing device</w:delText>
        </w:r>
      </w:del>
      <w:ins w:id="258" w:author="sd" w:date="2016-01-20T19:56:00Z">
        <w:r w:rsidR="00307184">
          <w:rPr>
            <w:rFonts w:ascii="Times New Roman" w:eastAsia="맑은 고딕" w:hAnsi="Times New Roman" w:cs="Times New Roman"/>
            <w:kern w:val="0"/>
            <w:szCs w:val="20"/>
            <w:lang w:val="en-GB" w:eastAsia="en-US"/>
          </w:rPr>
          <w:t>UE</w:t>
        </w:r>
      </w:ins>
      <w:r w:rsidRPr="002B5E35">
        <w:rPr>
          <w:rFonts w:ascii="Times New Roman" w:eastAsia="맑은 고딕" w:hAnsi="Times New Roman" w:cs="Times New Roman"/>
          <w:kern w:val="0"/>
          <w:szCs w:val="20"/>
          <w:lang w:val="en-GB" w:eastAsia="en-US"/>
        </w:rPr>
        <w:t xml:space="preserve"> is roaming,</w:t>
      </w:r>
    </w:p>
    <w:p w:rsidR="002B5E35" w:rsidRPr="002B5E35" w:rsidRDefault="002B5E35" w:rsidP="002B5E35">
      <w:pPr>
        <w:widowControl/>
        <w:numPr>
          <w:ilvl w:val="0"/>
          <w:numId w:val="27"/>
        </w:numPr>
        <w:wordWrap/>
        <w:autoSpaceDE/>
        <w:autoSpaceDN/>
        <w:spacing w:after="180"/>
        <w:ind w:left="568" w:hanging="284"/>
        <w:jc w:val="left"/>
        <w:rPr>
          <w:rFonts w:ascii="Times New Roman" w:eastAsia="맑은 고딕" w:hAnsi="Times New Roman" w:cs="Times New Roman"/>
          <w:kern w:val="0"/>
          <w:szCs w:val="20"/>
          <w:lang w:val="en-GB" w:eastAsia="en-US"/>
        </w:rPr>
      </w:pPr>
      <w:r w:rsidRPr="002B5E35">
        <w:rPr>
          <w:rFonts w:ascii="Times New Roman" w:eastAsia="맑은 고딕" w:hAnsi="Times New Roman" w:cs="Times New Roman"/>
          <w:kern w:val="0"/>
          <w:szCs w:val="20"/>
          <w:lang w:val="en-GB" w:eastAsia="en-US"/>
        </w:rPr>
        <w:lastRenderedPageBreak/>
        <w:t>Supporting multiple</w:t>
      </w:r>
      <w:ins w:id="259" w:author="sd" w:date="2016-01-20T16:11:00Z">
        <w:r w:rsidR="00A00840">
          <w:rPr>
            <w:rFonts w:ascii="Times New Roman" w:eastAsia="맑은 고딕" w:hAnsi="Times New Roman" w:cs="Times New Roman"/>
            <w:kern w:val="0"/>
            <w:szCs w:val="20"/>
            <w:lang w:val="en-GB" w:eastAsia="en-US"/>
          </w:rPr>
          <w:t xml:space="preserve"> relayed</w:t>
        </w:r>
      </w:ins>
      <w:ins w:id="260" w:author="sd" w:date="2016-01-18T13:20:00Z">
        <w:r w:rsidR="0075070F">
          <w:rPr>
            <w:rFonts w:ascii="Times New Roman" w:eastAsia="맑은 고딕" w:hAnsi="Times New Roman" w:cs="Times New Roman"/>
            <w:kern w:val="0"/>
            <w:szCs w:val="20"/>
            <w:lang w:val="en-GB" w:eastAsia="en-US"/>
          </w:rPr>
          <w:t xml:space="preserve"> </w:t>
        </w:r>
      </w:ins>
      <w:del w:id="261" w:author="sd" w:date="2016-01-21T11:55:00Z">
        <w:r w:rsidRPr="002B5E35" w:rsidDel="006F05E9">
          <w:rPr>
            <w:rFonts w:ascii="Times New Roman" w:eastAsia="맑은 고딕" w:hAnsi="Times New Roman" w:cs="Times New Roman"/>
            <w:kern w:val="0"/>
            <w:szCs w:val="20"/>
            <w:lang w:val="en-GB" w:eastAsia="en-US"/>
          </w:rPr>
          <w:delText xml:space="preserve"> </w:delText>
        </w:r>
      </w:del>
      <w:ins w:id="262" w:author="sd" w:date="2016-01-21T11:55:00Z">
        <w:r w:rsidR="006F05E9">
          <w:rPr>
            <w:rFonts w:ascii="Times New Roman" w:eastAsia="맑은 고딕" w:hAnsi="Times New Roman" w:cs="Times New Roman"/>
            <w:kern w:val="0"/>
            <w:szCs w:val="20"/>
            <w:lang w:val="en-GB" w:eastAsia="en-US"/>
          </w:rPr>
          <w:t xml:space="preserve"> </w:t>
        </w:r>
      </w:ins>
      <w:r w:rsidRPr="002B5E35">
        <w:rPr>
          <w:rFonts w:ascii="Times New Roman" w:eastAsia="맑은 고딕" w:hAnsi="Times New Roman" w:cs="Times New Roman"/>
          <w:kern w:val="0"/>
          <w:szCs w:val="20"/>
          <w:lang w:val="en-GB" w:eastAsia="en-US"/>
        </w:rPr>
        <w:t>devices behind a relay UE,</w:t>
      </w:r>
    </w:p>
    <w:p w:rsidR="002B5E35" w:rsidRPr="002B5E35" w:rsidRDefault="002B5E35" w:rsidP="002B5E35">
      <w:pPr>
        <w:widowControl/>
        <w:numPr>
          <w:ilvl w:val="0"/>
          <w:numId w:val="27"/>
        </w:numPr>
        <w:wordWrap/>
        <w:autoSpaceDE/>
        <w:autoSpaceDN/>
        <w:spacing w:after="180"/>
        <w:ind w:left="568" w:hanging="284"/>
        <w:jc w:val="left"/>
        <w:rPr>
          <w:rFonts w:ascii="Times New Roman" w:eastAsia="맑은 고딕" w:hAnsi="Times New Roman" w:cs="Times New Roman"/>
          <w:kern w:val="0"/>
          <w:szCs w:val="20"/>
          <w:lang w:val="en-GB" w:eastAsia="en-US"/>
        </w:rPr>
      </w:pPr>
      <w:r w:rsidRPr="002B5E35">
        <w:rPr>
          <w:rFonts w:ascii="Times New Roman" w:eastAsia="맑은 고딕" w:hAnsi="Times New Roman" w:cs="Times New Roman"/>
          <w:kern w:val="0"/>
          <w:szCs w:val="20"/>
          <w:lang w:val="en-GB" w:eastAsia="en-US"/>
        </w:rPr>
        <w:t xml:space="preserve">Providing service continuity for </w:t>
      </w:r>
      <w:ins w:id="263" w:author="sd" w:date="2016-01-21T11:55:00Z">
        <w:r w:rsidR="006F05E9">
          <w:rPr>
            <w:rFonts w:ascii="Times New Roman" w:eastAsia="맑은 고딕" w:hAnsi="Times New Roman" w:cs="Times New Roman"/>
            <w:kern w:val="0"/>
            <w:szCs w:val="20"/>
            <w:lang w:val="en-GB" w:eastAsia="en-US"/>
          </w:rPr>
          <w:t xml:space="preserve"> </w:t>
        </w:r>
      </w:ins>
      <w:r w:rsidRPr="002B5E35">
        <w:rPr>
          <w:rFonts w:ascii="Times New Roman" w:eastAsia="맑은 고딕" w:hAnsi="Times New Roman" w:cs="Times New Roman"/>
          <w:kern w:val="0"/>
          <w:szCs w:val="20"/>
          <w:lang w:val="en-GB" w:eastAsia="en-US"/>
        </w:rPr>
        <w:t>devices that switch between a</w:t>
      </w:r>
      <w:ins w:id="264" w:author="sd" w:date="2016-01-12T19:43:00Z">
        <w:r w:rsidR="00AF373E">
          <w:rPr>
            <w:rFonts w:ascii="Times New Roman" w:eastAsia="맑은 고딕" w:hAnsi="Times New Roman" w:cs="Times New Roman"/>
            <w:kern w:val="0"/>
            <w:szCs w:val="20"/>
            <w:lang w:val="en-GB" w:eastAsia="en-US"/>
          </w:rPr>
          <w:t>n</w:t>
        </w:r>
      </w:ins>
      <w:r w:rsidRPr="002B5E35">
        <w:rPr>
          <w:rFonts w:ascii="Times New Roman" w:eastAsia="맑은 고딕" w:hAnsi="Times New Roman" w:cs="Times New Roman"/>
          <w:kern w:val="0"/>
          <w:szCs w:val="20"/>
          <w:lang w:val="en-GB" w:eastAsia="en-US"/>
        </w:rPr>
        <w:t xml:space="preserve"> </w:t>
      </w:r>
      <w:ins w:id="265" w:author="sd" w:date="2016-01-12T19:43:00Z">
        <w:r w:rsidR="00AF373E">
          <w:rPr>
            <w:rFonts w:ascii="Times New Roman" w:eastAsia="맑은 고딕" w:hAnsi="Times New Roman" w:cs="Times New Roman"/>
            <w:kern w:val="0"/>
            <w:szCs w:val="20"/>
            <w:lang w:val="en-GB" w:eastAsia="en-US"/>
          </w:rPr>
          <w:t>i</w:t>
        </w:r>
      </w:ins>
      <w:ins w:id="266" w:author="sd" w:date="2015-12-29T16:58:00Z">
        <w:r w:rsidR="00E9368D">
          <w:rPr>
            <w:rFonts w:ascii="Times New Roman" w:eastAsia="맑은 고딕" w:hAnsi="Times New Roman" w:cs="Times New Roman"/>
            <w:kern w:val="0"/>
            <w:szCs w:val="20"/>
            <w:lang w:val="en-GB" w:eastAsia="en-US"/>
          </w:rPr>
          <w:t xml:space="preserve">ndirect </w:t>
        </w:r>
      </w:ins>
      <w:ins w:id="267" w:author="sd" w:date="2016-01-18T13:00:00Z">
        <w:r w:rsidR="00620D6E">
          <w:rPr>
            <w:rFonts w:ascii="Times New Roman" w:eastAsia="맑은 고딕" w:hAnsi="Times New Roman" w:cs="Times New Roman"/>
            <w:kern w:val="0"/>
            <w:szCs w:val="20"/>
            <w:lang w:val="en-GB" w:eastAsia="en-US"/>
          </w:rPr>
          <w:t>3GPP connection</w:t>
        </w:r>
      </w:ins>
      <w:ins w:id="268" w:author="sd" w:date="2015-12-29T16:58:00Z">
        <w:r w:rsidR="00E9368D">
          <w:rPr>
            <w:rFonts w:ascii="Times New Roman" w:eastAsia="맑은 고딕" w:hAnsi="Times New Roman" w:cs="Times New Roman"/>
            <w:kern w:val="0"/>
            <w:szCs w:val="20"/>
            <w:lang w:val="en-GB" w:eastAsia="en-US"/>
          </w:rPr>
          <w:t xml:space="preserve"> and a </w:t>
        </w:r>
      </w:ins>
      <w:ins w:id="269" w:author="sd" w:date="2016-01-12T19:43:00Z">
        <w:r w:rsidR="00AF373E">
          <w:rPr>
            <w:rFonts w:ascii="Times New Roman" w:eastAsia="맑은 고딕" w:hAnsi="Times New Roman" w:cs="Times New Roman"/>
            <w:kern w:val="0"/>
            <w:szCs w:val="20"/>
            <w:lang w:val="en-GB" w:eastAsia="en-US"/>
          </w:rPr>
          <w:t>d</w:t>
        </w:r>
      </w:ins>
      <w:ins w:id="270" w:author="sd" w:date="2015-12-29T16:58:00Z">
        <w:r w:rsidR="00E9368D">
          <w:rPr>
            <w:rFonts w:ascii="Times New Roman" w:eastAsia="맑은 고딕" w:hAnsi="Times New Roman" w:cs="Times New Roman"/>
            <w:kern w:val="0"/>
            <w:szCs w:val="20"/>
            <w:lang w:val="en-GB" w:eastAsia="en-US"/>
          </w:rPr>
          <w:t xml:space="preserve">irect </w:t>
        </w:r>
      </w:ins>
      <w:ins w:id="271" w:author="sd" w:date="2016-01-18T13:00:00Z">
        <w:r w:rsidR="00620D6E">
          <w:rPr>
            <w:rFonts w:ascii="Times New Roman" w:eastAsia="맑은 고딕" w:hAnsi="Times New Roman" w:cs="Times New Roman"/>
            <w:kern w:val="0"/>
            <w:szCs w:val="20"/>
            <w:lang w:val="en-GB" w:eastAsia="en-US"/>
          </w:rPr>
          <w:t>3GPP connection</w:t>
        </w:r>
      </w:ins>
      <w:del w:id="272" w:author="sd" w:date="2015-12-29T16:59:00Z">
        <w:r w:rsidRPr="002B5E35" w:rsidDel="00E9368D">
          <w:rPr>
            <w:rFonts w:ascii="Times New Roman" w:eastAsia="맑은 고딕" w:hAnsi="Times New Roman" w:cs="Times New Roman"/>
            <w:kern w:val="0"/>
            <w:szCs w:val="20"/>
            <w:lang w:val="en-GB" w:eastAsia="en-US"/>
          </w:rPr>
          <w:delText>relayed and  direct connection to the network</w:delText>
        </w:r>
      </w:del>
      <w:r w:rsidRPr="002B5E35">
        <w:rPr>
          <w:rFonts w:ascii="Times New Roman" w:eastAsia="맑은 고딕" w:hAnsi="Times New Roman" w:cs="Times New Roman"/>
          <w:kern w:val="0"/>
          <w:szCs w:val="20"/>
          <w:lang w:val="en-GB" w:eastAsia="en-US"/>
        </w:rPr>
        <w:t>,</w:t>
      </w:r>
    </w:p>
    <w:p w:rsidR="002B5E35" w:rsidRPr="002B5E35" w:rsidRDefault="002B5E35" w:rsidP="002B5E35">
      <w:pPr>
        <w:widowControl/>
        <w:numPr>
          <w:ilvl w:val="0"/>
          <w:numId w:val="27"/>
        </w:numPr>
        <w:wordWrap/>
        <w:autoSpaceDE/>
        <w:autoSpaceDN/>
        <w:spacing w:after="180"/>
        <w:ind w:left="568" w:hanging="284"/>
        <w:jc w:val="left"/>
        <w:rPr>
          <w:rFonts w:ascii="Times New Roman" w:eastAsia="맑은 고딕" w:hAnsi="Times New Roman" w:cs="Times New Roman"/>
          <w:kern w:val="0"/>
          <w:szCs w:val="20"/>
          <w:lang w:val="en-GB" w:eastAsia="en-US"/>
        </w:rPr>
      </w:pPr>
      <w:r w:rsidRPr="002B5E35">
        <w:rPr>
          <w:rFonts w:ascii="Times New Roman" w:eastAsia="맑은 고딕" w:hAnsi="Times New Roman" w:cs="Times New Roman"/>
          <w:kern w:val="0"/>
          <w:szCs w:val="20"/>
          <w:lang w:val="en-GB" w:eastAsia="en-US"/>
        </w:rPr>
        <w:t xml:space="preserve">Providing service continuity for </w:t>
      </w:r>
      <w:ins w:id="273" w:author="sd" w:date="2016-01-21T11:55:00Z">
        <w:r w:rsidR="006F05E9">
          <w:rPr>
            <w:rFonts w:ascii="Times New Roman" w:eastAsia="맑은 고딕" w:hAnsi="Times New Roman" w:cs="Times New Roman"/>
            <w:kern w:val="0"/>
            <w:szCs w:val="20"/>
            <w:lang w:val="en-GB" w:eastAsia="en-US"/>
          </w:rPr>
          <w:t xml:space="preserve"> </w:t>
        </w:r>
      </w:ins>
      <w:r w:rsidRPr="002B5E35">
        <w:rPr>
          <w:rFonts w:ascii="Times New Roman" w:eastAsia="맑은 고딕" w:hAnsi="Times New Roman" w:cs="Times New Roman"/>
          <w:kern w:val="0"/>
          <w:szCs w:val="20"/>
          <w:lang w:val="en-GB" w:eastAsia="en-US"/>
        </w:rPr>
        <w:t xml:space="preserve">devices that switch from one </w:t>
      </w:r>
      <w:ins w:id="274" w:author="sd" w:date="2016-01-12T19:43:00Z">
        <w:r w:rsidR="00AF373E">
          <w:rPr>
            <w:rFonts w:ascii="Times New Roman" w:eastAsia="맑은 고딕" w:hAnsi="Times New Roman" w:cs="Times New Roman"/>
            <w:kern w:val="0"/>
            <w:szCs w:val="20"/>
            <w:lang w:val="en-GB" w:eastAsia="en-US"/>
          </w:rPr>
          <w:t>i</w:t>
        </w:r>
      </w:ins>
      <w:ins w:id="275" w:author="sd" w:date="2015-12-29T16:59:00Z">
        <w:r w:rsidR="00E9368D">
          <w:rPr>
            <w:rFonts w:ascii="Times New Roman" w:eastAsia="맑은 고딕" w:hAnsi="Times New Roman" w:cs="Times New Roman"/>
            <w:kern w:val="0"/>
            <w:szCs w:val="20"/>
            <w:lang w:val="en-GB" w:eastAsia="en-US"/>
          </w:rPr>
          <w:t xml:space="preserve">ndirect </w:t>
        </w:r>
      </w:ins>
      <w:ins w:id="276" w:author="sd" w:date="2016-01-18T13:00:00Z">
        <w:r w:rsidR="00620D6E">
          <w:rPr>
            <w:rFonts w:ascii="Times New Roman" w:eastAsia="맑은 고딕" w:hAnsi="Times New Roman" w:cs="Times New Roman"/>
            <w:kern w:val="0"/>
            <w:szCs w:val="20"/>
            <w:lang w:val="en-GB" w:eastAsia="en-US"/>
          </w:rPr>
          <w:t>3GPP connection</w:t>
        </w:r>
      </w:ins>
      <w:del w:id="277" w:author="sd" w:date="2015-12-29T16:59:00Z">
        <w:r w:rsidRPr="002B5E35" w:rsidDel="00E9368D">
          <w:rPr>
            <w:rFonts w:ascii="Times New Roman" w:eastAsia="맑은 고딕" w:hAnsi="Times New Roman" w:cs="Times New Roman"/>
            <w:kern w:val="0"/>
            <w:szCs w:val="20"/>
            <w:lang w:val="en-GB" w:eastAsia="en-US"/>
          </w:rPr>
          <w:delText>relay connection</w:delText>
        </w:r>
      </w:del>
      <w:r w:rsidRPr="002B5E35">
        <w:rPr>
          <w:rFonts w:ascii="Times New Roman" w:eastAsia="맑은 고딕" w:hAnsi="Times New Roman" w:cs="Times New Roman"/>
          <w:kern w:val="0"/>
          <w:szCs w:val="20"/>
          <w:lang w:val="en-GB" w:eastAsia="en-US"/>
        </w:rPr>
        <w:t xml:space="preserve"> to another </w:t>
      </w:r>
      <w:ins w:id="278" w:author="sd" w:date="2016-01-12T19:43:00Z">
        <w:r w:rsidR="00AF373E">
          <w:rPr>
            <w:rFonts w:ascii="Times New Roman" w:eastAsia="맑은 고딕" w:hAnsi="Times New Roman" w:cs="Times New Roman"/>
            <w:kern w:val="0"/>
            <w:szCs w:val="20"/>
            <w:lang w:val="en-GB" w:eastAsia="en-US"/>
          </w:rPr>
          <w:t>i</w:t>
        </w:r>
      </w:ins>
      <w:ins w:id="279" w:author="sd" w:date="2015-12-29T16:59:00Z">
        <w:r w:rsidR="00E9368D">
          <w:rPr>
            <w:rFonts w:ascii="Times New Roman" w:eastAsia="맑은 고딕" w:hAnsi="Times New Roman" w:cs="Times New Roman"/>
            <w:kern w:val="0"/>
            <w:szCs w:val="20"/>
            <w:lang w:val="en-GB" w:eastAsia="en-US"/>
          </w:rPr>
          <w:t xml:space="preserve">ndirect </w:t>
        </w:r>
      </w:ins>
      <w:ins w:id="280" w:author="sd" w:date="2016-01-20T16:11:00Z">
        <w:r w:rsidR="005977C3">
          <w:rPr>
            <w:rFonts w:ascii="Times New Roman" w:eastAsia="맑은 고딕" w:hAnsi="Times New Roman" w:cs="Times New Roman"/>
            <w:kern w:val="0"/>
            <w:szCs w:val="20"/>
            <w:lang w:val="en-GB" w:eastAsia="en-US"/>
          </w:rPr>
          <w:t>3GPP</w:t>
        </w:r>
      </w:ins>
      <w:ins w:id="281" w:author="sd" w:date="2016-01-12T19:44:00Z">
        <w:r w:rsidR="00112F8E">
          <w:rPr>
            <w:rFonts w:ascii="Times New Roman" w:eastAsia="맑은 고딕" w:hAnsi="Times New Roman" w:cs="Times New Roman"/>
            <w:kern w:val="0"/>
            <w:szCs w:val="20"/>
            <w:lang w:val="en-GB" w:eastAsia="en-US"/>
          </w:rPr>
          <w:t xml:space="preserve"> </w:t>
        </w:r>
      </w:ins>
      <w:del w:id="282" w:author="sd" w:date="2015-12-29T16:59:00Z">
        <w:r w:rsidRPr="002B5E35" w:rsidDel="00E9368D">
          <w:rPr>
            <w:rFonts w:ascii="Times New Roman" w:eastAsia="맑은 고딕" w:hAnsi="Times New Roman" w:cs="Times New Roman"/>
            <w:kern w:val="0"/>
            <w:szCs w:val="20"/>
            <w:lang w:val="en-GB" w:eastAsia="en-US"/>
          </w:rPr>
          <w:delText xml:space="preserve">relay </w:delText>
        </w:r>
      </w:del>
      <w:r w:rsidRPr="002B5E35">
        <w:rPr>
          <w:rFonts w:ascii="Times New Roman" w:eastAsia="맑은 고딕" w:hAnsi="Times New Roman" w:cs="Times New Roman"/>
          <w:kern w:val="0"/>
          <w:szCs w:val="20"/>
          <w:lang w:val="en-GB" w:eastAsia="en-US"/>
        </w:rPr>
        <w:t>connection,</w:t>
      </w:r>
    </w:p>
    <w:p w:rsidR="002B5E35" w:rsidRPr="002B5E35" w:rsidRDefault="002B5E35" w:rsidP="002B5E35">
      <w:pPr>
        <w:widowControl/>
        <w:numPr>
          <w:ilvl w:val="0"/>
          <w:numId w:val="27"/>
        </w:numPr>
        <w:wordWrap/>
        <w:autoSpaceDE/>
        <w:autoSpaceDN/>
        <w:spacing w:after="180"/>
        <w:ind w:left="568" w:hanging="284"/>
        <w:jc w:val="left"/>
        <w:rPr>
          <w:rFonts w:ascii="Times New Roman" w:eastAsia="맑은 고딕" w:hAnsi="Times New Roman" w:cs="Times New Roman"/>
          <w:kern w:val="0"/>
          <w:szCs w:val="20"/>
          <w:lang w:val="en-GB" w:eastAsia="en-US"/>
        </w:rPr>
      </w:pPr>
      <w:r w:rsidRPr="002B5E35">
        <w:rPr>
          <w:rFonts w:ascii="Times New Roman" w:eastAsia="맑은 고딕" w:hAnsi="Times New Roman" w:cs="Times New Roman"/>
          <w:kern w:val="0"/>
          <w:szCs w:val="20"/>
          <w:lang w:val="en-GB" w:eastAsia="en-US"/>
        </w:rPr>
        <w:t xml:space="preserve">Ensuring </w:t>
      </w:r>
      <w:ins w:id="283" w:author="sd" w:date="2016-01-21T11:55:00Z">
        <w:r w:rsidR="006F05E9">
          <w:rPr>
            <w:rFonts w:ascii="Times New Roman" w:eastAsia="맑은 고딕" w:hAnsi="Times New Roman" w:cs="Times New Roman"/>
            <w:kern w:val="0"/>
            <w:szCs w:val="20"/>
            <w:lang w:val="en-GB" w:eastAsia="en-US"/>
          </w:rPr>
          <w:t xml:space="preserve"> </w:t>
        </w:r>
      </w:ins>
      <w:r w:rsidRPr="002B5E35">
        <w:rPr>
          <w:rFonts w:ascii="Times New Roman" w:eastAsia="맑은 고딕" w:hAnsi="Times New Roman" w:cs="Times New Roman"/>
          <w:kern w:val="0"/>
          <w:szCs w:val="20"/>
          <w:lang w:val="en-GB" w:eastAsia="en-US"/>
        </w:rPr>
        <w:t xml:space="preserve">devices using </w:t>
      </w:r>
      <w:ins w:id="284" w:author="sd" w:date="2016-01-12T19:44:00Z">
        <w:r w:rsidR="008D4478">
          <w:rPr>
            <w:rFonts w:ascii="Times New Roman" w:eastAsia="맑은 고딕" w:hAnsi="Times New Roman" w:cs="Times New Roman"/>
            <w:kern w:val="0"/>
            <w:szCs w:val="20"/>
            <w:lang w:val="en-GB" w:eastAsia="en-US"/>
          </w:rPr>
          <w:t xml:space="preserve">a </w:t>
        </w:r>
      </w:ins>
      <w:ins w:id="285" w:author="sd" w:date="2016-01-21T11:57:00Z">
        <w:r w:rsidR="00D606F4">
          <w:rPr>
            <w:rFonts w:ascii="Times New Roman" w:eastAsia="맑은 고딕" w:hAnsi="Times New Roman" w:cs="Times New Roman"/>
            <w:kern w:val="0"/>
            <w:szCs w:val="20"/>
            <w:lang w:val="en-GB" w:eastAsia="en-US"/>
          </w:rPr>
          <w:t>direct device connection</w:t>
        </w:r>
      </w:ins>
      <w:del w:id="286" w:author="sd" w:date="2015-12-29T17:00:00Z">
        <w:r w:rsidRPr="002B5E35" w:rsidDel="00E9368D">
          <w:rPr>
            <w:rFonts w:ascii="Times New Roman" w:eastAsia="맑은 고딕" w:hAnsi="Times New Roman" w:cs="Times New Roman"/>
            <w:kern w:val="0"/>
            <w:szCs w:val="20"/>
            <w:lang w:val="en-GB" w:eastAsia="en-US"/>
          </w:rPr>
          <w:delText>short range communications</w:delText>
        </w:r>
      </w:del>
      <w:r w:rsidRPr="002B5E35">
        <w:rPr>
          <w:rFonts w:ascii="Times New Roman" w:eastAsia="맑은 고딕" w:hAnsi="Times New Roman" w:cs="Times New Roman"/>
          <w:kern w:val="0"/>
          <w:szCs w:val="20"/>
          <w:lang w:val="en-GB" w:eastAsia="en-US"/>
        </w:rPr>
        <w:t>, or using a relay UE</w:t>
      </w:r>
      <w:ins w:id="287" w:author="sd" w:date="2015-12-29T17:00:00Z">
        <w:r w:rsidR="00E9368D">
          <w:rPr>
            <w:rFonts w:ascii="Times New Roman" w:eastAsia="맑은 고딕" w:hAnsi="Times New Roman" w:cs="Times New Roman"/>
            <w:kern w:val="0"/>
            <w:szCs w:val="20"/>
            <w:lang w:val="en-GB" w:eastAsia="en-US"/>
          </w:rPr>
          <w:t xml:space="preserve"> for </w:t>
        </w:r>
      </w:ins>
      <w:ins w:id="288" w:author="sd" w:date="2016-01-12T19:44:00Z">
        <w:r w:rsidR="008D4478">
          <w:rPr>
            <w:rFonts w:ascii="Times New Roman" w:eastAsia="맑은 고딕" w:hAnsi="Times New Roman" w:cs="Times New Roman"/>
            <w:kern w:val="0"/>
            <w:szCs w:val="20"/>
            <w:lang w:val="en-GB" w:eastAsia="en-US"/>
          </w:rPr>
          <w:t xml:space="preserve">a </w:t>
        </w:r>
      </w:ins>
      <w:del w:id="289" w:author="sd" w:date="2015-12-29T17:00:00Z">
        <w:r w:rsidRPr="002B5E35" w:rsidDel="00E9368D">
          <w:rPr>
            <w:rFonts w:ascii="Times New Roman" w:eastAsia="맑은 고딕" w:hAnsi="Times New Roman" w:cs="Times New Roman"/>
            <w:kern w:val="0"/>
            <w:szCs w:val="20"/>
            <w:lang w:val="en-GB" w:eastAsia="en-US"/>
          </w:rPr>
          <w:delText xml:space="preserve"> to connect to the </w:delText>
        </w:r>
      </w:del>
      <w:del w:id="290" w:author="sd" w:date="2016-01-18T13:00:00Z">
        <w:r w:rsidRPr="002B5E35" w:rsidDel="00620D6E">
          <w:rPr>
            <w:rFonts w:ascii="Times New Roman" w:eastAsia="맑은 고딕" w:hAnsi="Times New Roman" w:cs="Times New Roman"/>
            <w:kern w:val="0"/>
            <w:szCs w:val="20"/>
            <w:lang w:val="en-GB" w:eastAsia="en-US"/>
          </w:rPr>
          <w:delText>network</w:delText>
        </w:r>
      </w:del>
      <w:ins w:id="291" w:author="sd" w:date="2016-01-18T13:00:00Z">
        <w:r w:rsidR="00620D6E">
          <w:rPr>
            <w:rFonts w:ascii="Times New Roman" w:eastAsia="맑은 고딕" w:hAnsi="Times New Roman" w:cs="Times New Roman"/>
            <w:kern w:val="0"/>
            <w:szCs w:val="20"/>
            <w:lang w:val="en-GB" w:eastAsia="en-US"/>
          </w:rPr>
          <w:t>3GPP connection</w:t>
        </w:r>
      </w:ins>
      <w:r w:rsidRPr="002B5E35">
        <w:rPr>
          <w:rFonts w:ascii="Times New Roman" w:eastAsia="맑은 고딕" w:hAnsi="Times New Roman" w:cs="Times New Roman"/>
          <w:kern w:val="0"/>
          <w:szCs w:val="20"/>
          <w:lang w:val="en-GB" w:eastAsia="en-US"/>
        </w:rPr>
        <w:t>, are authorized to do so,</w:t>
      </w:r>
    </w:p>
    <w:p w:rsidR="002B5E35" w:rsidRPr="002B5E35" w:rsidRDefault="002B5E35" w:rsidP="002B5E35">
      <w:pPr>
        <w:widowControl/>
        <w:numPr>
          <w:ilvl w:val="0"/>
          <w:numId w:val="27"/>
        </w:numPr>
        <w:wordWrap/>
        <w:autoSpaceDE/>
        <w:autoSpaceDN/>
        <w:spacing w:after="180"/>
        <w:ind w:left="568" w:hanging="284"/>
        <w:jc w:val="left"/>
        <w:rPr>
          <w:rFonts w:ascii="Times New Roman" w:eastAsia="맑은 고딕" w:hAnsi="Times New Roman" w:cs="Times New Roman"/>
          <w:kern w:val="0"/>
          <w:szCs w:val="20"/>
          <w:lang w:val="en-GB" w:eastAsia="en-US"/>
        </w:rPr>
      </w:pPr>
      <w:r w:rsidRPr="002B5E35">
        <w:rPr>
          <w:rFonts w:ascii="Times New Roman" w:eastAsia="맑은 고딕" w:hAnsi="Times New Roman" w:cs="Times New Roman"/>
          <w:kern w:val="0"/>
          <w:szCs w:val="20"/>
          <w:lang w:val="en-GB" w:eastAsia="en-US"/>
        </w:rPr>
        <w:t>Providing flexibility in the choice of RAT (within the scope of 5G) used by the devices.</w:t>
      </w:r>
    </w:p>
    <w:p w:rsidR="002B5E35" w:rsidRPr="002B5E35" w:rsidRDefault="002B5E35" w:rsidP="002B5E35">
      <w:pPr>
        <w:widowControl/>
        <w:wordWrap/>
        <w:autoSpaceDE/>
        <w:autoSpaceDN/>
        <w:spacing w:after="180"/>
        <w:jc w:val="left"/>
        <w:rPr>
          <w:rFonts w:ascii="Times New Roman" w:eastAsia="맑은 고딕" w:hAnsi="Times New Roman" w:cs="Times New Roman"/>
          <w:kern w:val="0"/>
          <w:szCs w:val="20"/>
          <w:lang w:val="en-GB" w:eastAsia="en-US"/>
        </w:rPr>
      </w:pPr>
    </w:p>
    <w:p w:rsidR="002B5E35" w:rsidRPr="002B5E35" w:rsidRDefault="002B5E35" w:rsidP="002B5E35">
      <w:pPr>
        <w:widowControl/>
        <w:wordWrap/>
        <w:autoSpaceDE/>
        <w:autoSpaceDN/>
        <w:spacing w:after="180"/>
        <w:jc w:val="left"/>
        <w:rPr>
          <w:rFonts w:ascii="Times New Roman" w:eastAsia="SimSun" w:hAnsi="Times New Roman" w:cs="Times New Roman"/>
          <w:kern w:val="0"/>
          <w:szCs w:val="20"/>
          <w:lang w:val="en-GB"/>
        </w:rPr>
      </w:pPr>
      <w:r w:rsidRPr="002B5E35">
        <w:rPr>
          <w:rFonts w:ascii="Times New Roman" w:eastAsia="맑은 고딕" w:hAnsi="Times New Roman" w:cs="Times New Roman"/>
          <w:kern w:val="0"/>
          <w:szCs w:val="20"/>
          <w:lang w:val="en-GB" w:eastAsia="en-US"/>
        </w:rPr>
        <w:t xml:space="preserve">In each of the connectivity models, use of </w:t>
      </w:r>
      <w:r w:rsidRPr="002B5E35">
        <w:rPr>
          <w:rFonts w:ascii="Times New Roman" w:eastAsia="맑은 고딕" w:hAnsi="Times New Roman" w:cs="Times New Roman"/>
          <w:kern w:val="0"/>
          <w:szCs w:val="20"/>
          <w:lang w:val="en-GB" w:eastAsia="zh-CN"/>
        </w:rPr>
        <w:t>different type of access to the network (3GPP and non-3GPP RAT), will imply different types of requirements:</w:t>
      </w:r>
    </w:p>
    <w:p w:rsidR="002B5E35" w:rsidRPr="002B5E35" w:rsidRDefault="002B5E35" w:rsidP="002B5E35">
      <w:pPr>
        <w:widowControl/>
        <w:numPr>
          <w:ilvl w:val="0"/>
          <w:numId w:val="27"/>
        </w:numPr>
        <w:wordWrap/>
        <w:autoSpaceDE/>
        <w:autoSpaceDN/>
        <w:spacing w:after="180"/>
        <w:ind w:left="568" w:hanging="284"/>
        <w:jc w:val="left"/>
        <w:rPr>
          <w:rFonts w:ascii="Times New Roman" w:eastAsia="맑은 고딕" w:hAnsi="Times New Roman" w:cs="Times New Roman"/>
          <w:kern w:val="0"/>
          <w:szCs w:val="20"/>
          <w:lang w:val="en-GB" w:eastAsia="en-US"/>
        </w:rPr>
      </w:pPr>
      <w:r w:rsidRPr="002B5E35">
        <w:rPr>
          <w:rFonts w:ascii="Times New Roman" w:eastAsia="맑은 고딕" w:hAnsi="Times New Roman" w:cs="Times New Roman"/>
          <w:kern w:val="0"/>
          <w:szCs w:val="20"/>
          <w:lang w:val="en-GB" w:eastAsia="en-US"/>
        </w:rPr>
        <w:t xml:space="preserve">Some requirements will be specific to </w:t>
      </w:r>
      <w:del w:id="292" w:author="sd" w:date="2016-01-21T11:55:00Z">
        <w:r w:rsidRPr="002B5E35" w:rsidDel="006F05E9">
          <w:rPr>
            <w:rFonts w:ascii="Times New Roman" w:eastAsia="맑은 고딕" w:hAnsi="Times New Roman" w:cs="Times New Roman"/>
            <w:kern w:val="0"/>
            <w:szCs w:val="20"/>
            <w:lang w:val="en-GB" w:eastAsia="en-US"/>
          </w:rPr>
          <w:delText xml:space="preserve">IoT </w:delText>
        </w:r>
      </w:del>
      <w:ins w:id="293" w:author="sd" w:date="2016-01-21T11:55:00Z">
        <w:r w:rsidR="006F05E9">
          <w:rPr>
            <w:rFonts w:ascii="Times New Roman" w:eastAsia="맑은 고딕" w:hAnsi="Times New Roman" w:cs="Times New Roman"/>
            <w:kern w:val="0"/>
            <w:szCs w:val="20"/>
            <w:lang w:val="en-GB" w:eastAsia="en-US"/>
          </w:rPr>
          <w:t xml:space="preserve"> </w:t>
        </w:r>
      </w:ins>
      <w:r w:rsidRPr="002B5E35">
        <w:rPr>
          <w:rFonts w:ascii="Times New Roman" w:eastAsia="맑은 고딕" w:hAnsi="Times New Roman" w:cs="Times New Roman"/>
          <w:kern w:val="0"/>
          <w:szCs w:val="20"/>
          <w:lang w:val="en-GB" w:eastAsia="en-US"/>
        </w:rPr>
        <w:t xml:space="preserve">devices connecting to the 3GPP system through a 3GPP-RAT </w:t>
      </w:r>
    </w:p>
    <w:p w:rsidR="002B5E35" w:rsidRPr="002B5E35" w:rsidRDefault="002B5E35" w:rsidP="002B5E35">
      <w:pPr>
        <w:widowControl/>
        <w:numPr>
          <w:ilvl w:val="0"/>
          <w:numId w:val="27"/>
        </w:numPr>
        <w:wordWrap/>
        <w:autoSpaceDE/>
        <w:autoSpaceDN/>
        <w:spacing w:after="180"/>
        <w:ind w:left="568" w:hanging="284"/>
        <w:jc w:val="left"/>
        <w:rPr>
          <w:rFonts w:ascii="Times New Roman" w:eastAsia="맑은 고딕" w:hAnsi="Times New Roman" w:cs="Times New Roman"/>
          <w:kern w:val="0"/>
          <w:szCs w:val="20"/>
          <w:lang w:val="en-GB" w:eastAsia="en-US"/>
        </w:rPr>
      </w:pPr>
      <w:r w:rsidRPr="002B5E35">
        <w:rPr>
          <w:rFonts w:ascii="Times New Roman" w:eastAsia="맑은 고딕" w:hAnsi="Times New Roman" w:cs="Times New Roman"/>
          <w:kern w:val="0"/>
          <w:szCs w:val="20"/>
          <w:lang w:val="en-GB" w:eastAsia="en-US"/>
        </w:rPr>
        <w:t xml:space="preserve">Some requirements will be specific to </w:t>
      </w:r>
      <w:del w:id="294" w:author="sd" w:date="2016-01-21T11:55:00Z">
        <w:r w:rsidRPr="002B5E35" w:rsidDel="006F05E9">
          <w:rPr>
            <w:rFonts w:ascii="Times New Roman" w:eastAsia="맑은 고딕" w:hAnsi="Times New Roman" w:cs="Times New Roman"/>
            <w:kern w:val="0"/>
            <w:szCs w:val="20"/>
            <w:lang w:val="en-GB" w:eastAsia="en-US"/>
          </w:rPr>
          <w:delText xml:space="preserve">IoT </w:delText>
        </w:r>
      </w:del>
      <w:ins w:id="295" w:author="sd" w:date="2016-01-21T11:55:00Z">
        <w:r w:rsidR="006F05E9">
          <w:rPr>
            <w:rFonts w:ascii="Times New Roman" w:eastAsia="맑은 고딕" w:hAnsi="Times New Roman" w:cs="Times New Roman"/>
            <w:kern w:val="0"/>
            <w:szCs w:val="20"/>
            <w:lang w:val="en-GB" w:eastAsia="en-US"/>
          </w:rPr>
          <w:t xml:space="preserve"> </w:t>
        </w:r>
      </w:ins>
      <w:r w:rsidRPr="002B5E35">
        <w:rPr>
          <w:rFonts w:ascii="Times New Roman" w:eastAsia="맑은 고딕" w:hAnsi="Times New Roman" w:cs="Times New Roman"/>
          <w:kern w:val="0"/>
          <w:szCs w:val="20"/>
          <w:lang w:val="en-GB" w:eastAsia="en-US"/>
        </w:rPr>
        <w:t>devices connecting to the 3GPP system through a non-3GPP RAT</w:t>
      </w:r>
    </w:p>
    <w:p w:rsidR="002B5E35" w:rsidRPr="002B5E35" w:rsidRDefault="002B5E35" w:rsidP="002B5E35">
      <w:pPr>
        <w:widowControl/>
        <w:numPr>
          <w:ilvl w:val="0"/>
          <w:numId w:val="27"/>
        </w:numPr>
        <w:wordWrap/>
        <w:autoSpaceDE/>
        <w:autoSpaceDN/>
        <w:spacing w:after="180"/>
        <w:ind w:left="568" w:hanging="284"/>
        <w:jc w:val="left"/>
        <w:rPr>
          <w:rFonts w:ascii="Times New Roman" w:eastAsia="맑은 고딕" w:hAnsi="Times New Roman" w:cs="Times New Roman"/>
          <w:kern w:val="0"/>
          <w:szCs w:val="20"/>
          <w:lang w:val="en-GB" w:eastAsia="en-US"/>
        </w:rPr>
      </w:pPr>
      <w:r w:rsidRPr="002B5E35">
        <w:rPr>
          <w:rFonts w:ascii="Times New Roman" w:eastAsia="맑은 고딕" w:hAnsi="Times New Roman" w:cs="Times New Roman"/>
          <w:kern w:val="0"/>
          <w:szCs w:val="20"/>
          <w:lang w:val="en-GB" w:eastAsia="en-US"/>
        </w:rPr>
        <w:t xml:space="preserve">Some general requirements will apply regardless of the RAT used for the </w:t>
      </w:r>
      <w:ins w:id="296" w:author="sd" w:date="2016-01-21T11:58:00Z">
        <w:r w:rsidR="00D606F4">
          <w:rPr>
            <w:rFonts w:ascii="Times New Roman" w:eastAsia="맑은 고딕" w:hAnsi="Times New Roman" w:cs="Times New Roman"/>
            <w:kern w:val="0"/>
            <w:szCs w:val="20"/>
            <w:lang w:val="en-GB" w:eastAsia="en-US"/>
          </w:rPr>
          <w:t>direct device connection</w:t>
        </w:r>
      </w:ins>
      <w:del w:id="297" w:author="sd" w:date="2015-12-29T17:00:00Z">
        <w:r w:rsidRPr="002B5E35" w:rsidDel="00E9368D">
          <w:rPr>
            <w:rFonts w:ascii="Times New Roman" w:eastAsia="맑은 고딕" w:hAnsi="Times New Roman" w:cs="Times New Roman"/>
            <w:kern w:val="0"/>
            <w:szCs w:val="20"/>
            <w:lang w:val="en-GB" w:eastAsia="en-US"/>
          </w:rPr>
          <w:delText>short range communication</w:delText>
        </w:r>
      </w:del>
      <w:r w:rsidRPr="002B5E35">
        <w:rPr>
          <w:rFonts w:ascii="Times New Roman" w:eastAsia="맑은 고딕" w:hAnsi="Times New Roman" w:cs="Times New Roman"/>
          <w:kern w:val="0"/>
          <w:szCs w:val="20"/>
          <w:lang w:val="en-GB" w:eastAsia="en-US"/>
        </w:rPr>
        <w:t xml:space="preserve"> or </w:t>
      </w:r>
      <w:ins w:id="298" w:author="sd" w:date="2016-01-12T19:44:00Z">
        <w:r w:rsidR="008314B3">
          <w:rPr>
            <w:rFonts w:ascii="Times New Roman" w:eastAsia="맑은 고딕" w:hAnsi="Times New Roman" w:cs="Times New Roman"/>
            <w:kern w:val="0"/>
            <w:szCs w:val="20"/>
            <w:lang w:val="en-GB" w:eastAsia="en-US"/>
          </w:rPr>
          <w:t xml:space="preserve">the </w:t>
        </w:r>
      </w:ins>
      <w:del w:id="299" w:author="sd" w:date="2016-01-18T13:00:00Z">
        <w:r w:rsidRPr="002B5E35" w:rsidDel="00620D6E">
          <w:rPr>
            <w:rFonts w:ascii="Times New Roman" w:eastAsia="맑은 고딕" w:hAnsi="Times New Roman" w:cs="Times New Roman"/>
            <w:kern w:val="0"/>
            <w:szCs w:val="20"/>
            <w:lang w:val="en-GB" w:eastAsia="en-US"/>
          </w:rPr>
          <w:delText>network connection</w:delText>
        </w:r>
      </w:del>
      <w:ins w:id="300" w:author="sd" w:date="2016-01-18T13:00:00Z">
        <w:r w:rsidR="00620D6E">
          <w:rPr>
            <w:rFonts w:ascii="Times New Roman" w:eastAsia="맑은 고딕" w:hAnsi="Times New Roman" w:cs="Times New Roman"/>
            <w:kern w:val="0"/>
            <w:szCs w:val="20"/>
            <w:lang w:val="en-GB" w:eastAsia="en-US"/>
          </w:rPr>
          <w:t>3GPP connection</w:t>
        </w:r>
      </w:ins>
      <w:r w:rsidRPr="002B5E35">
        <w:rPr>
          <w:rFonts w:ascii="Times New Roman" w:eastAsia="맑은 고딕" w:hAnsi="Times New Roman" w:cs="Times New Roman"/>
          <w:kern w:val="0"/>
          <w:szCs w:val="20"/>
          <w:lang w:val="en-GB" w:eastAsia="en-US"/>
        </w:rPr>
        <w:t>.</w:t>
      </w:r>
    </w:p>
    <w:p w:rsidR="002B5E35" w:rsidRPr="002B5E35" w:rsidRDefault="002B5E35" w:rsidP="002B5E35">
      <w:pPr>
        <w:keepLines/>
        <w:widowControl/>
        <w:wordWrap/>
        <w:autoSpaceDE/>
        <w:autoSpaceDN/>
        <w:spacing w:after="180"/>
        <w:ind w:left="1276" w:hanging="992"/>
        <w:jc w:val="left"/>
        <w:rPr>
          <w:rFonts w:ascii="Times New Roman" w:eastAsia="SimSun" w:hAnsi="Times New Roman" w:cs="Times New Roman"/>
          <w:kern w:val="0"/>
          <w:szCs w:val="20"/>
          <w:lang w:val="en-GB"/>
        </w:rPr>
      </w:pPr>
      <w:r w:rsidRPr="002B5E35">
        <w:rPr>
          <w:rFonts w:ascii="Times New Roman" w:eastAsia="맑은 고딕" w:hAnsi="Times New Roman" w:cs="Times New Roman"/>
          <w:kern w:val="0"/>
          <w:szCs w:val="20"/>
          <w:lang w:val="en-GB" w:eastAsia="en-US"/>
        </w:rPr>
        <w:t>NOTE 2:</w:t>
      </w:r>
      <w:r w:rsidRPr="002B5E35">
        <w:rPr>
          <w:rFonts w:ascii="Times New Roman" w:eastAsia="맑은 고딕" w:hAnsi="Times New Roman" w:cs="Times New Roman"/>
          <w:kern w:val="0"/>
          <w:szCs w:val="20"/>
          <w:lang w:val="en-GB" w:eastAsia="en-US"/>
        </w:rPr>
        <w:tab/>
        <w:t xml:space="preserve">Groups of devices that only communicate among themselves using </w:t>
      </w:r>
      <w:del w:id="301" w:author="sd" w:date="2015-12-29T17:01:00Z">
        <w:r w:rsidRPr="002B5E35" w:rsidDel="00E9368D">
          <w:rPr>
            <w:rFonts w:ascii="Times New Roman" w:eastAsia="맑은 고딕" w:hAnsi="Times New Roman" w:cs="Times New Roman"/>
            <w:kern w:val="0"/>
            <w:szCs w:val="20"/>
            <w:lang w:val="en-GB" w:eastAsia="en-US"/>
          </w:rPr>
          <w:delText>short range communications</w:delText>
        </w:r>
      </w:del>
      <w:ins w:id="302" w:author="sd" w:date="2016-01-21T11:58:00Z">
        <w:r w:rsidR="00D606F4">
          <w:rPr>
            <w:rFonts w:ascii="Times New Roman" w:eastAsia="맑은 고딕" w:hAnsi="Times New Roman" w:cs="Times New Roman"/>
            <w:kern w:val="0"/>
            <w:szCs w:val="20"/>
            <w:lang w:val="en-GB" w:eastAsia="en-US"/>
          </w:rPr>
          <w:t>direct device connection</w:t>
        </w:r>
      </w:ins>
      <w:r w:rsidRPr="002B5E35">
        <w:rPr>
          <w:rFonts w:ascii="Times New Roman" w:eastAsia="맑은 고딕" w:hAnsi="Times New Roman" w:cs="Times New Roman"/>
          <w:kern w:val="0"/>
          <w:szCs w:val="20"/>
          <w:lang w:val="en-GB" w:eastAsia="en-US"/>
        </w:rPr>
        <w:t xml:space="preserve"> over a non-3GPP RAT with no </w:t>
      </w:r>
      <w:del w:id="303" w:author="sd" w:date="2016-01-18T13:00:00Z">
        <w:r w:rsidRPr="002B5E35" w:rsidDel="00620D6E">
          <w:rPr>
            <w:rFonts w:ascii="Times New Roman" w:eastAsia="맑은 고딕" w:hAnsi="Times New Roman" w:cs="Times New Roman"/>
            <w:kern w:val="0"/>
            <w:szCs w:val="20"/>
            <w:lang w:val="en-GB" w:eastAsia="en-US"/>
          </w:rPr>
          <w:delText>network connection</w:delText>
        </w:r>
      </w:del>
      <w:ins w:id="304" w:author="sd" w:date="2016-01-18T13:00:00Z">
        <w:r w:rsidR="00620D6E">
          <w:rPr>
            <w:rFonts w:ascii="Times New Roman" w:eastAsia="맑은 고딕" w:hAnsi="Times New Roman" w:cs="Times New Roman"/>
            <w:kern w:val="0"/>
            <w:szCs w:val="20"/>
            <w:lang w:val="en-GB" w:eastAsia="en-US"/>
          </w:rPr>
          <w:t>3GPP connection</w:t>
        </w:r>
      </w:ins>
      <w:r w:rsidRPr="002B5E35">
        <w:rPr>
          <w:rFonts w:ascii="Times New Roman" w:eastAsia="맑은 고딕" w:hAnsi="Times New Roman" w:cs="Times New Roman"/>
          <w:kern w:val="0"/>
          <w:szCs w:val="20"/>
          <w:lang w:val="en-GB" w:eastAsia="en-US"/>
        </w:rPr>
        <w:t xml:space="preserve"> do not need to be considered in 3GPP.</w:t>
      </w:r>
    </w:p>
    <w:p w:rsidR="002B5E35" w:rsidRPr="002B5E35" w:rsidRDefault="002B5E35" w:rsidP="002B5E35">
      <w:pPr>
        <w:keepNext/>
        <w:keepLines/>
        <w:widowControl/>
        <w:wordWrap/>
        <w:autoSpaceDE/>
        <w:autoSpaceDN/>
        <w:spacing w:before="120" w:after="180"/>
        <w:ind w:left="1134" w:hanging="1134"/>
        <w:jc w:val="left"/>
        <w:outlineLvl w:val="2"/>
        <w:rPr>
          <w:rFonts w:ascii="Arial" w:eastAsia="맑은 고딕" w:hAnsi="Arial" w:cs="Times New Roman"/>
          <w:kern w:val="0"/>
          <w:sz w:val="28"/>
          <w:szCs w:val="20"/>
          <w:lang w:val="en-GB"/>
        </w:rPr>
      </w:pPr>
      <w:bookmarkStart w:id="305" w:name="_Toc436138704"/>
      <w:r w:rsidRPr="002B5E35">
        <w:rPr>
          <w:rFonts w:ascii="Arial" w:eastAsia="맑은 고딕" w:hAnsi="Arial" w:cs="Times New Roman"/>
          <w:kern w:val="0"/>
          <w:sz w:val="28"/>
          <w:szCs w:val="20"/>
          <w:lang w:val="en-GB"/>
        </w:rPr>
        <w:t>5.2.2</w:t>
      </w:r>
      <w:r w:rsidRPr="002B5E35">
        <w:rPr>
          <w:rFonts w:ascii="Arial" w:eastAsia="맑은 고딕" w:hAnsi="Arial" w:cs="Times New Roman"/>
          <w:kern w:val="0"/>
          <w:sz w:val="28"/>
          <w:szCs w:val="20"/>
          <w:lang w:val="en-GB"/>
        </w:rPr>
        <w:tab/>
        <w:t>Traffic scenarios</w:t>
      </w:r>
      <w:bookmarkEnd w:id="305"/>
    </w:p>
    <w:p w:rsidR="002B5E35" w:rsidRPr="002B5E35" w:rsidRDefault="002B5E35" w:rsidP="002B5E35">
      <w:pPr>
        <w:widowControl/>
        <w:wordWrap/>
        <w:autoSpaceDE/>
        <w:autoSpaceDN/>
        <w:spacing w:after="180"/>
        <w:rPr>
          <w:rFonts w:ascii="Times New Roman" w:eastAsia="맑은 고딕" w:hAnsi="Times New Roman" w:cs="Times New Roman"/>
          <w:kern w:val="0"/>
          <w:szCs w:val="20"/>
          <w:lang w:val="en-GB" w:eastAsia="zh-CN"/>
        </w:rPr>
      </w:pPr>
      <w:r w:rsidRPr="002B5E35">
        <w:rPr>
          <w:rFonts w:ascii="Times New Roman" w:eastAsia="맑은 고딕" w:hAnsi="Times New Roman" w:cs="Times New Roman" w:hint="eastAsia"/>
          <w:kern w:val="0"/>
          <w:szCs w:val="20"/>
          <w:lang w:val="en-GB" w:eastAsia="zh-CN"/>
        </w:rPr>
        <w:t xml:space="preserve"> </w:t>
      </w:r>
      <w:del w:id="306" w:author="sd" w:date="2016-01-20T16:13:00Z">
        <w:r w:rsidRPr="002B5E35" w:rsidDel="00204C15">
          <w:rPr>
            <w:rFonts w:ascii="Times New Roman" w:eastAsia="맑은 고딕" w:hAnsi="Times New Roman" w:cs="Times New Roman" w:hint="eastAsia"/>
            <w:kern w:val="0"/>
            <w:szCs w:val="20"/>
            <w:lang w:val="en-GB" w:eastAsia="zh-CN"/>
          </w:rPr>
          <w:delText>For the requirements below, we define:</w:delText>
        </w:r>
      </w:del>
    </w:p>
    <w:p w:rsidR="002B5E35" w:rsidRPr="002B5E35" w:rsidDel="00204C15" w:rsidRDefault="002B5E35" w:rsidP="002B5E35">
      <w:pPr>
        <w:widowControl/>
        <w:numPr>
          <w:ilvl w:val="0"/>
          <w:numId w:val="27"/>
        </w:numPr>
        <w:wordWrap/>
        <w:autoSpaceDE/>
        <w:autoSpaceDN/>
        <w:spacing w:after="180"/>
        <w:ind w:left="568" w:hanging="284"/>
        <w:jc w:val="left"/>
        <w:rPr>
          <w:del w:id="307" w:author="sd" w:date="2016-01-20T16:13:00Z"/>
          <w:rFonts w:ascii="Times New Roman" w:eastAsia="맑은 고딕" w:hAnsi="Times New Roman" w:cs="Times New Roman"/>
          <w:kern w:val="0"/>
          <w:szCs w:val="20"/>
          <w:lang w:val="en-GB" w:eastAsia="en-US"/>
        </w:rPr>
      </w:pPr>
      <w:del w:id="308" w:author="sd" w:date="2016-01-20T16:13:00Z">
        <w:r w:rsidRPr="002B5E35" w:rsidDel="00204C15">
          <w:rPr>
            <w:rFonts w:ascii="Times New Roman" w:eastAsia="맑은 고딕" w:hAnsi="Times New Roman" w:cs="Times New Roman" w:hint="eastAsia"/>
            <w:kern w:val="0"/>
            <w:szCs w:val="20"/>
            <w:lang w:val="en-GB" w:eastAsia="en-US"/>
          </w:rPr>
          <w:delText xml:space="preserve">IoT </w:delText>
        </w:r>
      </w:del>
      <w:ins w:id="309" w:author="sd" w:date="2016-01-21T11:55:00Z">
        <w:r w:rsidR="006F05E9">
          <w:rPr>
            <w:rFonts w:ascii="Times New Roman" w:eastAsia="맑은 고딕" w:hAnsi="Times New Roman" w:cs="Times New Roman" w:hint="eastAsia"/>
            <w:kern w:val="0"/>
            <w:szCs w:val="20"/>
            <w:lang w:val="en-GB" w:eastAsia="en-US"/>
          </w:rPr>
          <w:t xml:space="preserve"> </w:t>
        </w:r>
      </w:ins>
      <w:del w:id="310" w:author="sd" w:date="2016-01-20T16:13:00Z">
        <w:r w:rsidRPr="002B5E35" w:rsidDel="00204C15">
          <w:rPr>
            <w:rFonts w:ascii="Times New Roman" w:eastAsia="맑은 고딕" w:hAnsi="Times New Roman" w:cs="Times New Roman" w:hint="eastAsia"/>
            <w:kern w:val="0"/>
            <w:szCs w:val="20"/>
            <w:lang w:val="en-GB" w:eastAsia="en-US"/>
          </w:rPr>
          <w:delText>device: an entity with a wireless connection, direct and/or indirect, to the 3GPP network.</w:delText>
        </w:r>
      </w:del>
    </w:p>
    <w:p w:rsidR="002B5E35" w:rsidRPr="002B5E35" w:rsidDel="00204C15" w:rsidRDefault="002B5E35" w:rsidP="002B5E35">
      <w:pPr>
        <w:widowControl/>
        <w:numPr>
          <w:ilvl w:val="0"/>
          <w:numId w:val="27"/>
        </w:numPr>
        <w:wordWrap/>
        <w:autoSpaceDE/>
        <w:autoSpaceDN/>
        <w:spacing w:after="180"/>
        <w:ind w:left="568" w:hanging="284"/>
        <w:jc w:val="left"/>
        <w:rPr>
          <w:del w:id="311" w:author="sd" w:date="2016-01-20T16:13:00Z"/>
          <w:rFonts w:ascii="Times New Roman" w:eastAsia="맑은 고딕" w:hAnsi="Times New Roman" w:cs="Times New Roman"/>
          <w:kern w:val="0"/>
          <w:szCs w:val="20"/>
          <w:lang w:val="en-GB" w:eastAsia="en-US"/>
        </w:rPr>
      </w:pPr>
      <w:del w:id="312" w:author="sd" w:date="2016-01-18T13:07:00Z">
        <w:r w:rsidRPr="002B5E35" w:rsidDel="00F55B03">
          <w:rPr>
            <w:rFonts w:ascii="Times New Roman" w:eastAsia="맑은 고딕" w:hAnsi="Times New Roman" w:cs="Times New Roman" w:hint="eastAsia"/>
            <w:kern w:val="0"/>
            <w:szCs w:val="20"/>
            <w:lang w:val="en-GB" w:eastAsia="en-US"/>
          </w:rPr>
          <w:delText>Relay UE</w:delText>
        </w:r>
      </w:del>
      <w:del w:id="313" w:author="sd" w:date="2016-01-20T16:13:00Z">
        <w:r w:rsidRPr="002B5E35" w:rsidDel="00204C15">
          <w:rPr>
            <w:rFonts w:ascii="Times New Roman" w:eastAsia="맑은 고딕" w:hAnsi="Times New Roman" w:cs="Times New Roman" w:hint="eastAsia"/>
            <w:kern w:val="0"/>
            <w:szCs w:val="20"/>
            <w:lang w:val="en-GB" w:eastAsia="en-US"/>
          </w:rPr>
          <w:delText xml:space="preserve">: an entity that has its own subscription/credentials for 3GPP network access and is capable of relaying communications to the network for an IoT </w:delText>
        </w:r>
      </w:del>
      <w:ins w:id="314" w:author="sd" w:date="2016-01-21T11:55:00Z">
        <w:r w:rsidR="006F05E9">
          <w:rPr>
            <w:rFonts w:ascii="Times New Roman" w:eastAsia="맑은 고딕" w:hAnsi="Times New Roman" w:cs="Times New Roman" w:hint="eastAsia"/>
            <w:kern w:val="0"/>
            <w:szCs w:val="20"/>
            <w:lang w:val="en-GB" w:eastAsia="en-US"/>
          </w:rPr>
          <w:t xml:space="preserve"> </w:t>
        </w:r>
      </w:ins>
      <w:del w:id="315" w:author="sd" w:date="2016-01-20T16:13:00Z">
        <w:r w:rsidRPr="002B5E35" w:rsidDel="00204C15">
          <w:rPr>
            <w:rFonts w:ascii="Times New Roman" w:eastAsia="맑은 고딕" w:hAnsi="Times New Roman" w:cs="Times New Roman" w:hint="eastAsia"/>
            <w:kern w:val="0"/>
            <w:szCs w:val="20"/>
            <w:lang w:val="en-GB" w:eastAsia="en-US"/>
          </w:rPr>
          <w:delText>device.</w:delText>
        </w:r>
      </w:del>
    </w:p>
    <w:p w:rsidR="002B5E35" w:rsidRPr="002B5E35" w:rsidDel="00204C15" w:rsidRDefault="002B5E35" w:rsidP="002B5E35">
      <w:pPr>
        <w:keepLines/>
        <w:widowControl/>
        <w:wordWrap/>
        <w:autoSpaceDE/>
        <w:autoSpaceDN/>
        <w:spacing w:after="180"/>
        <w:ind w:left="1135" w:hanging="851"/>
        <w:jc w:val="left"/>
        <w:rPr>
          <w:del w:id="316" w:author="sd" w:date="2016-01-20T16:13:00Z"/>
          <w:rFonts w:ascii="Times New Roman" w:eastAsia="맑은 고딕" w:hAnsi="Times New Roman" w:cs="Times New Roman"/>
          <w:i/>
          <w:color w:val="FF0000"/>
          <w:kern w:val="0"/>
          <w:szCs w:val="20"/>
          <w:lang w:val="en-GB" w:eastAsia="zh-CN"/>
        </w:rPr>
      </w:pPr>
      <w:del w:id="317" w:author="sd" w:date="2016-01-20T16:13:00Z">
        <w:r w:rsidRPr="002B5E35" w:rsidDel="00204C15">
          <w:rPr>
            <w:rFonts w:ascii="Times New Roman" w:eastAsia="맑은 고딕" w:hAnsi="Times New Roman" w:cs="Times New Roman" w:hint="eastAsia"/>
            <w:i/>
            <w:color w:val="FF0000"/>
            <w:kern w:val="0"/>
            <w:szCs w:val="20"/>
            <w:lang w:val="en-GB" w:eastAsia="zh-CN"/>
          </w:rPr>
          <w:delText>Editor</w:delText>
        </w:r>
        <w:r w:rsidRPr="002B5E35" w:rsidDel="00204C15">
          <w:rPr>
            <w:rFonts w:ascii="Times New Roman" w:eastAsia="맑은 고딕" w:hAnsi="Times New Roman" w:cs="Times New Roman"/>
            <w:i/>
            <w:color w:val="FF0000"/>
            <w:kern w:val="0"/>
            <w:szCs w:val="20"/>
            <w:lang w:val="en-GB" w:eastAsia="zh-CN"/>
          </w:rPr>
          <w:delText>’</w:delText>
        </w:r>
        <w:r w:rsidRPr="002B5E35" w:rsidDel="00204C15">
          <w:rPr>
            <w:rFonts w:ascii="Times New Roman" w:eastAsia="맑은 고딕" w:hAnsi="Times New Roman" w:cs="Times New Roman" w:hint="eastAsia"/>
            <w:i/>
            <w:color w:val="FF0000"/>
            <w:kern w:val="0"/>
            <w:szCs w:val="20"/>
            <w:lang w:val="en-GB" w:eastAsia="zh-CN"/>
          </w:rPr>
          <w:delText xml:space="preserve">s </w:delText>
        </w:r>
        <w:r w:rsidRPr="002B5E35" w:rsidDel="00204C15">
          <w:rPr>
            <w:rFonts w:ascii="Times New Roman" w:eastAsia="맑은 고딕" w:hAnsi="Times New Roman" w:cs="Times New Roman"/>
            <w:i/>
            <w:color w:val="FF0000"/>
            <w:kern w:val="0"/>
            <w:szCs w:val="20"/>
            <w:lang w:val="en-GB" w:eastAsia="zh-CN"/>
          </w:rPr>
          <w:delText>N</w:delText>
        </w:r>
        <w:r w:rsidRPr="002B5E35" w:rsidDel="00204C15">
          <w:rPr>
            <w:rFonts w:ascii="Times New Roman" w:eastAsia="맑은 고딕" w:hAnsi="Times New Roman" w:cs="Times New Roman" w:hint="eastAsia"/>
            <w:i/>
            <w:color w:val="FF0000"/>
            <w:kern w:val="0"/>
            <w:szCs w:val="20"/>
            <w:lang w:val="en-GB" w:eastAsia="zh-CN"/>
          </w:rPr>
          <w:delText>ote:  T</w:delText>
        </w:r>
        <w:r w:rsidRPr="002B5E35" w:rsidDel="00204C15">
          <w:rPr>
            <w:rFonts w:ascii="Times New Roman" w:eastAsia="맑은 고딕" w:hAnsi="Times New Roman" w:cs="Times New Roman"/>
            <w:i/>
            <w:color w:val="FF0000"/>
            <w:kern w:val="0"/>
            <w:szCs w:val="20"/>
            <w:lang w:val="en-GB" w:eastAsia="zh-CN"/>
          </w:rPr>
          <w:delText>h</w:delText>
        </w:r>
        <w:r w:rsidRPr="002B5E35" w:rsidDel="00204C15">
          <w:rPr>
            <w:rFonts w:ascii="Times New Roman" w:eastAsia="맑은 고딕" w:hAnsi="Times New Roman" w:cs="Times New Roman" w:hint="eastAsia"/>
            <w:i/>
            <w:color w:val="FF0000"/>
            <w:kern w:val="0"/>
            <w:szCs w:val="20"/>
            <w:lang w:val="en-GB" w:eastAsia="zh-CN"/>
          </w:rPr>
          <w:delText>e detail d</w:delText>
        </w:r>
        <w:r w:rsidRPr="002B5E35" w:rsidDel="00204C15">
          <w:rPr>
            <w:rFonts w:ascii="Times New Roman" w:eastAsia="맑은 고딕" w:hAnsi="Times New Roman" w:cs="Times New Roman"/>
            <w:i/>
            <w:color w:val="FF0000"/>
            <w:kern w:val="0"/>
            <w:szCs w:val="20"/>
            <w:lang w:val="en-GB" w:eastAsia="zh-CN"/>
          </w:rPr>
          <w:delText>efinition</w:delText>
        </w:r>
        <w:r w:rsidRPr="002B5E35" w:rsidDel="00204C15">
          <w:rPr>
            <w:rFonts w:ascii="Times New Roman" w:eastAsia="맑은 고딕" w:hAnsi="Times New Roman" w:cs="Times New Roman" w:hint="eastAsia"/>
            <w:i/>
            <w:color w:val="FF0000"/>
            <w:kern w:val="0"/>
            <w:szCs w:val="20"/>
            <w:lang w:val="en-GB" w:eastAsia="zh-CN"/>
          </w:rPr>
          <w:delText xml:space="preserve"> work needs to be further studied and moved into the </w:delText>
        </w:r>
        <w:r w:rsidRPr="002B5E35" w:rsidDel="00204C15">
          <w:rPr>
            <w:rFonts w:ascii="Times New Roman" w:eastAsia="맑은 고딕" w:hAnsi="Times New Roman" w:cs="Times New Roman"/>
            <w:i/>
            <w:color w:val="FF0000"/>
            <w:kern w:val="0"/>
            <w:szCs w:val="20"/>
            <w:lang w:val="en-GB" w:eastAsia="zh-CN"/>
          </w:rPr>
          <w:delText>definition</w:delText>
        </w:r>
        <w:r w:rsidRPr="002B5E35" w:rsidDel="00204C15">
          <w:rPr>
            <w:rFonts w:ascii="Times New Roman" w:eastAsia="맑은 고딕" w:hAnsi="Times New Roman" w:cs="Times New Roman" w:hint="eastAsia"/>
            <w:i/>
            <w:color w:val="FF0000"/>
            <w:kern w:val="0"/>
            <w:szCs w:val="20"/>
            <w:lang w:val="en-GB" w:eastAsia="zh-CN"/>
          </w:rPr>
          <w:delText xml:space="preserve"> section in MIoT </w:delText>
        </w:r>
      </w:del>
      <w:ins w:id="318" w:author="sd" w:date="2016-01-21T11:55:00Z">
        <w:r w:rsidR="006F05E9">
          <w:rPr>
            <w:rFonts w:ascii="Times New Roman" w:eastAsia="맑은 고딕" w:hAnsi="Times New Roman" w:cs="Times New Roman" w:hint="eastAsia"/>
            <w:i/>
            <w:color w:val="FF0000"/>
            <w:kern w:val="0"/>
            <w:szCs w:val="20"/>
            <w:lang w:val="en-GB" w:eastAsia="zh-CN"/>
          </w:rPr>
          <w:t xml:space="preserve"> </w:t>
        </w:r>
      </w:ins>
      <w:del w:id="319" w:author="sd" w:date="2016-01-20T16:13:00Z">
        <w:r w:rsidRPr="002B5E35" w:rsidDel="00204C15">
          <w:rPr>
            <w:rFonts w:ascii="Times New Roman" w:eastAsia="맑은 고딕" w:hAnsi="Times New Roman" w:cs="Times New Roman" w:hint="eastAsia"/>
            <w:i/>
            <w:color w:val="FF0000"/>
            <w:kern w:val="0"/>
            <w:szCs w:val="20"/>
            <w:lang w:val="en-GB" w:eastAsia="zh-CN"/>
          </w:rPr>
          <w:delText>TR.</w:delText>
        </w:r>
      </w:del>
    </w:p>
    <w:p w:rsidR="002B5E35" w:rsidRPr="002B5E35" w:rsidRDefault="002B5E35" w:rsidP="002B5E35">
      <w:pPr>
        <w:widowControl/>
        <w:wordWrap/>
        <w:autoSpaceDE/>
        <w:autoSpaceDN/>
        <w:spacing w:after="180"/>
        <w:jc w:val="left"/>
        <w:rPr>
          <w:rFonts w:ascii="Times New Roman" w:eastAsia="맑은 고딕" w:hAnsi="Times New Roman" w:cs="Times New Roman"/>
          <w:kern w:val="0"/>
          <w:szCs w:val="20"/>
          <w:lang w:val="en-GB" w:eastAsia="zh-CN"/>
        </w:rPr>
      </w:pPr>
      <w:r w:rsidRPr="002B5E35">
        <w:rPr>
          <w:rFonts w:ascii="Times New Roman" w:eastAsia="맑은 고딕" w:hAnsi="Times New Roman" w:cs="Times New Roman" w:hint="eastAsia"/>
          <w:kern w:val="0"/>
          <w:szCs w:val="20"/>
          <w:lang w:val="en-GB" w:eastAsia="zh-CN"/>
        </w:rPr>
        <w:t xml:space="preserve">In this section, we propose the traffic scenarios for </w:t>
      </w:r>
      <w:ins w:id="320" w:author="sd" w:date="2016-01-12T19:46:00Z">
        <w:r w:rsidR="000E713F">
          <w:rPr>
            <w:rFonts w:ascii="Times New Roman" w:eastAsia="맑은 고딕" w:hAnsi="Times New Roman" w:cs="Times New Roman"/>
            <w:kern w:val="0"/>
            <w:szCs w:val="20"/>
            <w:lang w:val="en-GB" w:eastAsia="zh-CN"/>
          </w:rPr>
          <w:t xml:space="preserve">the </w:t>
        </w:r>
      </w:ins>
      <w:r w:rsidRPr="002B5E35">
        <w:rPr>
          <w:rFonts w:ascii="Times New Roman" w:eastAsia="맑은 고딕" w:hAnsi="Times New Roman" w:cs="Times New Roman" w:hint="eastAsia"/>
          <w:kern w:val="0"/>
          <w:szCs w:val="20"/>
          <w:lang w:val="en-GB" w:eastAsia="zh-CN"/>
        </w:rPr>
        <w:t xml:space="preserve">Connectivity Aspects family. </w:t>
      </w:r>
      <w:r w:rsidRPr="002B5E35">
        <w:rPr>
          <w:rFonts w:ascii="Times New Roman" w:eastAsia="맑은 고딕" w:hAnsi="Times New Roman" w:cs="Times New Roman"/>
          <w:kern w:val="0"/>
          <w:szCs w:val="20"/>
          <w:lang w:val="en-GB" w:eastAsia="zh-CN"/>
        </w:rPr>
        <w:t>A</w:t>
      </w:r>
      <w:r w:rsidRPr="002B5E35">
        <w:rPr>
          <w:rFonts w:ascii="Times New Roman" w:eastAsia="맑은 고딕" w:hAnsi="Times New Roman" w:cs="Times New Roman" w:hint="eastAsia"/>
          <w:kern w:val="0"/>
          <w:szCs w:val="20"/>
          <w:lang w:val="en-GB" w:eastAsia="zh-CN"/>
        </w:rPr>
        <w:t xml:space="preserve">ccording to the description, there are several types of </w:t>
      </w:r>
      <w:r w:rsidRPr="002B5E35">
        <w:rPr>
          <w:rFonts w:ascii="Times New Roman" w:eastAsia="맑은 고딕" w:hAnsi="Times New Roman" w:cs="Times New Roman"/>
          <w:kern w:val="0"/>
          <w:szCs w:val="20"/>
          <w:lang w:val="en-GB" w:eastAsia="zh-CN"/>
        </w:rPr>
        <w:t>connectivity aspects</w:t>
      </w:r>
      <w:r w:rsidRPr="002B5E35">
        <w:rPr>
          <w:rFonts w:ascii="Times New Roman" w:eastAsia="맑은 고딕" w:hAnsi="Times New Roman" w:cs="Times New Roman" w:hint="eastAsia"/>
          <w:kern w:val="0"/>
          <w:szCs w:val="20"/>
          <w:lang w:val="en-GB" w:eastAsia="zh-CN"/>
        </w:rPr>
        <w:t xml:space="preserve">, including </w:t>
      </w:r>
      <w:del w:id="321" w:author="sd" w:date="2016-01-21T11:55:00Z">
        <w:r w:rsidRPr="002B5E35" w:rsidDel="006F05E9">
          <w:rPr>
            <w:rFonts w:ascii="Times New Roman" w:eastAsia="맑은 고딕" w:hAnsi="Times New Roman" w:cs="Times New Roman"/>
            <w:kern w:val="0"/>
            <w:szCs w:val="20"/>
            <w:lang w:val="en-GB" w:eastAsia="en-US"/>
          </w:rPr>
          <w:delText xml:space="preserve">IoT </w:delText>
        </w:r>
      </w:del>
      <w:ins w:id="322" w:author="sd" w:date="2016-01-21T11:55:00Z">
        <w:r w:rsidR="006F05E9">
          <w:rPr>
            <w:rFonts w:ascii="Times New Roman" w:eastAsia="맑은 고딕" w:hAnsi="Times New Roman" w:cs="Times New Roman"/>
            <w:kern w:val="0"/>
            <w:szCs w:val="20"/>
            <w:lang w:val="en-GB" w:eastAsia="en-US"/>
          </w:rPr>
          <w:t xml:space="preserve"> </w:t>
        </w:r>
      </w:ins>
      <w:r w:rsidRPr="002B5E35">
        <w:rPr>
          <w:rFonts w:ascii="Times New Roman" w:eastAsia="맑은 고딕" w:hAnsi="Times New Roman" w:cs="Times New Roman"/>
          <w:kern w:val="0"/>
          <w:szCs w:val="20"/>
          <w:lang w:val="en-GB" w:eastAsia="en-US"/>
        </w:rPr>
        <w:t>device</w:t>
      </w:r>
      <w:r w:rsidRPr="002B5E35">
        <w:rPr>
          <w:rFonts w:ascii="Times New Roman" w:eastAsia="맑은 고딕" w:hAnsi="Times New Roman" w:cs="Times New Roman" w:hint="eastAsia"/>
          <w:kern w:val="0"/>
          <w:szCs w:val="20"/>
          <w:lang w:val="en-GB" w:eastAsia="zh-CN"/>
        </w:rPr>
        <w:t>s</w:t>
      </w:r>
      <w:ins w:id="323" w:author="sd" w:date="2015-12-29T17:23:00Z">
        <w:r w:rsidR="00644D0A">
          <w:rPr>
            <w:rFonts w:ascii="Times New Roman" w:eastAsia="맑은 고딕" w:hAnsi="Times New Roman" w:cs="Times New Roman"/>
            <w:kern w:val="0"/>
            <w:szCs w:val="20"/>
            <w:lang w:val="en-GB" w:eastAsia="zh-CN"/>
          </w:rPr>
          <w:t xml:space="preserve"> in a </w:t>
        </w:r>
      </w:ins>
      <w:ins w:id="324" w:author="sd" w:date="2016-01-12T19:46:00Z">
        <w:r w:rsidR="000E713F">
          <w:rPr>
            <w:rFonts w:ascii="Times New Roman" w:eastAsia="맑은 고딕" w:hAnsi="Times New Roman" w:cs="Times New Roman"/>
            <w:kern w:val="0"/>
            <w:szCs w:val="20"/>
            <w:lang w:val="en-GB" w:eastAsia="zh-CN"/>
          </w:rPr>
          <w:t>d</w:t>
        </w:r>
      </w:ins>
      <w:ins w:id="325" w:author="sd" w:date="2015-12-29T17:23:00Z">
        <w:r w:rsidR="00644D0A">
          <w:rPr>
            <w:rFonts w:ascii="Times New Roman" w:eastAsia="맑은 고딕" w:hAnsi="Times New Roman" w:cs="Times New Roman"/>
            <w:kern w:val="0"/>
            <w:szCs w:val="20"/>
            <w:lang w:val="en-GB" w:eastAsia="zh-CN"/>
          </w:rPr>
          <w:t xml:space="preserve">irect </w:t>
        </w:r>
      </w:ins>
      <w:ins w:id="326" w:author="sd" w:date="2016-01-18T13:00:00Z">
        <w:r w:rsidR="00620D6E">
          <w:rPr>
            <w:rFonts w:ascii="Times New Roman" w:eastAsia="맑은 고딕" w:hAnsi="Times New Roman" w:cs="Times New Roman"/>
            <w:kern w:val="0"/>
            <w:szCs w:val="20"/>
            <w:lang w:val="en-GB" w:eastAsia="zh-CN"/>
          </w:rPr>
          <w:t>3GPP connection</w:t>
        </w:r>
      </w:ins>
      <w:ins w:id="327" w:author="sd" w:date="2015-12-29T17:23:00Z">
        <w:r w:rsidR="00644D0A">
          <w:rPr>
            <w:rFonts w:ascii="Times New Roman" w:eastAsia="맑은 고딕" w:hAnsi="Times New Roman" w:cs="Times New Roman"/>
            <w:kern w:val="0"/>
            <w:szCs w:val="20"/>
            <w:lang w:val="en-GB" w:eastAsia="zh-CN"/>
          </w:rPr>
          <w:t xml:space="preserve"> mode</w:t>
        </w:r>
      </w:ins>
      <w:del w:id="328" w:author="sd" w:date="2015-12-29T17:23:00Z">
        <w:r w:rsidRPr="002B5E35" w:rsidDel="00644D0A">
          <w:rPr>
            <w:rFonts w:ascii="Times New Roman" w:eastAsia="맑은 고딕" w:hAnsi="Times New Roman" w:cs="Times New Roman" w:hint="eastAsia"/>
            <w:kern w:val="0"/>
            <w:szCs w:val="20"/>
            <w:lang w:val="en-GB" w:eastAsia="zh-CN"/>
          </w:rPr>
          <w:delText xml:space="preserve"> which are</w:delText>
        </w:r>
        <w:r w:rsidRPr="002B5E35" w:rsidDel="00644D0A">
          <w:rPr>
            <w:rFonts w:ascii="Times New Roman" w:eastAsia="맑은 고딕" w:hAnsi="Times New Roman" w:cs="Times New Roman"/>
            <w:kern w:val="0"/>
            <w:szCs w:val="20"/>
            <w:lang w:val="en-GB" w:eastAsia="zh-CN"/>
          </w:rPr>
          <w:delText xml:space="preserve"> connect</w:delText>
        </w:r>
        <w:r w:rsidRPr="002B5E35" w:rsidDel="00644D0A">
          <w:rPr>
            <w:rFonts w:ascii="Times New Roman" w:eastAsia="맑은 고딕" w:hAnsi="Times New Roman" w:cs="Times New Roman" w:hint="eastAsia"/>
            <w:kern w:val="0"/>
            <w:szCs w:val="20"/>
            <w:lang w:val="en-GB" w:eastAsia="zh-CN"/>
          </w:rPr>
          <w:delText>ed</w:delText>
        </w:r>
        <w:r w:rsidRPr="002B5E35" w:rsidDel="00644D0A">
          <w:rPr>
            <w:rFonts w:ascii="Times New Roman" w:eastAsia="맑은 고딕" w:hAnsi="Times New Roman" w:cs="Times New Roman"/>
            <w:kern w:val="0"/>
            <w:szCs w:val="20"/>
            <w:lang w:val="en-GB" w:eastAsia="zh-CN"/>
          </w:rPr>
          <w:delText xml:space="preserve"> with network directly</w:delText>
        </w:r>
      </w:del>
      <w:r w:rsidRPr="002B5E35">
        <w:rPr>
          <w:rFonts w:ascii="Times New Roman" w:eastAsia="맑은 고딕" w:hAnsi="Times New Roman" w:cs="Times New Roman" w:hint="eastAsia"/>
          <w:kern w:val="0"/>
          <w:szCs w:val="20"/>
          <w:lang w:val="en-GB" w:eastAsia="zh-CN"/>
        </w:rPr>
        <w:t>,</w:t>
      </w:r>
      <w:r w:rsidRPr="002B5E35">
        <w:rPr>
          <w:rFonts w:ascii="Times New Roman" w:eastAsia="맑은 고딕" w:hAnsi="Times New Roman" w:cs="Times New Roman"/>
          <w:kern w:val="0"/>
          <w:szCs w:val="20"/>
          <w:lang w:val="en-GB" w:eastAsia="zh-CN"/>
        </w:rPr>
        <w:t xml:space="preserve"> </w:t>
      </w:r>
      <w:del w:id="329" w:author="sd" w:date="2016-01-21T11:55:00Z">
        <w:r w:rsidRPr="002B5E35" w:rsidDel="006F05E9">
          <w:rPr>
            <w:rFonts w:ascii="Times New Roman" w:eastAsia="맑은 고딕" w:hAnsi="Times New Roman" w:cs="Times New Roman"/>
            <w:kern w:val="0"/>
            <w:szCs w:val="20"/>
            <w:lang w:val="en-GB" w:eastAsia="en-US"/>
          </w:rPr>
          <w:delText xml:space="preserve">IoT </w:delText>
        </w:r>
      </w:del>
      <w:ins w:id="330" w:author="sd" w:date="2016-01-21T11:55:00Z">
        <w:r w:rsidR="006F05E9">
          <w:rPr>
            <w:rFonts w:ascii="Times New Roman" w:eastAsia="맑은 고딕" w:hAnsi="Times New Roman" w:cs="Times New Roman"/>
            <w:kern w:val="0"/>
            <w:szCs w:val="20"/>
            <w:lang w:val="en-GB" w:eastAsia="en-US"/>
          </w:rPr>
          <w:t xml:space="preserve"> </w:t>
        </w:r>
      </w:ins>
      <w:r w:rsidRPr="002B5E35">
        <w:rPr>
          <w:rFonts w:ascii="Times New Roman" w:eastAsia="맑은 고딕" w:hAnsi="Times New Roman" w:cs="Times New Roman"/>
          <w:kern w:val="0"/>
          <w:szCs w:val="20"/>
          <w:lang w:val="en-GB" w:eastAsia="en-US"/>
        </w:rPr>
        <w:t>device</w:t>
      </w:r>
      <w:r w:rsidRPr="002B5E35">
        <w:rPr>
          <w:rFonts w:ascii="Times New Roman" w:eastAsia="맑은 고딕" w:hAnsi="Times New Roman" w:cs="Times New Roman" w:hint="eastAsia"/>
          <w:kern w:val="0"/>
          <w:szCs w:val="20"/>
          <w:lang w:val="en-GB" w:eastAsia="zh-CN"/>
        </w:rPr>
        <w:t>s</w:t>
      </w:r>
      <w:r w:rsidRPr="002B5E35">
        <w:rPr>
          <w:rFonts w:ascii="Times New Roman" w:eastAsia="맑은 고딕" w:hAnsi="Times New Roman" w:cs="Times New Roman"/>
          <w:kern w:val="0"/>
          <w:szCs w:val="20"/>
          <w:lang w:val="en-GB" w:eastAsia="zh-CN"/>
        </w:rPr>
        <w:t xml:space="preserve"> </w:t>
      </w:r>
      <w:ins w:id="331" w:author="sd" w:date="2015-12-29T17:23:00Z">
        <w:r w:rsidR="00644D0A">
          <w:rPr>
            <w:rFonts w:ascii="Times New Roman" w:eastAsia="맑은 고딕" w:hAnsi="Times New Roman" w:cs="Times New Roman"/>
            <w:kern w:val="0"/>
            <w:szCs w:val="20"/>
            <w:lang w:val="en-GB" w:eastAsia="zh-CN"/>
          </w:rPr>
          <w:t>in a</w:t>
        </w:r>
      </w:ins>
      <w:ins w:id="332" w:author="sd" w:date="2016-01-12T19:46:00Z">
        <w:r w:rsidR="000E713F">
          <w:rPr>
            <w:rFonts w:ascii="Times New Roman" w:eastAsia="맑은 고딕" w:hAnsi="Times New Roman" w:cs="Times New Roman"/>
            <w:kern w:val="0"/>
            <w:szCs w:val="20"/>
            <w:lang w:val="en-GB" w:eastAsia="zh-CN"/>
          </w:rPr>
          <w:t>n</w:t>
        </w:r>
      </w:ins>
      <w:ins w:id="333" w:author="sd" w:date="2015-12-29T17:23:00Z">
        <w:r w:rsidR="00644D0A">
          <w:rPr>
            <w:rFonts w:ascii="Times New Roman" w:eastAsia="맑은 고딕" w:hAnsi="Times New Roman" w:cs="Times New Roman"/>
            <w:kern w:val="0"/>
            <w:szCs w:val="20"/>
            <w:lang w:val="en-GB" w:eastAsia="zh-CN"/>
          </w:rPr>
          <w:t xml:space="preserve"> </w:t>
        </w:r>
      </w:ins>
      <w:ins w:id="334" w:author="sd" w:date="2016-01-12T19:46:00Z">
        <w:r w:rsidR="000E713F">
          <w:rPr>
            <w:rFonts w:ascii="Times New Roman" w:eastAsia="맑은 고딕" w:hAnsi="Times New Roman" w:cs="Times New Roman"/>
            <w:kern w:val="0"/>
            <w:szCs w:val="20"/>
            <w:lang w:val="en-GB" w:eastAsia="zh-CN"/>
          </w:rPr>
          <w:t>i</w:t>
        </w:r>
      </w:ins>
      <w:ins w:id="335" w:author="sd" w:date="2015-12-29T17:23:00Z">
        <w:r w:rsidR="00644D0A">
          <w:rPr>
            <w:rFonts w:ascii="Times New Roman" w:eastAsia="맑은 고딕" w:hAnsi="Times New Roman" w:cs="Times New Roman"/>
            <w:kern w:val="0"/>
            <w:szCs w:val="20"/>
            <w:lang w:val="en-GB" w:eastAsia="zh-CN"/>
          </w:rPr>
          <w:t xml:space="preserve">ndirect </w:t>
        </w:r>
      </w:ins>
      <w:ins w:id="336" w:author="sd" w:date="2016-01-18T13:00:00Z">
        <w:r w:rsidR="00620D6E">
          <w:rPr>
            <w:rFonts w:ascii="Times New Roman" w:eastAsia="맑은 고딕" w:hAnsi="Times New Roman" w:cs="Times New Roman"/>
            <w:kern w:val="0"/>
            <w:szCs w:val="20"/>
            <w:lang w:val="en-GB" w:eastAsia="zh-CN"/>
          </w:rPr>
          <w:t>3GPP connection</w:t>
        </w:r>
      </w:ins>
      <w:ins w:id="337" w:author="sd" w:date="2015-12-29T17:23:00Z">
        <w:r w:rsidR="00644D0A">
          <w:rPr>
            <w:rFonts w:ascii="Times New Roman" w:eastAsia="맑은 고딕" w:hAnsi="Times New Roman" w:cs="Times New Roman"/>
            <w:kern w:val="0"/>
            <w:szCs w:val="20"/>
            <w:lang w:val="en-GB" w:eastAsia="zh-CN"/>
          </w:rPr>
          <w:t xml:space="preserve"> mode</w:t>
        </w:r>
      </w:ins>
      <w:del w:id="338" w:author="sd" w:date="2015-12-29T17:23:00Z">
        <w:r w:rsidRPr="002B5E35" w:rsidDel="00644D0A">
          <w:rPr>
            <w:rFonts w:ascii="Times New Roman" w:eastAsia="맑은 고딕" w:hAnsi="Times New Roman" w:cs="Times New Roman" w:hint="eastAsia"/>
            <w:kern w:val="0"/>
            <w:szCs w:val="20"/>
            <w:lang w:val="en-GB" w:eastAsia="zh-CN"/>
          </w:rPr>
          <w:delText xml:space="preserve">which are </w:delText>
        </w:r>
        <w:r w:rsidRPr="002B5E35" w:rsidDel="00644D0A">
          <w:rPr>
            <w:rFonts w:ascii="Times New Roman" w:eastAsia="맑은 고딕" w:hAnsi="Times New Roman" w:cs="Times New Roman"/>
            <w:kern w:val="0"/>
            <w:szCs w:val="20"/>
            <w:lang w:val="en-GB" w:eastAsia="zh-CN"/>
          </w:rPr>
          <w:delText>connect</w:delText>
        </w:r>
        <w:r w:rsidRPr="002B5E35" w:rsidDel="00644D0A">
          <w:rPr>
            <w:rFonts w:ascii="Times New Roman" w:eastAsia="맑은 고딕" w:hAnsi="Times New Roman" w:cs="Times New Roman" w:hint="eastAsia"/>
            <w:kern w:val="0"/>
            <w:szCs w:val="20"/>
            <w:lang w:val="en-GB" w:eastAsia="zh-CN"/>
          </w:rPr>
          <w:delText>ed</w:delText>
        </w:r>
        <w:r w:rsidRPr="002B5E35" w:rsidDel="00644D0A">
          <w:rPr>
            <w:rFonts w:ascii="Times New Roman" w:eastAsia="맑은 고딕" w:hAnsi="Times New Roman" w:cs="Times New Roman"/>
            <w:kern w:val="0"/>
            <w:szCs w:val="20"/>
            <w:lang w:val="en-GB" w:eastAsia="zh-CN"/>
          </w:rPr>
          <w:delText xml:space="preserve"> with network via a relay UE</w:delText>
        </w:r>
      </w:del>
      <w:del w:id="339" w:author="sd" w:date="2016-01-20T16:17:00Z">
        <w:r w:rsidRPr="002B5E35" w:rsidDel="0078098E">
          <w:rPr>
            <w:rFonts w:ascii="Times New Roman" w:eastAsia="맑은 고딕" w:hAnsi="Times New Roman" w:cs="Times New Roman" w:hint="eastAsia"/>
            <w:kern w:val="0"/>
            <w:szCs w:val="20"/>
            <w:lang w:val="en-GB" w:eastAsia="zh-CN"/>
          </w:rPr>
          <w:delText xml:space="preserve"> </w:delText>
        </w:r>
      </w:del>
      <w:r w:rsidRPr="002B5E35">
        <w:rPr>
          <w:rFonts w:ascii="Times New Roman" w:eastAsia="맑은 고딕" w:hAnsi="Times New Roman" w:cs="Times New Roman" w:hint="eastAsia"/>
          <w:kern w:val="0"/>
          <w:szCs w:val="20"/>
          <w:lang w:val="en-GB" w:eastAsia="zh-CN"/>
        </w:rPr>
        <w:t xml:space="preserve">and </w:t>
      </w:r>
      <w:del w:id="340" w:author="sd" w:date="2016-01-21T11:55:00Z">
        <w:r w:rsidRPr="002B5E35" w:rsidDel="006F05E9">
          <w:rPr>
            <w:rFonts w:ascii="Times New Roman" w:eastAsia="맑은 고딕" w:hAnsi="Times New Roman" w:cs="Times New Roman" w:hint="eastAsia"/>
            <w:kern w:val="0"/>
            <w:szCs w:val="20"/>
            <w:lang w:val="en-GB" w:eastAsia="zh-CN"/>
          </w:rPr>
          <w:delText xml:space="preserve">IoT </w:delText>
        </w:r>
      </w:del>
      <w:ins w:id="341" w:author="sd" w:date="2016-01-21T11:55:00Z">
        <w:r w:rsidR="006F05E9">
          <w:rPr>
            <w:rFonts w:ascii="Times New Roman" w:eastAsia="맑은 고딕" w:hAnsi="Times New Roman" w:cs="Times New Roman" w:hint="eastAsia"/>
            <w:kern w:val="0"/>
            <w:szCs w:val="20"/>
            <w:lang w:val="en-GB" w:eastAsia="zh-CN"/>
          </w:rPr>
          <w:t xml:space="preserve"> </w:t>
        </w:r>
      </w:ins>
      <w:r w:rsidRPr="002B5E35">
        <w:rPr>
          <w:rFonts w:ascii="Times New Roman" w:eastAsia="맑은 고딕" w:hAnsi="Times New Roman" w:cs="Times New Roman" w:hint="eastAsia"/>
          <w:kern w:val="0"/>
          <w:szCs w:val="20"/>
          <w:lang w:val="en-GB" w:eastAsia="zh-CN"/>
        </w:rPr>
        <w:t xml:space="preserve">devices </w:t>
      </w:r>
      <w:del w:id="342" w:author="sd" w:date="2016-01-12T19:47:00Z">
        <w:r w:rsidRPr="002B5E35" w:rsidDel="000E713F">
          <w:rPr>
            <w:rFonts w:ascii="Times New Roman" w:eastAsia="맑은 고딕" w:hAnsi="Times New Roman" w:cs="Times New Roman" w:hint="eastAsia"/>
            <w:kern w:val="0"/>
            <w:szCs w:val="20"/>
            <w:lang w:val="en-GB" w:eastAsia="zh-CN"/>
          </w:rPr>
          <w:delText xml:space="preserve">communication </w:delText>
        </w:r>
      </w:del>
      <w:ins w:id="343" w:author="sd" w:date="2015-12-30T08:31:00Z">
        <w:r w:rsidR="004E4ACD">
          <w:rPr>
            <w:rFonts w:ascii="Times New Roman" w:eastAsia="맑은 고딕" w:hAnsi="Times New Roman" w:cs="Times New Roman"/>
            <w:kern w:val="0"/>
            <w:szCs w:val="20"/>
            <w:lang w:val="en-GB" w:eastAsia="zh-CN"/>
          </w:rPr>
          <w:t xml:space="preserve">in a </w:t>
        </w:r>
      </w:ins>
      <w:ins w:id="344" w:author="sd" w:date="2016-01-21T11:58:00Z">
        <w:r w:rsidR="00D606F4">
          <w:rPr>
            <w:rFonts w:ascii="Times New Roman" w:eastAsia="맑은 고딕" w:hAnsi="Times New Roman" w:cs="Times New Roman"/>
            <w:kern w:val="0"/>
            <w:szCs w:val="20"/>
            <w:lang w:val="en-GB" w:eastAsia="zh-CN"/>
          </w:rPr>
          <w:t>direct device connection</w:t>
        </w:r>
      </w:ins>
      <w:ins w:id="345" w:author="sd" w:date="2015-12-30T08:31:00Z">
        <w:r w:rsidR="004E4ACD">
          <w:rPr>
            <w:rFonts w:ascii="Times New Roman" w:eastAsia="맑은 고딕" w:hAnsi="Times New Roman" w:cs="Times New Roman"/>
            <w:kern w:val="0"/>
            <w:szCs w:val="20"/>
            <w:lang w:val="en-GB" w:eastAsia="zh-CN"/>
          </w:rPr>
          <w:t xml:space="preserve"> mode</w:t>
        </w:r>
      </w:ins>
      <w:del w:id="346" w:author="sd" w:date="2015-12-30T08:31:00Z">
        <w:r w:rsidRPr="002B5E35" w:rsidDel="004E4ACD">
          <w:rPr>
            <w:rFonts w:ascii="Times New Roman" w:eastAsia="맑은 고딕" w:hAnsi="Times New Roman" w:cs="Times New Roman" w:hint="eastAsia"/>
            <w:kern w:val="0"/>
            <w:szCs w:val="20"/>
            <w:lang w:val="en-GB" w:eastAsia="zh-CN"/>
          </w:rPr>
          <w:delText>with each other in the short range communication</w:delText>
        </w:r>
      </w:del>
      <w:r w:rsidRPr="002B5E35">
        <w:rPr>
          <w:rFonts w:ascii="Times New Roman" w:eastAsia="맑은 고딕" w:hAnsi="Times New Roman" w:cs="Times New Roman" w:hint="eastAsia"/>
          <w:kern w:val="0"/>
          <w:szCs w:val="20"/>
          <w:lang w:val="en-GB" w:eastAsia="zh-CN"/>
        </w:rPr>
        <w:t xml:space="preserve">. According to these several types of </w:t>
      </w:r>
      <w:r w:rsidRPr="002B5E35">
        <w:rPr>
          <w:rFonts w:ascii="Times New Roman" w:eastAsia="맑은 고딕" w:hAnsi="Times New Roman" w:cs="Times New Roman"/>
          <w:kern w:val="0"/>
          <w:szCs w:val="20"/>
          <w:lang w:val="en-GB" w:eastAsia="zh-CN"/>
        </w:rPr>
        <w:t>connectivity aspects</w:t>
      </w:r>
      <w:r w:rsidRPr="002B5E35">
        <w:rPr>
          <w:rFonts w:ascii="Times New Roman" w:eastAsia="맑은 고딕" w:hAnsi="Times New Roman" w:cs="Times New Roman" w:hint="eastAsia"/>
          <w:kern w:val="0"/>
          <w:szCs w:val="20"/>
          <w:lang w:val="en-GB" w:eastAsia="zh-CN"/>
        </w:rPr>
        <w:t xml:space="preserve">, there are several traffic scenarios in the below. </w:t>
      </w:r>
      <w:r w:rsidRPr="002B5E35">
        <w:rPr>
          <w:rFonts w:ascii="Times New Roman" w:eastAsia="맑은 고딕" w:hAnsi="Times New Roman" w:cs="Times New Roman"/>
          <w:kern w:val="0"/>
          <w:szCs w:val="20"/>
          <w:lang w:val="en-GB" w:eastAsia="zh-CN"/>
        </w:rPr>
        <w:t>T</w:t>
      </w:r>
      <w:r w:rsidRPr="002B5E35">
        <w:rPr>
          <w:rFonts w:ascii="Times New Roman" w:eastAsia="맑은 고딕" w:hAnsi="Times New Roman" w:cs="Times New Roman" w:hint="eastAsia"/>
          <w:kern w:val="0"/>
          <w:szCs w:val="20"/>
          <w:lang w:val="en-GB" w:eastAsia="zh-CN"/>
        </w:rPr>
        <w:t xml:space="preserve">he </w:t>
      </w:r>
      <w:r w:rsidRPr="002B5E35">
        <w:rPr>
          <w:rFonts w:ascii="Times New Roman" w:eastAsia="맑은 고딕" w:hAnsi="Times New Roman" w:cs="Times New Roman"/>
          <w:kern w:val="0"/>
          <w:szCs w:val="20"/>
          <w:lang w:val="en-GB" w:eastAsia="zh-CN"/>
        </w:rPr>
        <w:t>traffic</w:t>
      </w:r>
      <w:r w:rsidRPr="002B5E35">
        <w:rPr>
          <w:rFonts w:ascii="Times New Roman" w:eastAsia="맑은 고딕" w:hAnsi="Times New Roman" w:cs="Times New Roman" w:hint="eastAsia"/>
          <w:kern w:val="0"/>
          <w:szCs w:val="20"/>
          <w:lang w:val="en-GB" w:eastAsia="zh-CN"/>
        </w:rPr>
        <w:t xml:space="preserve"> scenarios below use one </w:t>
      </w:r>
      <w:del w:id="347" w:author="sd" w:date="2016-01-21T11:55:00Z">
        <w:r w:rsidRPr="002B5E35" w:rsidDel="006F05E9">
          <w:rPr>
            <w:rFonts w:ascii="Times New Roman" w:eastAsia="맑은 고딕" w:hAnsi="Times New Roman" w:cs="Times New Roman" w:hint="eastAsia"/>
            <w:kern w:val="0"/>
            <w:szCs w:val="20"/>
            <w:lang w:val="en-GB" w:eastAsia="zh-CN"/>
          </w:rPr>
          <w:delText xml:space="preserve">IoT </w:delText>
        </w:r>
      </w:del>
      <w:ins w:id="348" w:author="sd" w:date="2016-01-21T11:55:00Z">
        <w:r w:rsidR="006F05E9">
          <w:rPr>
            <w:rFonts w:ascii="Times New Roman" w:eastAsia="맑은 고딕" w:hAnsi="Times New Roman" w:cs="Times New Roman" w:hint="eastAsia"/>
            <w:kern w:val="0"/>
            <w:szCs w:val="20"/>
            <w:lang w:val="en-GB" w:eastAsia="zh-CN"/>
          </w:rPr>
          <w:t xml:space="preserve"> </w:t>
        </w:r>
      </w:ins>
      <w:r w:rsidRPr="002B5E35">
        <w:rPr>
          <w:rFonts w:ascii="Times New Roman" w:eastAsia="맑은 고딕" w:hAnsi="Times New Roman" w:cs="Times New Roman" w:hint="eastAsia"/>
          <w:kern w:val="0"/>
          <w:szCs w:val="20"/>
          <w:lang w:val="en-GB" w:eastAsia="zh-CN"/>
        </w:rPr>
        <w:t xml:space="preserve">device to access the relay UE as an example. </w:t>
      </w:r>
      <w:r w:rsidRPr="002B5E35">
        <w:rPr>
          <w:rFonts w:ascii="Times New Roman" w:eastAsia="맑은 고딕" w:hAnsi="Times New Roman" w:cs="Times New Roman"/>
          <w:kern w:val="0"/>
          <w:szCs w:val="20"/>
          <w:lang w:val="en-GB" w:eastAsia="zh-CN"/>
        </w:rPr>
        <w:t>Actually</w:t>
      </w:r>
      <w:r w:rsidRPr="002B5E35">
        <w:rPr>
          <w:rFonts w:ascii="Times New Roman" w:eastAsia="맑은 고딕" w:hAnsi="Times New Roman" w:cs="Times New Roman" w:hint="eastAsia"/>
          <w:kern w:val="0"/>
          <w:szCs w:val="20"/>
          <w:lang w:val="en-GB" w:eastAsia="zh-CN"/>
        </w:rPr>
        <w:t xml:space="preserve">, the relay UE can support more than one </w:t>
      </w:r>
      <w:del w:id="349" w:author="sd" w:date="2016-01-21T11:55:00Z">
        <w:r w:rsidRPr="002B5E35" w:rsidDel="006F05E9">
          <w:rPr>
            <w:rFonts w:ascii="Times New Roman" w:eastAsia="맑은 고딕" w:hAnsi="Times New Roman" w:cs="Times New Roman" w:hint="eastAsia"/>
            <w:kern w:val="0"/>
            <w:szCs w:val="20"/>
            <w:lang w:val="en-GB" w:eastAsia="zh-CN"/>
          </w:rPr>
          <w:delText xml:space="preserve">IoT </w:delText>
        </w:r>
      </w:del>
      <w:ins w:id="350" w:author="sd" w:date="2016-01-21T11:55:00Z">
        <w:r w:rsidR="006F05E9">
          <w:rPr>
            <w:rFonts w:ascii="Times New Roman" w:eastAsia="맑은 고딕" w:hAnsi="Times New Roman" w:cs="Times New Roman" w:hint="eastAsia"/>
            <w:kern w:val="0"/>
            <w:szCs w:val="20"/>
            <w:lang w:val="en-GB" w:eastAsia="zh-CN"/>
          </w:rPr>
          <w:t xml:space="preserve"> </w:t>
        </w:r>
      </w:ins>
      <w:r w:rsidRPr="002B5E35">
        <w:rPr>
          <w:rFonts w:ascii="Times New Roman" w:eastAsia="맑은 고딕" w:hAnsi="Times New Roman" w:cs="Times New Roman" w:hint="eastAsia"/>
          <w:kern w:val="0"/>
          <w:szCs w:val="20"/>
          <w:lang w:val="en-GB" w:eastAsia="zh-CN"/>
        </w:rPr>
        <w:t>device to access and relay their traffic to the network.  I</w:t>
      </w:r>
      <w:r w:rsidRPr="002B5E35">
        <w:rPr>
          <w:rFonts w:ascii="Times New Roman" w:eastAsia="맑은 고딕" w:hAnsi="Times New Roman" w:cs="Times New Roman"/>
          <w:kern w:val="0"/>
          <w:szCs w:val="20"/>
          <w:lang w:val="en-GB" w:eastAsia="en-US"/>
        </w:rPr>
        <w:t>n each case</w:t>
      </w:r>
      <w:r w:rsidRPr="002B5E35">
        <w:rPr>
          <w:rFonts w:ascii="Times New Roman" w:eastAsia="맑은 고딕" w:hAnsi="Times New Roman" w:cs="Times New Roman" w:hint="eastAsia"/>
          <w:kern w:val="0"/>
          <w:szCs w:val="20"/>
          <w:lang w:val="en-GB" w:eastAsia="zh-CN"/>
        </w:rPr>
        <w:t xml:space="preserve"> excluding the </w:t>
      </w:r>
      <w:del w:id="351" w:author="sd" w:date="2015-12-30T08:33:00Z">
        <w:r w:rsidRPr="002B5E35" w:rsidDel="004E4ACD">
          <w:rPr>
            <w:rFonts w:ascii="Times New Roman" w:eastAsia="맑은 고딕" w:hAnsi="Times New Roman" w:cs="Times New Roman" w:hint="eastAsia"/>
            <w:kern w:val="0"/>
            <w:szCs w:val="20"/>
            <w:lang w:val="en-GB" w:eastAsia="zh-CN"/>
          </w:rPr>
          <w:delText xml:space="preserve">direct </w:delText>
        </w:r>
      </w:del>
      <w:ins w:id="352" w:author="sd" w:date="2016-01-12T19:47:00Z">
        <w:r w:rsidR="00370CAB">
          <w:rPr>
            <w:rFonts w:ascii="Times New Roman" w:eastAsia="맑은 고딕" w:hAnsi="Times New Roman" w:cs="Times New Roman"/>
            <w:kern w:val="0"/>
            <w:szCs w:val="20"/>
            <w:lang w:val="en-GB" w:eastAsia="zh-CN"/>
          </w:rPr>
          <w:t>d</w:t>
        </w:r>
      </w:ins>
      <w:ins w:id="353" w:author="sd" w:date="2015-12-30T08:33:00Z">
        <w:r w:rsidR="004E4ACD" w:rsidRPr="002B5E35">
          <w:rPr>
            <w:rFonts w:ascii="Times New Roman" w:eastAsia="맑은 고딕" w:hAnsi="Times New Roman" w:cs="Times New Roman" w:hint="eastAsia"/>
            <w:kern w:val="0"/>
            <w:szCs w:val="20"/>
            <w:lang w:val="en-GB" w:eastAsia="zh-CN"/>
          </w:rPr>
          <w:t xml:space="preserve">irect </w:t>
        </w:r>
      </w:ins>
      <w:ins w:id="354" w:author="sd" w:date="2016-01-20T16:18:00Z">
        <w:r w:rsidR="0078098E">
          <w:rPr>
            <w:rFonts w:ascii="Times New Roman" w:eastAsia="맑은 고딕" w:hAnsi="Times New Roman" w:cs="Times New Roman"/>
            <w:kern w:val="0"/>
            <w:szCs w:val="20"/>
            <w:lang w:val="en-GB" w:eastAsia="zh-CN"/>
          </w:rPr>
          <w:t>3GPP</w:t>
        </w:r>
      </w:ins>
      <w:ins w:id="355" w:author="sd" w:date="2015-12-30T08:33:00Z">
        <w:r w:rsidR="004E4ACD">
          <w:rPr>
            <w:rFonts w:ascii="Times New Roman" w:eastAsia="맑은 고딕" w:hAnsi="Times New Roman" w:cs="Times New Roman"/>
            <w:kern w:val="0"/>
            <w:szCs w:val="20"/>
            <w:lang w:val="en-GB" w:eastAsia="zh-CN"/>
          </w:rPr>
          <w:t xml:space="preserve"> </w:t>
        </w:r>
      </w:ins>
      <w:del w:id="356" w:author="sd" w:date="2015-12-30T08:33:00Z">
        <w:r w:rsidRPr="002B5E35" w:rsidDel="004E4ACD">
          <w:rPr>
            <w:rFonts w:ascii="Times New Roman" w:eastAsia="맑은 고딕" w:hAnsi="Times New Roman" w:cs="Times New Roman" w:hint="eastAsia"/>
            <w:kern w:val="0"/>
            <w:szCs w:val="20"/>
            <w:lang w:val="en-GB" w:eastAsia="zh-CN"/>
          </w:rPr>
          <w:delText>link</w:delText>
        </w:r>
      </w:del>
      <w:ins w:id="357" w:author="sd" w:date="2016-01-12T19:47:00Z">
        <w:r w:rsidR="00370CAB">
          <w:rPr>
            <w:rFonts w:ascii="Times New Roman" w:eastAsia="맑은 고딕" w:hAnsi="Times New Roman" w:cs="Times New Roman"/>
            <w:kern w:val="0"/>
            <w:szCs w:val="20"/>
            <w:lang w:val="en-GB" w:eastAsia="zh-CN"/>
          </w:rPr>
          <w:t>c</w:t>
        </w:r>
      </w:ins>
      <w:ins w:id="358" w:author="sd" w:date="2015-12-30T08:33:00Z">
        <w:r w:rsidR="004E4ACD">
          <w:rPr>
            <w:rFonts w:ascii="Times New Roman" w:eastAsia="맑은 고딕" w:hAnsi="Times New Roman" w:cs="Times New Roman"/>
            <w:kern w:val="0"/>
            <w:szCs w:val="20"/>
            <w:lang w:val="en-GB" w:eastAsia="zh-CN"/>
          </w:rPr>
          <w:t>onnection</w:t>
        </w:r>
      </w:ins>
      <w:r w:rsidRPr="002B5E35">
        <w:rPr>
          <w:rFonts w:ascii="Times New Roman" w:eastAsia="맑은 고딕" w:hAnsi="Times New Roman" w:cs="Times New Roman" w:hint="eastAsia"/>
          <w:kern w:val="0"/>
          <w:szCs w:val="20"/>
          <w:lang w:val="en-GB" w:eastAsia="zh-CN"/>
        </w:rPr>
        <w:t>,</w:t>
      </w:r>
      <w:r w:rsidRPr="002B5E35">
        <w:rPr>
          <w:rFonts w:ascii="Times New Roman" w:eastAsia="맑은 고딕" w:hAnsi="Times New Roman" w:cs="Times New Roman"/>
          <w:kern w:val="0"/>
          <w:szCs w:val="20"/>
          <w:lang w:val="en-GB" w:eastAsia="en-US"/>
        </w:rPr>
        <w:t xml:space="preserve"> the </w:t>
      </w:r>
      <w:del w:id="359" w:author="sd" w:date="2016-01-21T11:55:00Z">
        <w:r w:rsidRPr="002B5E35" w:rsidDel="006F05E9">
          <w:rPr>
            <w:rFonts w:ascii="Times New Roman" w:eastAsia="맑은 고딕" w:hAnsi="Times New Roman" w:cs="Times New Roman"/>
            <w:kern w:val="0"/>
            <w:szCs w:val="20"/>
            <w:lang w:val="en-GB" w:eastAsia="en-US"/>
          </w:rPr>
          <w:delText xml:space="preserve">IoT </w:delText>
        </w:r>
      </w:del>
      <w:ins w:id="360" w:author="sd" w:date="2016-01-21T11:55:00Z">
        <w:r w:rsidR="006F05E9">
          <w:rPr>
            <w:rFonts w:ascii="Times New Roman" w:eastAsia="맑은 고딕" w:hAnsi="Times New Roman" w:cs="Times New Roman"/>
            <w:kern w:val="0"/>
            <w:szCs w:val="20"/>
            <w:lang w:val="en-GB" w:eastAsia="en-US"/>
          </w:rPr>
          <w:t xml:space="preserve"> </w:t>
        </w:r>
      </w:ins>
      <w:r w:rsidRPr="002B5E35">
        <w:rPr>
          <w:rFonts w:ascii="Times New Roman" w:eastAsia="맑은 고딕" w:hAnsi="Times New Roman" w:cs="Times New Roman"/>
          <w:kern w:val="0"/>
          <w:szCs w:val="20"/>
          <w:lang w:val="en-GB" w:eastAsia="en-US"/>
        </w:rPr>
        <w:t xml:space="preserve">device may communicate with the </w:t>
      </w:r>
      <w:r w:rsidRPr="002B5E35">
        <w:rPr>
          <w:rFonts w:ascii="Times New Roman" w:eastAsia="맑은 고딕" w:hAnsi="Times New Roman" w:cs="Times New Roman" w:hint="eastAsia"/>
          <w:kern w:val="0"/>
          <w:szCs w:val="20"/>
          <w:lang w:val="en-GB" w:eastAsia="zh-CN"/>
        </w:rPr>
        <w:t>relay UE</w:t>
      </w:r>
      <w:r w:rsidRPr="002B5E35">
        <w:rPr>
          <w:rFonts w:ascii="Times New Roman" w:eastAsia="맑은 고딕" w:hAnsi="Times New Roman" w:cs="Times New Roman"/>
          <w:kern w:val="0"/>
          <w:szCs w:val="20"/>
          <w:lang w:val="en-GB" w:eastAsia="en-US"/>
        </w:rPr>
        <w:t xml:space="preserve"> using 3GPP </w:t>
      </w:r>
      <w:r w:rsidRPr="002B5E35">
        <w:rPr>
          <w:rFonts w:ascii="Times New Roman" w:eastAsia="맑은 고딕" w:hAnsi="Times New Roman" w:cs="Times New Roman" w:hint="eastAsia"/>
          <w:kern w:val="0"/>
          <w:szCs w:val="20"/>
          <w:lang w:val="en-GB" w:eastAsia="zh-CN"/>
        </w:rPr>
        <w:t>or</w:t>
      </w:r>
      <w:r w:rsidRPr="002B5E35">
        <w:rPr>
          <w:rFonts w:ascii="Times New Roman" w:eastAsia="맑은 고딕" w:hAnsi="Times New Roman" w:cs="Times New Roman"/>
          <w:kern w:val="0"/>
          <w:szCs w:val="20"/>
          <w:lang w:val="en-GB" w:eastAsia="en-US"/>
        </w:rPr>
        <w:t xml:space="preserve"> non-3GPP RAT</w:t>
      </w:r>
      <w:r w:rsidRPr="002B5E35">
        <w:rPr>
          <w:rFonts w:ascii="Times New Roman" w:eastAsia="맑은 고딕" w:hAnsi="Times New Roman" w:cs="Times New Roman" w:hint="eastAsia"/>
          <w:kern w:val="0"/>
          <w:szCs w:val="20"/>
          <w:lang w:val="en-GB" w:eastAsia="zh-CN"/>
        </w:rPr>
        <w:t>.</w:t>
      </w:r>
    </w:p>
    <w:p w:rsidR="002B5E35" w:rsidRPr="002B5E35" w:rsidRDefault="002B5E35" w:rsidP="002B5E35">
      <w:pPr>
        <w:keepNext/>
        <w:keepLines/>
        <w:widowControl/>
        <w:wordWrap/>
        <w:autoSpaceDE/>
        <w:autoSpaceDN/>
        <w:spacing w:before="120" w:after="180"/>
        <w:ind w:left="1418" w:hanging="1418"/>
        <w:jc w:val="left"/>
        <w:outlineLvl w:val="3"/>
        <w:rPr>
          <w:rFonts w:ascii="Arial" w:eastAsia="맑은 고딕" w:hAnsi="Arial" w:cs="Times New Roman"/>
          <w:kern w:val="0"/>
          <w:sz w:val="24"/>
          <w:szCs w:val="20"/>
          <w:lang w:val="en-GB"/>
        </w:rPr>
      </w:pPr>
      <w:bookmarkStart w:id="361" w:name="_Toc436138705"/>
      <w:r w:rsidRPr="002B5E35">
        <w:rPr>
          <w:rFonts w:ascii="Arial" w:eastAsia="맑은 고딕" w:hAnsi="Arial" w:cs="Times New Roman"/>
          <w:kern w:val="0"/>
          <w:sz w:val="24"/>
          <w:szCs w:val="20"/>
          <w:lang w:val="en-GB"/>
        </w:rPr>
        <w:t>5.2.2.1</w:t>
      </w:r>
      <w:r w:rsidRPr="002B5E35">
        <w:rPr>
          <w:rFonts w:ascii="Arial" w:eastAsia="맑은 고딕" w:hAnsi="Arial" w:cs="Times New Roman"/>
          <w:kern w:val="0"/>
          <w:sz w:val="24"/>
          <w:szCs w:val="20"/>
          <w:lang w:val="en-GB"/>
        </w:rPr>
        <w:tab/>
        <w:t xml:space="preserve">Traffic scenario 1 </w:t>
      </w:r>
      <w:r w:rsidRPr="002B5E35">
        <w:rPr>
          <w:rFonts w:ascii="Arial" w:eastAsia="맑은 고딕" w:hAnsi="Arial" w:cs="Times New Roman" w:hint="eastAsia"/>
          <w:kern w:val="0"/>
          <w:sz w:val="24"/>
          <w:szCs w:val="20"/>
          <w:lang w:val="en-GB"/>
        </w:rPr>
        <w:t>of a</w:t>
      </w:r>
      <w:del w:id="362" w:author="sd" w:date="2016-01-21T12:09:00Z">
        <w:r w:rsidRPr="002B5E35" w:rsidDel="00D46B99">
          <w:rPr>
            <w:rFonts w:ascii="Arial" w:eastAsia="맑은 고딕" w:hAnsi="Arial" w:cs="Times New Roman" w:hint="eastAsia"/>
            <w:kern w:val="0"/>
            <w:sz w:val="24"/>
            <w:szCs w:val="20"/>
            <w:lang w:val="en-GB"/>
          </w:rPr>
          <w:delText>n</w:delText>
        </w:r>
      </w:del>
      <w:r w:rsidRPr="002B5E35">
        <w:rPr>
          <w:rFonts w:ascii="Arial" w:eastAsia="맑은 고딕" w:hAnsi="Arial" w:cs="Times New Roman" w:hint="eastAsia"/>
          <w:kern w:val="0"/>
          <w:sz w:val="24"/>
          <w:szCs w:val="20"/>
          <w:lang w:val="en-GB"/>
        </w:rPr>
        <w:t xml:space="preserve"> </w:t>
      </w:r>
      <w:del w:id="363" w:author="sd" w:date="2016-01-21T11:55:00Z">
        <w:r w:rsidRPr="002B5E35" w:rsidDel="006F05E9">
          <w:rPr>
            <w:rFonts w:ascii="Arial" w:eastAsia="맑은 고딕" w:hAnsi="Arial" w:cs="Times New Roman"/>
            <w:kern w:val="0"/>
            <w:sz w:val="24"/>
            <w:szCs w:val="20"/>
            <w:lang w:val="en-GB"/>
          </w:rPr>
          <w:delText xml:space="preserve">IoT </w:delText>
        </w:r>
      </w:del>
      <w:ins w:id="364" w:author="sd" w:date="2016-01-21T11:55:00Z">
        <w:r w:rsidR="006F05E9">
          <w:rPr>
            <w:rFonts w:ascii="Arial" w:eastAsia="맑은 고딕" w:hAnsi="Arial" w:cs="Times New Roman"/>
            <w:kern w:val="0"/>
            <w:sz w:val="24"/>
            <w:szCs w:val="20"/>
            <w:lang w:val="en-GB"/>
          </w:rPr>
          <w:t xml:space="preserve"> </w:t>
        </w:r>
      </w:ins>
      <w:r w:rsidRPr="002B5E35">
        <w:rPr>
          <w:rFonts w:ascii="Arial" w:eastAsia="맑은 고딕" w:hAnsi="Arial" w:cs="Times New Roman"/>
          <w:kern w:val="0"/>
          <w:sz w:val="24"/>
          <w:szCs w:val="20"/>
          <w:lang w:val="en-GB"/>
        </w:rPr>
        <w:t>device</w:t>
      </w:r>
      <w:r w:rsidRPr="002B5E35">
        <w:rPr>
          <w:rFonts w:ascii="Arial" w:eastAsia="맑은 고딕" w:hAnsi="Arial" w:cs="Times New Roman" w:hint="eastAsia"/>
          <w:kern w:val="0"/>
          <w:sz w:val="24"/>
          <w:szCs w:val="20"/>
          <w:lang w:val="en-GB"/>
        </w:rPr>
        <w:t xml:space="preserve"> </w:t>
      </w:r>
      <w:del w:id="365" w:author="sd" w:date="2015-12-30T08:33:00Z">
        <w:r w:rsidRPr="002B5E35" w:rsidDel="004B6F06">
          <w:rPr>
            <w:rFonts w:ascii="Arial" w:eastAsia="맑은 고딕" w:hAnsi="Arial" w:cs="Times New Roman" w:hint="eastAsia"/>
            <w:kern w:val="0"/>
            <w:sz w:val="24"/>
            <w:szCs w:val="20"/>
            <w:lang w:val="en-GB"/>
          </w:rPr>
          <w:delText>which is connected with network directly</w:delText>
        </w:r>
      </w:del>
      <w:bookmarkEnd w:id="361"/>
      <w:ins w:id="366" w:author="sd" w:date="2015-12-30T08:33:00Z">
        <w:r w:rsidR="004B6F06">
          <w:rPr>
            <w:rFonts w:ascii="Arial" w:eastAsia="맑은 고딕" w:hAnsi="Arial" w:cs="Times New Roman"/>
            <w:kern w:val="0"/>
            <w:sz w:val="24"/>
            <w:szCs w:val="20"/>
            <w:lang w:val="en-GB"/>
          </w:rPr>
          <w:t xml:space="preserve">in </w:t>
        </w:r>
      </w:ins>
      <w:ins w:id="367" w:author="sd" w:date="2016-01-12T19:47:00Z">
        <w:r w:rsidR="002D794B">
          <w:rPr>
            <w:rFonts w:ascii="Arial" w:eastAsia="맑은 고딕" w:hAnsi="Arial" w:cs="Times New Roman"/>
            <w:kern w:val="0"/>
            <w:sz w:val="24"/>
            <w:szCs w:val="20"/>
            <w:lang w:val="en-GB"/>
          </w:rPr>
          <w:t>d</w:t>
        </w:r>
      </w:ins>
      <w:ins w:id="368" w:author="sd" w:date="2015-12-30T08:33:00Z">
        <w:r w:rsidR="004B6F06">
          <w:rPr>
            <w:rFonts w:ascii="Arial" w:eastAsia="맑은 고딕" w:hAnsi="Arial" w:cs="Times New Roman"/>
            <w:kern w:val="0"/>
            <w:sz w:val="24"/>
            <w:szCs w:val="20"/>
            <w:lang w:val="en-GB"/>
          </w:rPr>
          <w:t xml:space="preserve">irect </w:t>
        </w:r>
      </w:ins>
      <w:ins w:id="369" w:author="sd" w:date="2016-01-18T13:00:00Z">
        <w:r w:rsidR="00620D6E">
          <w:rPr>
            <w:rFonts w:ascii="Arial" w:eastAsia="맑은 고딕" w:hAnsi="Arial" w:cs="Times New Roman"/>
            <w:kern w:val="0"/>
            <w:sz w:val="24"/>
            <w:szCs w:val="20"/>
            <w:lang w:val="en-GB"/>
          </w:rPr>
          <w:t>3GPP connection</w:t>
        </w:r>
      </w:ins>
      <w:ins w:id="370" w:author="sd" w:date="2016-01-20T17:02:00Z">
        <w:r w:rsidR="002C45EB">
          <w:rPr>
            <w:rFonts w:ascii="Arial" w:eastAsia="맑은 고딕" w:hAnsi="Arial" w:cs="Times New Roman"/>
            <w:kern w:val="0"/>
            <w:sz w:val="24"/>
            <w:szCs w:val="20"/>
            <w:lang w:val="en-GB"/>
          </w:rPr>
          <w:t xml:space="preserve"> mode</w:t>
        </w:r>
      </w:ins>
    </w:p>
    <w:p w:rsidR="002B5E35" w:rsidRPr="002B5E35" w:rsidRDefault="002B5E35" w:rsidP="002B5E35">
      <w:pPr>
        <w:widowControl/>
        <w:wordWrap/>
        <w:autoSpaceDE/>
        <w:autoSpaceDN/>
        <w:spacing w:after="180"/>
        <w:jc w:val="left"/>
        <w:rPr>
          <w:rFonts w:ascii="Times New Roman" w:eastAsia="맑은 고딕" w:hAnsi="Times New Roman" w:cs="Times New Roman"/>
          <w:kern w:val="0"/>
          <w:szCs w:val="20"/>
          <w:lang w:val="en-GB" w:eastAsia="zh-CN"/>
        </w:rPr>
      </w:pPr>
      <w:r w:rsidRPr="002B5E35">
        <w:rPr>
          <w:rFonts w:ascii="Times New Roman" w:eastAsia="맑은 고딕" w:hAnsi="Times New Roman" w:cs="Times New Roman"/>
          <w:kern w:val="0"/>
          <w:szCs w:val="20"/>
          <w:lang w:val="en-GB" w:eastAsia="zh-CN"/>
        </w:rPr>
        <w:t xml:space="preserve">The traffic scenario below </w:t>
      </w:r>
      <w:r w:rsidRPr="002B5E35">
        <w:rPr>
          <w:rFonts w:ascii="Times New Roman" w:eastAsia="맑은 고딕" w:hAnsi="Times New Roman" w:cs="Times New Roman" w:hint="eastAsia"/>
          <w:kern w:val="0"/>
          <w:szCs w:val="20"/>
          <w:lang w:val="en-GB" w:eastAsia="zh-CN"/>
        </w:rPr>
        <w:t>is a</w:t>
      </w:r>
      <w:del w:id="371" w:author="sd" w:date="2016-01-21T12:00:00Z">
        <w:r w:rsidRPr="002B5E35" w:rsidDel="00D85C36">
          <w:rPr>
            <w:rFonts w:ascii="Times New Roman" w:eastAsia="맑은 고딕" w:hAnsi="Times New Roman" w:cs="Times New Roman" w:hint="eastAsia"/>
            <w:kern w:val="0"/>
            <w:szCs w:val="20"/>
            <w:lang w:val="en-GB" w:eastAsia="zh-CN"/>
          </w:rPr>
          <w:delText>n</w:delText>
        </w:r>
      </w:del>
      <w:r w:rsidRPr="002B5E35">
        <w:rPr>
          <w:rFonts w:ascii="Times New Roman" w:eastAsia="맑은 고딕" w:hAnsi="Times New Roman" w:cs="Times New Roman" w:hint="eastAsia"/>
          <w:kern w:val="0"/>
          <w:szCs w:val="20"/>
          <w:lang w:val="en-GB" w:eastAsia="zh-CN"/>
        </w:rPr>
        <w:t xml:space="preserve"> </w:t>
      </w:r>
      <w:del w:id="372" w:author="sd" w:date="2016-01-21T11:55:00Z">
        <w:r w:rsidRPr="002B5E35" w:rsidDel="006F05E9">
          <w:rPr>
            <w:rFonts w:ascii="Times New Roman" w:eastAsia="맑은 고딕" w:hAnsi="Times New Roman" w:cs="Times New Roman"/>
            <w:kern w:val="0"/>
            <w:szCs w:val="20"/>
            <w:lang w:val="en-GB" w:eastAsia="zh-CN"/>
          </w:rPr>
          <w:delText xml:space="preserve">IoT </w:delText>
        </w:r>
      </w:del>
      <w:ins w:id="373" w:author="sd" w:date="2016-01-21T11:55:00Z">
        <w:r w:rsidR="006F05E9">
          <w:rPr>
            <w:rFonts w:ascii="Times New Roman" w:eastAsia="맑은 고딕" w:hAnsi="Times New Roman" w:cs="Times New Roman"/>
            <w:kern w:val="0"/>
            <w:szCs w:val="20"/>
            <w:lang w:val="en-GB" w:eastAsia="zh-CN"/>
          </w:rPr>
          <w:t xml:space="preserve"> </w:t>
        </w:r>
      </w:ins>
      <w:r w:rsidRPr="002B5E35">
        <w:rPr>
          <w:rFonts w:ascii="Times New Roman" w:eastAsia="맑은 고딕" w:hAnsi="Times New Roman" w:cs="Times New Roman"/>
          <w:kern w:val="0"/>
          <w:szCs w:val="20"/>
          <w:lang w:val="en-GB" w:eastAsia="zh-CN"/>
        </w:rPr>
        <w:t xml:space="preserve">device </w:t>
      </w:r>
      <w:ins w:id="374" w:author="sd" w:date="2016-01-08T08:46:00Z">
        <w:r w:rsidR="00841735">
          <w:rPr>
            <w:rFonts w:ascii="Times New Roman" w:eastAsia="맑은 고딕" w:hAnsi="Times New Roman" w:cs="Times New Roman"/>
            <w:kern w:val="0"/>
            <w:szCs w:val="20"/>
            <w:lang w:val="en-GB" w:eastAsia="zh-CN"/>
          </w:rPr>
          <w:t xml:space="preserve">in a direct </w:t>
        </w:r>
      </w:ins>
      <w:ins w:id="375" w:author="sd" w:date="2016-01-18T13:00:00Z">
        <w:r w:rsidR="00620D6E">
          <w:rPr>
            <w:rFonts w:ascii="Times New Roman" w:eastAsia="맑은 고딕" w:hAnsi="Times New Roman" w:cs="Times New Roman"/>
            <w:kern w:val="0"/>
            <w:szCs w:val="20"/>
            <w:lang w:val="en-GB" w:eastAsia="zh-CN"/>
          </w:rPr>
          <w:t>3GPP connection</w:t>
        </w:r>
      </w:ins>
      <w:ins w:id="376" w:author="sd" w:date="2016-01-08T08:46:00Z">
        <w:r w:rsidR="00841735">
          <w:rPr>
            <w:rFonts w:ascii="Times New Roman" w:eastAsia="맑은 고딕" w:hAnsi="Times New Roman" w:cs="Times New Roman"/>
            <w:kern w:val="0"/>
            <w:szCs w:val="20"/>
            <w:lang w:val="en-GB" w:eastAsia="zh-CN"/>
          </w:rPr>
          <w:t xml:space="preserve"> mode</w:t>
        </w:r>
      </w:ins>
      <w:del w:id="377" w:author="sd" w:date="2016-01-08T08:46:00Z">
        <w:r w:rsidRPr="002B5E35" w:rsidDel="00841735">
          <w:rPr>
            <w:rFonts w:ascii="Times New Roman" w:eastAsia="맑은 고딕" w:hAnsi="Times New Roman" w:cs="Times New Roman" w:hint="eastAsia"/>
            <w:kern w:val="0"/>
            <w:szCs w:val="20"/>
            <w:lang w:val="en-GB" w:eastAsia="zh-CN"/>
          </w:rPr>
          <w:delText xml:space="preserve">which is </w:delText>
        </w:r>
        <w:r w:rsidRPr="002B5E35" w:rsidDel="00841735">
          <w:rPr>
            <w:rFonts w:ascii="Times New Roman" w:eastAsia="맑은 고딕" w:hAnsi="Times New Roman" w:cs="Times New Roman"/>
            <w:kern w:val="0"/>
            <w:szCs w:val="20"/>
            <w:lang w:val="en-GB" w:eastAsia="zh-CN"/>
          </w:rPr>
          <w:delText>connect</w:delText>
        </w:r>
        <w:r w:rsidRPr="002B5E35" w:rsidDel="00841735">
          <w:rPr>
            <w:rFonts w:ascii="Times New Roman" w:eastAsia="맑은 고딕" w:hAnsi="Times New Roman" w:cs="Times New Roman" w:hint="eastAsia"/>
            <w:kern w:val="0"/>
            <w:szCs w:val="20"/>
            <w:lang w:val="en-GB" w:eastAsia="zh-CN"/>
          </w:rPr>
          <w:delText>ed</w:delText>
        </w:r>
        <w:r w:rsidRPr="002B5E35" w:rsidDel="00841735">
          <w:rPr>
            <w:rFonts w:ascii="Times New Roman" w:eastAsia="맑은 고딕" w:hAnsi="Times New Roman" w:cs="Times New Roman"/>
            <w:kern w:val="0"/>
            <w:szCs w:val="20"/>
            <w:lang w:val="en-GB" w:eastAsia="zh-CN"/>
          </w:rPr>
          <w:delText xml:space="preserve"> with network directly</w:delText>
        </w:r>
      </w:del>
      <w:r w:rsidRPr="002B5E35">
        <w:rPr>
          <w:rFonts w:ascii="Times New Roman" w:eastAsia="맑은 고딕" w:hAnsi="Times New Roman" w:cs="Times New Roman" w:hint="eastAsia"/>
          <w:kern w:val="0"/>
          <w:szCs w:val="20"/>
          <w:lang w:val="en-GB" w:eastAsia="zh-CN"/>
        </w:rPr>
        <w:t xml:space="preserve">, including </w:t>
      </w:r>
      <w:del w:id="378" w:author="sd" w:date="2016-01-21T11:55:00Z">
        <w:r w:rsidRPr="002B5E35" w:rsidDel="006F05E9">
          <w:rPr>
            <w:rFonts w:ascii="Times New Roman" w:eastAsia="맑은 고딕" w:hAnsi="Times New Roman" w:cs="Times New Roman"/>
            <w:kern w:val="0"/>
            <w:szCs w:val="20"/>
            <w:lang w:val="en-GB" w:eastAsia="zh-CN"/>
          </w:rPr>
          <w:delText xml:space="preserve">IoT </w:delText>
        </w:r>
      </w:del>
      <w:ins w:id="379" w:author="sd" w:date="2016-01-21T11:55:00Z">
        <w:r w:rsidR="006F05E9">
          <w:rPr>
            <w:rFonts w:ascii="Times New Roman" w:eastAsia="맑은 고딕" w:hAnsi="Times New Roman" w:cs="Times New Roman"/>
            <w:kern w:val="0"/>
            <w:szCs w:val="20"/>
            <w:lang w:val="en-GB" w:eastAsia="zh-CN"/>
          </w:rPr>
          <w:t xml:space="preserve"> </w:t>
        </w:r>
      </w:ins>
      <w:ins w:id="380" w:author="sd" w:date="2016-01-22T09:12:00Z">
        <w:r w:rsidR="00767DEA">
          <w:rPr>
            <w:rFonts w:ascii="Times New Roman" w:eastAsia="맑은 고딕" w:hAnsi="Times New Roman" w:cs="Times New Roman"/>
            <w:kern w:val="0"/>
            <w:szCs w:val="20"/>
            <w:lang w:val="en-GB" w:eastAsia="zh-CN"/>
          </w:rPr>
          <w:t xml:space="preserve">the case where the </w:t>
        </w:r>
      </w:ins>
      <w:bookmarkStart w:id="381" w:name="_GoBack"/>
      <w:bookmarkEnd w:id="381"/>
      <w:r w:rsidRPr="002B5E35">
        <w:rPr>
          <w:rFonts w:ascii="Times New Roman" w:eastAsia="맑은 고딕" w:hAnsi="Times New Roman" w:cs="Times New Roman"/>
          <w:kern w:val="0"/>
          <w:szCs w:val="20"/>
          <w:lang w:val="en-GB" w:eastAsia="zh-CN"/>
        </w:rPr>
        <w:t>device</w:t>
      </w:r>
      <w:r w:rsidRPr="002B5E35">
        <w:rPr>
          <w:rFonts w:ascii="Times New Roman" w:eastAsia="맑은 고딕" w:hAnsi="Times New Roman" w:cs="Times New Roman" w:hint="eastAsia"/>
          <w:kern w:val="0"/>
          <w:szCs w:val="20"/>
          <w:lang w:val="en-GB" w:eastAsia="zh-CN"/>
        </w:rPr>
        <w:t xml:space="preserve"> and eNB</w:t>
      </w:r>
      <w:r w:rsidRPr="002B5E35">
        <w:rPr>
          <w:rFonts w:ascii="Times New Roman" w:eastAsia="맑은 고딕" w:hAnsi="Times New Roman" w:cs="Times New Roman"/>
          <w:kern w:val="0"/>
          <w:szCs w:val="20"/>
          <w:lang w:val="en-GB" w:eastAsia="zh-CN"/>
        </w:rPr>
        <w:t xml:space="preserve"> belong to </w:t>
      </w:r>
      <w:r w:rsidRPr="002B5E35">
        <w:rPr>
          <w:rFonts w:ascii="Times New Roman" w:eastAsia="맑은 고딕" w:hAnsi="Times New Roman" w:cs="Times New Roman" w:hint="eastAsia"/>
          <w:kern w:val="0"/>
          <w:szCs w:val="20"/>
          <w:lang w:val="en-GB" w:eastAsia="zh-CN"/>
        </w:rPr>
        <w:t xml:space="preserve">the same or </w:t>
      </w:r>
      <w:r w:rsidRPr="002B5E35">
        <w:rPr>
          <w:rFonts w:ascii="Times New Roman" w:eastAsia="맑은 고딕" w:hAnsi="Times New Roman" w:cs="Times New Roman"/>
          <w:kern w:val="0"/>
          <w:szCs w:val="20"/>
          <w:lang w:val="en-GB" w:eastAsia="zh-CN"/>
        </w:rPr>
        <w:t xml:space="preserve">different </w:t>
      </w:r>
      <w:r w:rsidRPr="002B5E35">
        <w:rPr>
          <w:rFonts w:ascii="Times New Roman" w:eastAsia="맑은 고딕" w:hAnsi="Times New Roman" w:cs="Times New Roman" w:hint="eastAsia"/>
          <w:kern w:val="0"/>
          <w:szCs w:val="20"/>
          <w:lang w:val="en-GB" w:eastAsia="zh-CN"/>
        </w:rPr>
        <w:t>PLMN</w:t>
      </w:r>
      <w:r w:rsidRPr="002B5E35">
        <w:rPr>
          <w:rFonts w:ascii="Times New Roman" w:eastAsia="맑은 고딕" w:hAnsi="Times New Roman" w:cs="Times New Roman"/>
          <w:kern w:val="0"/>
          <w:szCs w:val="20"/>
          <w:lang w:val="en-GB" w:eastAsia="zh-CN"/>
        </w:rPr>
        <w:t>s</w:t>
      </w:r>
      <w:r w:rsidRPr="002B5E35">
        <w:rPr>
          <w:rFonts w:ascii="Times New Roman" w:eastAsia="맑은 고딕" w:hAnsi="Times New Roman" w:cs="Times New Roman" w:hint="eastAsia"/>
          <w:kern w:val="0"/>
          <w:szCs w:val="20"/>
          <w:lang w:val="en-GB" w:eastAsia="zh-CN"/>
        </w:rPr>
        <w:t>.</w:t>
      </w:r>
    </w:p>
    <w:p w:rsidR="002B5E35" w:rsidRPr="002B5E35" w:rsidRDefault="002B5E35" w:rsidP="002B5E35">
      <w:pPr>
        <w:widowControl/>
        <w:numPr>
          <w:ilvl w:val="0"/>
          <w:numId w:val="28"/>
        </w:numPr>
        <w:wordWrap/>
        <w:autoSpaceDE/>
        <w:autoSpaceDN/>
        <w:spacing w:after="180"/>
        <w:ind w:left="567" w:hanging="283"/>
        <w:jc w:val="left"/>
        <w:rPr>
          <w:rFonts w:ascii="Times New Roman" w:eastAsia="맑은 고딕" w:hAnsi="Times New Roman" w:cs="Times New Roman"/>
          <w:kern w:val="0"/>
          <w:szCs w:val="20"/>
          <w:lang w:val="en-GB" w:eastAsia="zh-CN"/>
        </w:rPr>
      </w:pPr>
      <w:r w:rsidRPr="002B5E35">
        <w:rPr>
          <w:rFonts w:ascii="Times New Roman" w:eastAsia="맑은 고딕" w:hAnsi="Times New Roman" w:cs="Times New Roman"/>
          <w:kern w:val="0"/>
          <w:szCs w:val="20"/>
          <w:lang w:val="en-GB" w:eastAsia="zh-CN"/>
        </w:rPr>
        <w:t>T</w:t>
      </w:r>
      <w:r w:rsidRPr="002B5E35">
        <w:rPr>
          <w:rFonts w:ascii="Times New Roman" w:eastAsia="맑은 고딕" w:hAnsi="Times New Roman" w:cs="Times New Roman" w:hint="eastAsia"/>
          <w:kern w:val="0"/>
          <w:szCs w:val="20"/>
          <w:lang w:val="en-GB" w:eastAsia="zh-CN"/>
        </w:rPr>
        <w:t xml:space="preserve">he </w:t>
      </w:r>
      <w:del w:id="382" w:author="sd" w:date="2016-01-21T11:55:00Z">
        <w:r w:rsidRPr="002B5E35" w:rsidDel="006F05E9">
          <w:rPr>
            <w:rFonts w:ascii="Times New Roman" w:eastAsia="맑은 고딕" w:hAnsi="Times New Roman" w:cs="Times New Roman"/>
            <w:kern w:val="0"/>
            <w:szCs w:val="20"/>
            <w:lang w:val="en-GB" w:eastAsia="zh-CN"/>
          </w:rPr>
          <w:delText xml:space="preserve">IoT </w:delText>
        </w:r>
      </w:del>
      <w:ins w:id="383" w:author="sd" w:date="2016-01-21T11:55:00Z">
        <w:r w:rsidR="006F05E9">
          <w:rPr>
            <w:rFonts w:ascii="Times New Roman" w:eastAsia="맑은 고딕" w:hAnsi="Times New Roman" w:cs="Times New Roman"/>
            <w:kern w:val="0"/>
            <w:szCs w:val="20"/>
            <w:lang w:val="en-GB" w:eastAsia="zh-CN"/>
          </w:rPr>
          <w:t xml:space="preserve"> </w:t>
        </w:r>
      </w:ins>
      <w:r w:rsidRPr="002B5E35">
        <w:rPr>
          <w:rFonts w:ascii="Times New Roman" w:eastAsia="맑은 고딕" w:hAnsi="Times New Roman" w:cs="Times New Roman"/>
          <w:kern w:val="0"/>
          <w:szCs w:val="20"/>
          <w:lang w:val="en-GB" w:eastAsia="zh-CN"/>
        </w:rPr>
        <w:t>device</w:t>
      </w:r>
      <w:r w:rsidRPr="002B5E35">
        <w:rPr>
          <w:rFonts w:ascii="Times New Roman" w:eastAsia="맑은 고딕" w:hAnsi="Times New Roman" w:cs="Times New Roman" w:hint="eastAsia"/>
          <w:kern w:val="0"/>
          <w:szCs w:val="20"/>
          <w:lang w:val="en-GB" w:eastAsia="zh-CN"/>
        </w:rPr>
        <w:t xml:space="preserve"> </w:t>
      </w:r>
      <w:ins w:id="384" w:author="sd" w:date="2016-01-22T09:11:00Z">
        <w:r w:rsidR="00767DEA">
          <w:rPr>
            <w:rFonts w:ascii="Times New Roman" w:eastAsia="맑은 고딕" w:hAnsi="Times New Roman" w:cs="Times New Roman"/>
            <w:kern w:val="0"/>
            <w:szCs w:val="20"/>
            <w:lang w:val="en-GB" w:eastAsia="zh-CN"/>
          </w:rPr>
          <w:t>is subscribed</w:t>
        </w:r>
      </w:ins>
      <w:del w:id="385" w:author="sd" w:date="2016-01-22T09:11:00Z">
        <w:r w:rsidRPr="002B5E35" w:rsidDel="00767DEA">
          <w:rPr>
            <w:rFonts w:ascii="Times New Roman" w:eastAsia="맑은 고딕" w:hAnsi="Times New Roman" w:cs="Times New Roman" w:hint="eastAsia"/>
            <w:kern w:val="0"/>
            <w:szCs w:val="20"/>
            <w:lang w:val="en-GB" w:eastAsia="zh-CN"/>
          </w:rPr>
          <w:delText>belongs</w:delText>
        </w:r>
      </w:del>
      <w:r w:rsidRPr="002B5E35">
        <w:rPr>
          <w:rFonts w:ascii="Times New Roman" w:eastAsia="맑은 고딕" w:hAnsi="Times New Roman" w:cs="Times New Roman" w:hint="eastAsia"/>
          <w:kern w:val="0"/>
          <w:szCs w:val="20"/>
          <w:lang w:val="en-GB" w:eastAsia="zh-CN"/>
        </w:rPr>
        <w:t xml:space="preserve"> to PLMN1. The eNB belongs to PLMN1.</w:t>
      </w:r>
    </w:p>
    <w:p w:rsidR="002B5E35" w:rsidRPr="002B5E35" w:rsidRDefault="002B5E35" w:rsidP="002B5E35">
      <w:pPr>
        <w:widowControl/>
        <w:numPr>
          <w:ilvl w:val="0"/>
          <w:numId w:val="28"/>
        </w:numPr>
        <w:wordWrap/>
        <w:autoSpaceDE/>
        <w:autoSpaceDN/>
        <w:spacing w:after="180"/>
        <w:ind w:left="567" w:hanging="283"/>
        <w:jc w:val="left"/>
        <w:rPr>
          <w:rFonts w:ascii="Times New Roman" w:eastAsia="맑은 고딕" w:hAnsi="Times New Roman" w:cs="Times New Roman"/>
          <w:kern w:val="0"/>
          <w:szCs w:val="20"/>
          <w:lang w:val="en-GB" w:eastAsia="zh-CN"/>
        </w:rPr>
      </w:pPr>
      <w:r w:rsidRPr="002B5E35">
        <w:rPr>
          <w:rFonts w:ascii="Times New Roman" w:eastAsia="맑은 고딕" w:hAnsi="Times New Roman" w:cs="Times New Roman"/>
          <w:kern w:val="0"/>
          <w:szCs w:val="20"/>
          <w:lang w:val="en-GB" w:eastAsia="zh-CN"/>
        </w:rPr>
        <w:t>T</w:t>
      </w:r>
      <w:r w:rsidRPr="002B5E35">
        <w:rPr>
          <w:rFonts w:ascii="Times New Roman" w:eastAsia="맑은 고딕" w:hAnsi="Times New Roman" w:cs="Times New Roman" w:hint="eastAsia"/>
          <w:kern w:val="0"/>
          <w:szCs w:val="20"/>
          <w:lang w:val="en-GB" w:eastAsia="zh-CN"/>
        </w:rPr>
        <w:t xml:space="preserve">he </w:t>
      </w:r>
      <w:del w:id="386" w:author="sd" w:date="2016-01-21T11:55:00Z">
        <w:r w:rsidRPr="002B5E35" w:rsidDel="006F05E9">
          <w:rPr>
            <w:rFonts w:ascii="Times New Roman" w:eastAsia="맑은 고딕" w:hAnsi="Times New Roman" w:cs="Times New Roman"/>
            <w:kern w:val="0"/>
            <w:szCs w:val="20"/>
            <w:lang w:val="en-GB" w:eastAsia="zh-CN"/>
          </w:rPr>
          <w:delText xml:space="preserve">IoT </w:delText>
        </w:r>
      </w:del>
      <w:ins w:id="387" w:author="sd" w:date="2016-01-21T11:55:00Z">
        <w:r w:rsidR="006F05E9">
          <w:rPr>
            <w:rFonts w:ascii="Times New Roman" w:eastAsia="맑은 고딕" w:hAnsi="Times New Roman" w:cs="Times New Roman"/>
            <w:kern w:val="0"/>
            <w:szCs w:val="20"/>
            <w:lang w:val="en-GB" w:eastAsia="zh-CN"/>
          </w:rPr>
          <w:t xml:space="preserve"> </w:t>
        </w:r>
      </w:ins>
      <w:r w:rsidRPr="002B5E35">
        <w:rPr>
          <w:rFonts w:ascii="Times New Roman" w:eastAsia="맑은 고딕" w:hAnsi="Times New Roman" w:cs="Times New Roman"/>
          <w:kern w:val="0"/>
          <w:szCs w:val="20"/>
          <w:lang w:val="en-GB" w:eastAsia="zh-CN"/>
        </w:rPr>
        <w:t>device</w:t>
      </w:r>
      <w:r w:rsidRPr="002B5E35">
        <w:rPr>
          <w:rFonts w:ascii="Times New Roman" w:eastAsia="맑은 고딕" w:hAnsi="Times New Roman" w:cs="Times New Roman" w:hint="eastAsia"/>
          <w:kern w:val="0"/>
          <w:szCs w:val="20"/>
          <w:lang w:val="en-GB" w:eastAsia="zh-CN"/>
        </w:rPr>
        <w:t xml:space="preserve"> </w:t>
      </w:r>
      <w:ins w:id="388" w:author="sd" w:date="2016-01-22T09:11:00Z">
        <w:r w:rsidR="00767DEA">
          <w:rPr>
            <w:rFonts w:ascii="Times New Roman" w:eastAsia="맑은 고딕" w:hAnsi="Times New Roman" w:cs="Times New Roman"/>
            <w:kern w:val="0"/>
            <w:szCs w:val="20"/>
            <w:lang w:val="en-GB" w:eastAsia="zh-CN"/>
          </w:rPr>
          <w:t>is subscribed</w:t>
        </w:r>
      </w:ins>
      <w:del w:id="389" w:author="sd" w:date="2016-01-22T09:11:00Z">
        <w:r w:rsidRPr="002B5E35" w:rsidDel="00767DEA">
          <w:rPr>
            <w:rFonts w:ascii="Times New Roman" w:eastAsia="맑은 고딕" w:hAnsi="Times New Roman" w:cs="Times New Roman" w:hint="eastAsia"/>
            <w:kern w:val="0"/>
            <w:szCs w:val="20"/>
            <w:lang w:val="en-GB" w:eastAsia="zh-CN"/>
          </w:rPr>
          <w:delText>belongs</w:delText>
        </w:r>
      </w:del>
      <w:r w:rsidRPr="002B5E35">
        <w:rPr>
          <w:rFonts w:ascii="Times New Roman" w:eastAsia="맑은 고딕" w:hAnsi="Times New Roman" w:cs="Times New Roman" w:hint="eastAsia"/>
          <w:kern w:val="0"/>
          <w:szCs w:val="20"/>
          <w:lang w:val="en-GB" w:eastAsia="zh-CN"/>
        </w:rPr>
        <w:t xml:space="preserve"> to PLMN2. The eNB belongs to PLMN1. T</w:t>
      </w:r>
      <w:r w:rsidRPr="002B5E35">
        <w:rPr>
          <w:rFonts w:ascii="Times New Roman" w:eastAsia="맑은 고딕" w:hAnsi="Times New Roman" w:cs="Times New Roman"/>
          <w:kern w:val="0"/>
          <w:szCs w:val="20"/>
          <w:lang w:val="en-GB" w:eastAsia="zh-CN"/>
        </w:rPr>
        <w:t>h</w:t>
      </w:r>
      <w:r w:rsidRPr="002B5E35">
        <w:rPr>
          <w:rFonts w:ascii="Times New Roman" w:eastAsia="맑은 고딕" w:hAnsi="Times New Roman" w:cs="Times New Roman" w:hint="eastAsia"/>
          <w:kern w:val="0"/>
          <w:szCs w:val="20"/>
          <w:lang w:val="en-GB" w:eastAsia="zh-CN"/>
        </w:rPr>
        <w:t xml:space="preserve">e </w:t>
      </w:r>
      <w:del w:id="390" w:author="sd" w:date="2016-01-21T11:55:00Z">
        <w:r w:rsidRPr="002B5E35" w:rsidDel="006F05E9">
          <w:rPr>
            <w:rFonts w:ascii="Times New Roman" w:eastAsia="맑은 고딕" w:hAnsi="Times New Roman" w:cs="Times New Roman"/>
            <w:kern w:val="0"/>
            <w:szCs w:val="20"/>
            <w:lang w:val="en-GB" w:eastAsia="en-US"/>
          </w:rPr>
          <w:delText xml:space="preserve">IoT </w:delText>
        </w:r>
      </w:del>
      <w:ins w:id="391" w:author="sd" w:date="2016-01-21T11:55:00Z">
        <w:r w:rsidR="006F05E9">
          <w:rPr>
            <w:rFonts w:ascii="Times New Roman" w:eastAsia="맑은 고딕" w:hAnsi="Times New Roman" w:cs="Times New Roman"/>
            <w:kern w:val="0"/>
            <w:szCs w:val="20"/>
            <w:lang w:val="en-GB" w:eastAsia="en-US"/>
          </w:rPr>
          <w:t xml:space="preserve"> </w:t>
        </w:r>
      </w:ins>
      <w:r w:rsidRPr="002B5E35">
        <w:rPr>
          <w:rFonts w:ascii="Times New Roman" w:eastAsia="맑은 고딕" w:hAnsi="Times New Roman" w:cs="Times New Roman"/>
          <w:kern w:val="0"/>
          <w:szCs w:val="20"/>
          <w:lang w:val="en-GB" w:eastAsia="en-US"/>
        </w:rPr>
        <w:t>device</w:t>
      </w:r>
      <w:r w:rsidRPr="002B5E35">
        <w:rPr>
          <w:rFonts w:ascii="Times New Roman" w:eastAsia="맑은 고딕" w:hAnsi="Times New Roman" w:cs="Times New Roman" w:hint="eastAsia"/>
          <w:kern w:val="0"/>
          <w:szCs w:val="20"/>
          <w:lang w:val="en-GB" w:eastAsia="zh-CN"/>
        </w:rPr>
        <w:t xml:space="preserve"> is in the roaming case. The PLMN1 and PLMN2 have a roaming agreement</w:t>
      </w:r>
      <w:r w:rsidRPr="002B5E35">
        <w:rPr>
          <w:rFonts w:ascii="Times New Roman" w:eastAsia="맑은 고딕" w:hAnsi="Times New Roman" w:cs="Times New Roman"/>
          <w:kern w:val="0"/>
          <w:szCs w:val="20"/>
          <w:lang w:val="en-GB" w:eastAsia="en-US"/>
        </w:rPr>
        <w:t>.</w:t>
      </w:r>
    </w:p>
    <w:p w:rsidR="002B5E35" w:rsidRPr="002B5E35" w:rsidRDefault="002B5E35" w:rsidP="002B5E35">
      <w:pPr>
        <w:widowControl/>
        <w:wordWrap/>
        <w:autoSpaceDE/>
        <w:autoSpaceDN/>
        <w:spacing w:after="180"/>
        <w:jc w:val="left"/>
        <w:rPr>
          <w:rFonts w:ascii="Times New Roman" w:eastAsia="맑은 고딕" w:hAnsi="Times New Roman" w:cs="Times New Roman"/>
          <w:kern w:val="0"/>
          <w:szCs w:val="20"/>
          <w:lang w:val="en-GB" w:eastAsia="zh-CN"/>
        </w:rPr>
      </w:pPr>
      <w:r w:rsidRPr="002B5E35">
        <w:rPr>
          <w:rFonts w:ascii="Times New Roman" w:eastAsia="맑은 고딕" w:hAnsi="Times New Roman" w:cs="Times New Roman" w:hint="eastAsia"/>
          <w:kern w:val="0"/>
          <w:szCs w:val="20"/>
          <w:lang w:val="en-GB" w:eastAsia="zh-CN"/>
        </w:rPr>
        <w:lastRenderedPageBreak/>
        <w:t xml:space="preserve">When the </w:t>
      </w:r>
      <w:del w:id="392" w:author="sd" w:date="2016-01-21T11:55:00Z">
        <w:r w:rsidRPr="002B5E35" w:rsidDel="006F05E9">
          <w:rPr>
            <w:rFonts w:ascii="Times New Roman" w:eastAsia="맑은 고딕" w:hAnsi="Times New Roman" w:cs="Times New Roman"/>
            <w:kern w:val="0"/>
            <w:szCs w:val="20"/>
            <w:lang w:val="en-GB" w:eastAsia="en-US"/>
          </w:rPr>
          <w:delText xml:space="preserve">IoT </w:delText>
        </w:r>
      </w:del>
      <w:ins w:id="393" w:author="sd" w:date="2016-01-21T11:55:00Z">
        <w:r w:rsidR="006F05E9">
          <w:rPr>
            <w:rFonts w:ascii="Times New Roman" w:eastAsia="맑은 고딕" w:hAnsi="Times New Roman" w:cs="Times New Roman"/>
            <w:kern w:val="0"/>
            <w:szCs w:val="20"/>
            <w:lang w:val="en-GB" w:eastAsia="en-US"/>
          </w:rPr>
          <w:t xml:space="preserve"> </w:t>
        </w:r>
      </w:ins>
      <w:r w:rsidRPr="002B5E35">
        <w:rPr>
          <w:rFonts w:ascii="Times New Roman" w:eastAsia="맑은 고딕" w:hAnsi="Times New Roman" w:cs="Times New Roman"/>
          <w:kern w:val="0"/>
          <w:szCs w:val="20"/>
          <w:lang w:val="en-GB" w:eastAsia="en-US"/>
        </w:rPr>
        <w:t>device</w:t>
      </w:r>
      <w:r w:rsidRPr="002B5E35">
        <w:rPr>
          <w:rFonts w:ascii="Times New Roman" w:eastAsia="맑은 고딕" w:hAnsi="Times New Roman" w:cs="Times New Roman" w:hint="eastAsia"/>
          <w:kern w:val="0"/>
          <w:szCs w:val="20"/>
          <w:lang w:val="en-GB" w:eastAsia="zh-CN"/>
        </w:rPr>
        <w:t xml:space="preserve"> is out of coverage of a relay UE (e.g., larger than [TBD]m), the </w:t>
      </w:r>
      <w:del w:id="394" w:author="sd" w:date="2016-01-21T11:55:00Z">
        <w:r w:rsidRPr="002B5E35" w:rsidDel="006F05E9">
          <w:rPr>
            <w:rFonts w:ascii="Times New Roman" w:eastAsia="맑은 고딕" w:hAnsi="Times New Roman" w:cs="Times New Roman"/>
            <w:kern w:val="0"/>
            <w:szCs w:val="20"/>
            <w:lang w:val="en-GB" w:eastAsia="en-US"/>
          </w:rPr>
          <w:delText xml:space="preserve">IoT </w:delText>
        </w:r>
      </w:del>
      <w:ins w:id="395" w:author="sd" w:date="2016-01-21T11:55:00Z">
        <w:r w:rsidR="006F05E9">
          <w:rPr>
            <w:rFonts w:ascii="Times New Roman" w:eastAsia="맑은 고딕" w:hAnsi="Times New Roman" w:cs="Times New Roman"/>
            <w:kern w:val="0"/>
            <w:szCs w:val="20"/>
            <w:lang w:val="en-GB" w:eastAsia="en-US"/>
          </w:rPr>
          <w:t xml:space="preserve"> </w:t>
        </w:r>
      </w:ins>
      <w:r w:rsidRPr="002B5E35">
        <w:rPr>
          <w:rFonts w:ascii="Times New Roman" w:eastAsia="맑은 고딕" w:hAnsi="Times New Roman" w:cs="Times New Roman"/>
          <w:kern w:val="0"/>
          <w:szCs w:val="20"/>
          <w:lang w:val="en-GB" w:eastAsia="en-US"/>
        </w:rPr>
        <w:t>device</w:t>
      </w:r>
      <w:r w:rsidRPr="002B5E35">
        <w:rPr>
          <w:rFonts w:ascii="Times New Roman" w:eastAsia="맑은 고딕" w:hAnsi="Times New Roman" w:cs="Times New Roman" w:hint="eastAsia"/>
          <w:kern w:val="0"/>
          <w:szCs w:val="20"/>
          <w:lang w:val="en-GB" w:eastAsia="zh-CN"/>
        </w:rPr>
        <w:t xml:space="preserve"> is </w:t>
      </w:r>
      <w:del w:id="396" w:author="sd" w:date="2016-01-12T19:48:00Z">
        <w:r w:rsidRPr="002B5E35" w:rsidDel="008203CC">
          <w:rPr>
            <w:rFonts w:ascii="Times New Roman" w:eastAsia="맑은 고딕" w:hAnsi="Times New Roman" w:cs="Times New Roman" w:hint="eastAsia"/>
            <w:kern w:val="0"/>
            <w:szCs w:val="20"/>
            <w:lang w:val="en-GB" w:eastAsia="zh-CN"/>
          </w:rPr>
          <w:delText>connected with the network directly</w:delText>
        </w:r>
      </w:del>
      <w:ins w:id="397" w:author="sd" w:date="2016-01-12T19:48:00Z">
        <w:r w:rsidR="00EA236D">
          <w:rPr>
            <w:rFonts w:ascii="Times New Roman" w:eastAsia="맑은 고딕" w:hAnsi="Times New Roman" w:cs="Times New Roman"/>
            <w:kern w:val="0"/>
            <w:szCs w:val="20"/>
            <w:lang w:val="en-GB" w:eastAsia="zh-CN"/>
          </w:rPr>
          <w:t>in</w:t>
        </w:r>
        <w:r w:rsidR="008203CC">
          <w:rPr>
            <w:rFonts w:ascii="Times New Roman" w:eastAsia="맑은 고딕" w:hAnsi="Times New Roman" w:cs="Times New Roman"/>
            <w:kern w:val="0"/>
            <w:szCs w:val="20"/>
            <w:lang w:val="en-GB" w:eastAsia="zh-CN"/>
          </w:rPr>
          <w:t xml:space="preserve"> </w:t>
        </w:r>
      </w:ins>
      <w:ins w:id="398" w:author="sd" w:date="2016-01-08T08:53:00Z">
        <w:r w:rsidR="0040381C">
          <w:rPr>
            <w:rFonts w:ascii="Times New Roman" w:eastAsia="맑은 고딕" w:hAnsi="Times New Roman" w:cs="Times New Roman"/>
            <w:kern w:val="0"/>
            <w:szCs w:val="20"/>
            <w:lang w:val="en-GB" w:eastAsia="zh-CN"/>
          </w:rPr>
          <w:t xml:space="preserve">direct </w:t>
        </w:r>
      </w:ins>
      <w:ins w:id="399" w:author="sd" w:date="2016-01-18T13:00:00Z">
        <w:r w:rsidR="00620D6E">
          <w:rPr>
            <w:rFonts w:ascii="Times New Roman" w:eastAsia="맑은 고딕" w:hAnsi="Times New Roman" w:cs="Times New Roman"/>
            <w:kern w:val="0"/>
            <w:szCs w:val="20"/>
            <w:lang w:val="en-GB" w:eastAsia="zh-CN"/>
          </w:rPr>
          <w:t>3GPP connection</w:t>
        </w:r>
      </w:ins>
      <w:ins w:id="400" w:author="sd" w:date="2016-01-08T08:53:00Z">
        <w:r w:rsidR="0040381C">
          <w:rPr>
            <w:rFonts w:ascii="Times New Roman" w:eastAsia="맑은 고딕" w:hAnsi="Times New Roman" w:cs="Times New Roman"/>
            <w:kern w:val="0"/>
            <w:szCs w:val="20"/>
            <w:lang w:val="en-GB" w:eastAsia="zh-CN"/>
          </w:rPr>
          <w:t xml:space="preserve"> mode</w:t>
        </w:r>
      </w:ins>
      <w:r w:rsidRPr="002B5E35">
        <w:rPr>
          <w:rFonts w:ascii="Times New Roman" w:eastAsia="맑은 고딕" w:hAnsi="Times New Roman" w:cs="Times New Roman" w:hint="eastAsia"/>
          <w:kern w:val="0"/>
          <w:szCs w:val="20"/>
          <w:lang w:val="en-GB" w:eastAsia="zh-CN"/>
        </w:rPr>
        <w:t xml:space="preserve">. The </w:t>
      </w:r>
      <w:del w:id="401" w:author="sd" w:date="2016-01-21T11:55:00Z">
        <w:r w:rsidRPr="002B5E35" w:rsidDel="006F05E9">
          <w:rPr>
            <w:rFonts w:ascii="Times New Roman" w:eastAsia="맑은 고딕" w:hAnsi="Times New Roman" w:cs="Times New Roman"/>
            <w:kern w:val="0"/>
            <w:szCs w:val="20"/>
            <w:lang w:val="en-GB" w:eastAsia="en-US"/>
          </w:rPr>
          <w:delText xml:space="preserve">IoT </w:delText>
        </w:r>
      </w:del>
      <w:ins w:id="402" w:author="sd" w:date="2016-01-21T11:55:00Z">
        <w:r w:rsidR="006F05E9">
          <w:rPr>
            <w:rFonts w:ascii="Times New Roman" w:eastAsia="맑은 고딕" w:hAnsi="Times New Roman" w:cs="Times New Roman"/>
            <w:kern w:val="0"/>
            <w:szCs w:val="20"/>
            <w:lang w:val="en-GB" w:eastAsia="en-US"/>
          </w:rPr>
          <w:t xml:space="preserve"> </w:t>
        </w:r>
      </w:ins>
      <w:r w:rsidRPr="002B5E35">
        <w:rPr>
          <w:rFonts w:ascii="Times New Roman" w:eastAsia="맑은 고딕" w:hAnsi="Times New Roman" w:cs="Times New Roman"/>
          <w:kern w:val="0"/>
          <w:szCs w:val="20"/>
          <w:lang w:val="en-GB" w:eastAsia="en-US"/>
        </w:rPr>
        <w:t>device</w:t>
      </w:r>
      <w:r w:rsidRPr="002B5E35">
        <w:rPr>
          <w:rFonts w:ascii="Times New Roman" w:eastAsia="맑은 고딕" w:hAnsi="Times New Roman" w:cs="Times New Roman" w:hint="eastAsia"/>
          <w:kern w:val="0"/>
          <w:szCs w:val="20"/>
          <w:lang w:val="en-GB" w:eastAsia="zh-CN"/>
        </w:rPr>
        <w:t xml:space="preserve"> </w:t>
      </w:r>
      <w:del w:id="403" w:author="sd" w:date="2016-01-12T19:47:00Z">
        <w:r w:rsidRPr="002B5E35" w:rsidDel="00712C55">
          <w:rPr>
            <w:rFonts w:ascii="Times New Roman" w:eastAsia="맑은 고딕" w:hAnsi="Times New Roman" w:cs="Times New Roman" w:hint="eastAsia"/>
            <w:kern w:val="0"/>
            <w:szCs w:val="20"/>
            <w:lang w:val="en-GB" w:eastAsia="zh-CN"/>
          </w:rPr>
          <w:delText xml:space="preserve">shall </w:delText>
        </w:r>
      </w:del>
      <w:ins w:id="404" w:author="sd" w:date="2016-01-12T19:47:00Z">
        <w:r w:rsidR="00712C55">
          <w:rPr>
            <w:rFonts w:ascii="Times New Roman" w:eastAsia="맑은 고딕" w:hAnsi="Times New Roman" w:cs="Times New Roman"/>
            <w:kern w:val="0"/>
            <w:szCs w:val="20"/>
            <w:lang w:val="en-GB" w:eastAsia="zh-CN"/>
          </w:rPr>
          <w:t>might</w:t>
        </w:r>
        <w:r w:rsidR="00712C55" w:rsidRPr="002B5E35">
          <w:rPr>
            <w:rFonts w:ascii="Times New Roman" w:eastAsia="맑은 고딕" w:hAnsi="Times New Roman" w:cs="Times New Roman" w:hint="eastAsia"/>
            <w:kern w:val="0"/>
            <w:szCs w:val="20"/>
            <w:lang w:val="en-GB" w:eastAsia="zh-CN"/>
          </w:rPr>
          <w:t xml:space="preserve"> </w:t>
        </w:r>
      </w:ins>
      <w:r w:rsidRPr="002B5E35">
        <w:rPr>
          <w:rFonts w:ascii="Times New Roman" w:eastAsia="맑은 고딕" w:hAnsi="Times New Roman" w:cs="Times New Roman" w:hint="eastAsia"/>
          <w:kern w:val="0"/>
          <w:szCs w:val="20"/>
          <w:lang w:val="en-GB" w:eastAsia="zh-CN"/>
        </w:rPr>
        <w:t xml:space="preserve">support </w:t>
      </w:r>
      <w:del w:id="405" w:author="sd" w:date="2016-01-12T19:49:00Z">
        <w:r w:rsidRPr="002B5E35" w:rsidDel="008203CC">
          <w:rPr>
            <w:rFonts w:ascii="Times New Roman" w:eastAsia="맑은 고딕" w:hAnsi="Times New Roman" w:cs="Times New Roman" w:hint="eastAsia"/>
            <w:kern w:val="0"/>
            <w:szCs w:val="20"/>
            <w:lang w:val="en-GB" w:eastAsia="zh-CN"/>
          </w:rPr>
          <w:delText xml:space="preserve">the </w:delText>
        </w:r>
      </w:del>
      <w:ins w:id="406" w:author="sd" w:date="2016-01-12T19:49:00Z">
        <w:r w:rsidR="008203CC">
          <w:rPr>
            <w:rFonts w:ascii="Times New Roman" w:eastAsia="맑은 고딕" w:hAnsi="Times New Roman" w:cs="Times New Roman"/>
            <w:kern w:val="0"/>
            <w:szCs w:val="20"/>
            <w:lang w:val="en-GB" w:eastAsia="zh-CN"/>
          </w:rPr>
          <w:t>both</w:t>
        </w:r>
        <w:r w:rsidR="008203CC" w:rsidRPr="002B5E35">
          <w:rPr>
            <w:rFonts w:ascii="Times New Roman" w:eastAsia="맑은 고딕" w:hAnsi="Times New Roman" w:cs="Times New Roman" w:hint="eastAsia"/>
            <w:kern w:val="0"/>
            <w:szCs w:val="20"/>
            <w:lang w:val="en-GB" w:eastAsia="zh-CN"/>
          </w:rPr>
          <w:t xml:space="preserve"> </w:t>
        </w:r>
      </w:ins>
      <w:r w:rsidRPr="002B5E35">
        <w:rPr>
          <w:rFonts w:ascii="Times New Roman" w:eastAsia="맑은 고딕" w:hAnsi="Times New Roman" w:cs="Times New Roman" w:hint="eastAsia"/>
          <w:kern w:val="0"/>
          <w:szCs w:val="20"/>
          <w:lang w:val="en-GB" w:eastAsia="zh-CN"/>
        </w:rPr>
        <w:t>real time service</w:t>
      </w:r>
      <w:ins w:id="407" w:author="sd" w:date="2016-01-12T19:49:00Z">
        <w:r w:rsidR="008203CC">
          <w:rPr>
            <w:rFonts w:ascii="Times New Roman" w:eastAsia="맑은 고딕" w:hAnsi="Times New Roman" w:cs="Times New Roman"/>
            <w:kern w:val="0"/>
            <w:szCs w:val="20"/>
            <w:lang w:val="en-GB" w:eastAsia="zh-CN"/>
          </w:rPr>
          <w:t>s</w:t>
        </w:r>
      </w:ins>
      <w:r w:rsidRPr="002B5E35">
        <w:rPr>
          <w:rFonts w:ascii="Times New Roman" w:eastAsia="맑은 고딕" w:hAnsi="Times New Roman" w:cs="Times New Roman" w:hint="eastAsia"/>
          <w:kern w:val="0"/>
          <w:szCs w:val="20"/>
          <w:lang w:val="en-GB" w:eastAsia="zh-CN"/>
        </w:rPr>
        <w:t xml:space="preserve"> (e.g., up to [TBD]bps real time voice and/or up to [TBD]bps real time video) and </w:t>
      </w:r>
      <w:r w:rsidRPr="002B5E35">
        <w:rPr>
          <w:rFonts w:ascii="Times New Roman" w:eastAsia="맑은 고딕" w:hAnsi="Times New Roman" w:cs="Times New Roman"/>
          <w:kern w:val="0"/>
          <w:szCs w:val="20"/>
          <w:lang w:val="en-GB" w:eastAsia="zh-CN"/>
        </w:rPr>
        <w:t>data</w:t>
      </w:r>
      <w:r w:rsidRPr="002B5E35">
        <w:rPr>
          <w:rFonts w:ascii="Times New Roman" w:eastAsia="맑은 고딕" w:hAnsi="Times New Roman" w:cs="Times New Roman" w:hint="eastAsia"/>
          <w:kern w:val="0"/>
          <w:szCs w:val="20"/>
          <w:lang w:val="en-GB" w:eastAsia="zh-CN"/>
        </w:rPr>
        <w:t xml:space="preserve"> transmission service</w:t>
      </w:r>
      <w:ins w:id="408" w:author="sd" w:date="2016-01-12T19:49:00Z">
        <w:r w:rsidR="008203CC">
          <w:rPr>
            <w:rFonts w:ascii="Times New Roman" w:eastAsia="맑은 고딕" w:hAnsi="Times New Roman" w:cs="Times New Roman"/>
            <w:kern w:val="0"/>
            <w:szCs w:val="20"/>
            <w:lang w:val="en-GB" w:eastAsia="zh-CN"/>
          </w:rPr>
          <w:t>s</w:t>
        </w:r>
      </w:ins>
      <w:r w:rsidRPr="002B5E35">
        <w:rPr>
          <w:rFonts w:ascii="Times New Roman" w:eastAsia="맑은 고딕" w:hAnsi="Times New Roman" w:cs="Times New Roman" w:hint="eastAsia"/>
          <w:kern w:val="0"/>
          <w:szCs w:val="20"/>
          <w:lang w:val="en-GB" w:eastAsia="zh-CN"/>
        </w:rPr>
        <w:t xml:space="preserve"> (e.g., up to [TBD]bps).</w:t>
      </w:r>
    </w:p>
    <w:p w:rsidR="002B5E35" w:rsidRPr="002B5E35" w:rsidRDefault="002B5E35" w:rsidP="002B5E35">
      <w:pPr>
        <w:widowControl/>
        <w:wordWrap/>
        <w:autoSpaceDE/>
        <w:autoSpaceDN/>
        <w:spacing w:after="120"/>
        <w:jc w:val="center"/>
        <w:rPr>
          <w:rFonts w:ascii="Times New Roman" w:eastAsia="맑은 고딕" w:hAnsi="Times New Roman" w:cs="Times New Roman"/>
          <w:kern w:val="0"/>
          <w:szCs w:val="20"/>
          <w:lang w:val="en-GB" w:eastAsia="zh-CN"/>
        </w:rPr>
      </w:pPr>
      <w:r w:rsidRPr="002B5E35">
        <w:rPr>
          <w:rFonts w:ascii="Times New Roman" w:eastAsia="맑은 고딕" w:hAnsi="Times New Roman" w:cs="Times New Roman"/>
          <w:kern w:val="0"/>
          <w:szCs w:val="20"/>
          <w:lang w:val="en-GB" w:eastAsia="en-US"/>
        </w:rPr>
        <w:t xml:space="preserve"> </w:t>
      </w:r>
      <w:r w:rsidRPr="002B5E35">
        <w:rPr>
          <w:rFonts w:ascii="Times New Roman" w:eastAsia="맑은 고딕" w:hAnsi="Times New Roman" w:cs="Times New Roman"/>
          <w:noProof/>
          <w:kern w:val="0"/>
          <w:szCs w:val="20"/>
        </w:rPr>
        <w:drawing>
          <wp:inline distT="0" distB="0" distL="0" distR="0" wp14:anchorId="0174809D" wp14:editId="6D76A740">
            <wp:extent cx="4699000" cy="3422650"/>
            <wp:effectExtent l="0" t="0" r="6350" b="6350"/>
            <wp:docPr id="12" name="그림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699000" cy="3422650"/>
                    </a:xfrm>
                    <a:prstGeom prst="rect">
                      <a:avLst/>
                    </a:prstGeom>
                    <a:noFill/>
                    <a:ln>
                      <a:noFill/>
                    </a:ln>
                  </pic:spPr>
                </pic:pic>
              </a:graphicData>
            </a:graphic>
          </wp:inline>
        </w:drawing>
      </w:r>
    </w:p>
    <w:p w:rsidR="002B5E35" w:rsidRPr="002B5E35" w:rsidRDefault="002B5E35" w:rsidP="002B5E35">
      <w:pPr>
        <w:keepLines/>
        <w:widowControl/>
        <w:wordWrap/>
        <w:autoSpaceDE/>
        <w:autoSpaceDN/>
        <w:spacing w:after="240"/>
        <w:jc w:val="center"/>
        <w:rPr>
          <w:rFonts w:ascii="Arial" w:eastAsia="맑은 고딕" w:hAnsi="Arial" w:cs="Times New Roman"/>
          <w:b/>
          <w:kern w:val="0"/>
          <w:szCs w:val="20"/>
          <w:lang w:val="en-GB" w:eastAsia="en-US"/>
        </w:rPr>
      </w:pPr>
      <w:r w:rsidRPr="002B5E35">
        <w:rPr>
          <w:rFonts w:ascii="Arial" w:eastAsia="맑은 고딕" w:hAnsi="Arial" w:cs="Times New Roman" w:hint="eastAsia"/>
          <w:b/>
          <w:kern w:val="0"/>
          <w:szCs w:val="20"/>
          <w:lang w:val="en-GB" w:eastAsia="en-US"/>
        </w:rPr>
        <w:t xml:space="preserve">Figure </w:t>
      </w:r>
      <w:r w:rsidRPr="002B5E35">
        <w:rPr>
          <w:rFonts w:ascii="Arial" w:eastAsia="맑은 고딕" w:hAnsi="Arial" w:cs="Times New Roman"/>
          <w:b/>
          <w:kern w:val="0"/>
          <w:szCs w:val="20"/>
          <w:lang w:val="en-GB" w:eastAsia="en-US"/>
        </w:rPr>
        <w:t>5.2.2.1</w:t>
      </w:r>
      <w:r w:rsidRPr="002B5E35">
        <w:rPr>
          <w:rFonts w:ascii="Arial" w:eastAsia="맑은 고딕" w:hAnsi="Arial" w:cs="Times New Roman" w:hint="eastAsia"/>
          <w:b/>
          <w:kern w:val="0"/>
          <w:szCs w:val="20"/>
          <w:lang w:val="en-GB" w:eastAsia="en-US"/>
        </w:rPr>
        <w:t xml:space="preserve">: Traffic scenario1 </w:t>
      </w:r>
      <w:r w:rsidRPr="002B5E35">
        <w:rPr>
          <w:rFonts w:ascii="Arial" w:eastAsia="맑은 고딕" w:hAnsi="Arial" w:cs="Times New Roman"/>
          <w:b/>
          <w:kern w:val="0"/>
          <w:szCs w:val="20"/>
          <w:lang w:val="en-GB" w:eastAsia="en-US"/>
        </w:rPr>
        <w:t xml:space="preserve">of </w:t>
      </w:r>
      <w:r w:rsidRPr="002B5E35">
        <w:rPr>
          <w:rFonts w:ascii="Arial" w:eastAsia="맑은 고딕" w:hAnsi="Arial" w:cs="Times New Roman" w:hint="eastAsia"/>
          <w:b/>
          <w:kern w:val="0"/>
          <w:szCs w:val="20"/>
          <w:lang w:val="en-GB" w:eastAsia="en-US"/>
        </w:rPr>
        <w:t>a</w:t>
      </w:r>
      <w:del w:id="409" w:author="sd" w:date="2016-01-21T12:02:00Z">
        <w:r w:rsidRPr="002B5E35" w:rsidDel="00AA1D99">
          <w:rPr>
            <w:rFonts w:ascii="Arial" w:eastAsia="맑은 고딕" w:hAnsi="Arial" w:cs="Times New Roman" w:hint="eastAsia"/>
            <w:b/>
            <w:kern w:val="0"/>
            <w:szCs w:val="20"/>
            <w:lang w:val="en-GB" w:eastAsia="en-US"/>
          </w:rPr>
          <w:delText>n</w:delText>
        </w:r>
      </w:del>
      <w:r w:rsidRPr="002B5E35">
        <w:rPr>
          <w:rFonts w:ascii="Arial" w:eastAsia="맑은 고딕" w:hAnsi="Arial" w:cs="Times New Roman" w:hint="eastAsia"/>
          <w:b/>
          <w:kern w:val="0"/>
          <w:szCs w:val="20"/>
          <w:lang w:val="en-GB" w:eastAsia="en-US"/>
        </w:rPr>
        <w:t xml:space="preserve"> </w:t>
      </w:r>
      <w:del w:id="410" w:author="sd" w:date="2016-01-21T11:55:00Z">
        <w:r w:rsidRPr="002B5E35" w:rsidDel="006F05E9">
          <w:rPr>
            <w:rFonts w:ascii="Arial" w:eastAsia="맑은 고딕" w:hAnsi="Arial" w:cs="Times New Roman"/>
            <w:b/>
            <w:kern w:val="0"/>
            <w:szCs w:val="20"/>
            <w:lang w:val="en-GB" w:eastAsia="en-US"/>
          </w:rPr>
          <w:delText xml:space="preserve">IoT </w:delText>
        </w:r>
      </w:del>
      <w:ins w:id="411" w:author="sd" w:date="2016-01-21T11:55:00Z">
        <w:r w:rsidR="006F05E9">
          <w:rPr>
            <w:rFonts w:ascii="Arial" w:eastAsia="맑은 고딕" w:hAnsi="Arial" w:cs="Times New Roman"/>
            <w:b/>
            <w:kern w:val="0"/>
            <w:szCs w:val="20"/>
            <w:lang w:val="en-GB" w:eastAsia="en-US"/>
          </w:rPr>
          <w:t xml:space="preserve"> </w:t>
        </w:r>
      </w:ins>
      <w:r w:rsidRPr="002B5E35">
        <w:rPr>
          <w:rFonts w:ascii="Arial" w:eastAsia="맑은 고딕" w:hAnsi="Arial" w:cs="Times New Roman"/>
          <w:b/>
          <w:kern w:val="0"/>
          <w:szCs w:val="20"/>
          <w:lang w:val="en-GB" w:eastAsia="en-US"/>
        </w:rPr>
        <w:t>device</w:t>
      </w:r>
      <w:r w:rsidRPr="002B5E35">
        <w:rPr>
          <w:rFonts w:ascii="Arial" w:eastAsia="맑은 고딕" w:hAnsi="Arial" w:cs="Times New Roman" w:hint="eastAsia"/>
          <w:b/>
          <w:kern w:val="0"/>
          <w:szCs w:val="20"/>
          <w:lang w:val="en-GB" w:eastAsia="en-US"/>
        </w:rPr>
        <w:t xml:space="preserve"> </w:t>
      </w:r>
      <w:ins w:id="412" w:author="sd" w:date="2016-01-08T08:48:00Z">
        <w:r w:rsidR="00964751">
          <w:rPr>
            <w:rFonts w:ascii="Arial" w:eastAsia="맑은 고딕" w:hAnsi="Arial" w:cs="Times New Roman"/>
            <w:b/>
            <w:kern w:val="0"/>
            <w:szCs w:val="20"/>
            <w:lang w:val="en-GB" w:eastAsia="en-US"/>
          </w:rPr>
          <w:t xml:space="preserve">in </w:t>
        </w:r>
      </w:ins>
      <w:ins w:id="413" w:author="sd" w:date="2016-01-12T19:49:00Z">
        <w:r w:rsidR="00BD5BA1">
          <w:rPr>
            <w:rFonts w:ascii="Arial" w:eastAsia="맑은 고딕" w:hAnsi="Arial" w:cs="Times New Roman"/>
            <w:b/>
            <w:kern w:val="0"/>
            <w:szCs w:val="20"/>
            <w:lang w:val="en-GB" w:eastAsia="en-US"/>
          </w:rPr>
          <w:t>d</w:t>
        </w:r>
      </w:ins>
      <w:ins w:id="414" w:author="sd" w:date="2016-01-08T08:48:00Z">
        <w:r w:rsidR="00964751">
          <w:rPr>
            <w:rFonts w:ascii="Arial" w:eastAsia="맑은 고딕" w:hAnsi="Arial" w:cs="Times New Roman"/>
            <w:b/>
            <w:kern w:val="0"/>
            <w:szCs w:val="20"/>
            <w:lang w:val="en-GB" w:eastAsia="en-US"/>
          </w:rPr>
          <w:t xml:space="preserve">irect </w:t>
        </w:r>
      </w:ins>
      <w:ins w:id="415" w:author="sd" w:date="2016-01-18T13:00:00Z">
        <w:r w:rsidR="00620D6E">
          <w:rPr>
            <w:rFonts w:ascii="Arial" w:eastAsia="맑은 고딕" w:hAnsi="Arial" w:cs="Times New Roman"/>
            <w:b/>
            <w:kern w:val="0"/>
            <w:szCs w:val="20"/>
            <w:lang w:val="en-GB" w:eastAsia="en-US"/>
          </w:rPr>
          <w:t>3GPP connection</w:t>
        </w:r>
      </w:ins>
      <w:ins w:id="416" w:author="sd" w:date="2016-01-08T08:48:00Z">
        <w:r w:rsidR="00964751">
          <w:rPr>
            <w:rFonts w:ascii="Arial" w:eastAsia="맑은 고딕" w:hAnsi="Arial" w:cs="Times New Roman"/>
            <w:b/>
            <w:kern w:val="0"/>
            <w:szCs w:val="20"/>
            <w:lang w:val="en-GB" w:eastAsia="en-US"/>
          </w:rPr>
          <w:t xml:space="preserve"> mode</w:t>
        </w:r>
      </w:ins>
      <w:del w:id="417" w:author="sd" w:date="2016-01-08T08:48:00Z">
        <w:r w:rsidRPr="002B5E35" w:rsidDel="00964751">
          <w:rPr>
            <w:rFonts w:ascii="Arial" w:eastAsia="맑은 고딕" w:hAnsi="Arial" w:cs="Times New Roman" w:hint="eastAsia"/>
            <w:b/>
            <w:kern w:val="0"/>
            <w:szCs w:val="20"/>
            <w:lang w:val="en-GB" w:eastAsia="en-US"/>
          </w:rPr>
          <w:delText>which is connected</w:delText>
        </w:r>
        <w:r w:rsidRPr="002B5E35" w:rsidDel="00964751">
          <w:rPr>
            <w:rFonts w:ascii="Arial" w:eastAsia="맑은 고딕" w:hAnsi="Arial" w:cs="Times New Roman"/>
            <w:b/>
            <w:kern w:val="0"/>
            <w:szCs w:val="20"/>
            <w:lang w:val="en-GB" w:eastAsia="en-US"/>
          </w:rPr>
          <w:delText xml:space="preserve"> with network directly</w:delText>
        </w:r>
      </w:del>
    </w:p>
    <w:p w:rsidR="002B5E35" w:rsidRPr="002B5E35" w:rsidRDefault="002B5E35" w:rsidP="002B5E35">
      <w:pPr>
        <w:keepNext/>
        <w:keepLines/>
        <w:widowControl/>
        <w:wordWrap/>
        <w:autoSpaceDE/>
        <w:autoSpaceDN/>
        <w:spacing w:before="120" w:after="180"/>
        <w:ind w:left="1418" w:hanging="1418"/>
        <w:jc w:val="left"/>
        <w:outlineLvl w:val="3"/>
        <w:rPr>
          <w:rFonts w:ascii="Arial" w:eastAsia="맑은 고딕" w:hAnsi="Arial" w:cs="Times New Roman"/>
          <w:kern w:val="0"/>
          <w:sz w:val="24"/>
          <w:szCs w:val="20"/>
          <w:lang w:val="en-GB"/>
        </w:rPr>
      </w:pPr>
      <w:bookmarkStart w:id="418" w:name="_Toc436138706"/>
      <w:r w:rsidRPr="002B5E35">
        <w:rPr>
          <w:rFonts w:ascii="Arial" w:eastAsia="맑은 고딕" w:hAnsi="Arial" w:cs="Times New Roman"/>
          <w:kern w:val="0"/>
          <w:sz w:val="24"/>
          <w:szCs w:val="20"/>
          <w:lang w:val="en-GB"/>
        </w:rPr>
        <w:t>5.2.2.2</w:t>
      </w:r>
      <w:r w:rsidRPr="002B5E35">
        <w:rPr>
          <w:rFonts w:ascii="Arial" w:eastAsia="맑은 고딕" w:hAnsi="Arial" w:cs="Times New Roman"/>
          <w:kern w:val="0"/>
          <w:sz w:val="24"/>
          <w:szCs w:val="20"/>
          <w:lang w:val="en-GB"/>
        </w:rPr>
        <w:tab/>
        <w:t xml:space="preserve">Traffic scenario 2 </w:t>
      </w:r>
      <w:r w:rsidRPr="002B5E35">
        <w:rPr>
          <w:rFonts w:ascii="Arial" w:eastAsia="맑은 고딕" w:hAnsi="Arial" w:cs="Times New Roman" w:hint="eastAsia"/>
          <w:kern w:val="0"/>
          <w:sz w:val="24"/>
          <w:szCs w:val="20"/>
          <w:lang w:val="en-GB"/>
        </w:rPr>
        <w:t>of a</w:t>
      </w:r>
      <w:del w:id="419" w:author="sd" w:date="2016-01-21T12:00:00Z">
        <w:r w:rsidRPr="002B5E35" w:rsidDel="00D85C36">
          <w:rPr>
            <w:rFonts w:ascii="Arial" w:eastAsia="맑은 고딕" w:hAnsi="Arial" w:cs="Times New Roman" w:hint="eastAsia"/>
            <w:kern w:val="0"/>
            <w:sz w:val="24"/>
            <w:szCs w:val="20"/>
            <w:lang w:val="en-GB"/>
          </w:rPr>
          <w:delText>n</w:delText>
        </w:r>
      </w:del>
      <w:r w:rsidRPr="002B5E35">
        <w:rPr>
          <w:rFonts w:ascii="Arial" w:eastAsia="맑은 고딕" w:hAnsi="Arial" w:cs="Times New Roman" w:hint="eastAsia"/>
          <w:kern w:val="0"/>
          <w:sz w:val="24"/>
          <w:szCs w:val="20"/>
          <w:lang w:val="en-GB"/>
        </w:rPr>
        <w:t xml:space="preserve"> </w:t>
      </w:r>
      <w:del w:id="420" w:author="sd" w:date="2016-01-21T11:55:00Z">
        <w:r w:rsidRPr="002B5E35" w:rsidDel="006F05E9">
          <w:rPr>
            <w:rFonts w:ascii="Arial" w:eastAsia="맑은 고딕" w:hAnsi="Arial" w:cs="Times New Roman"/>
            <w:kern w:val="0"/>
            <w:sz w:val="24"/>
            <w:szCs w:val="20"/>
            <w:lang w:val="en-GB"/>
          </w:rPr>
          <w:delText xml:space="preserve">IoT </w:delText>
        </w:r>
      </w:del>
      <w:ins w:id="421" w:author="sd" w:date="2016-01-21T11:55:00Z">
        <w:r w:rsidR="006F05E9">
          <w:rPr>
            <w:rFonts w:ascii="Arial" w:eastAsia="맑은 고딕" w:hAnsi="Arial" w:cs="Times New Roman"/>
            <w:kern w:val="0"/>
            <w:sz w:val="24"/>
            <w:szCs w:val="20"/>
            <w:lang w:val="en-GB"/>
          </w:rPr>
          <w:t xml:space="preserve"> </w:t>
        </w:r>
      </w:ins>
      <w:r w:rsidRPr="002B5E35">
        <w:rPr>
          <w:rFonts w:ascii="Arial" w:eastAsia="맑은 고딕" w:hAnsi="Arial" w:cs="Times New Roman"/>
          <w:kern w:val="0"/>
          <w:sz w:val="24"/>
          <w:szCs w:val="20"/>
          <w:lang w:val="en-GB"/>
        </w:rPr>
        <w:t>device</w:t>
      </w:r>
      <w:r w:rsidRPr="002B5E35">
        <w:rPr>
          <w:rFonts w:ascii="Arial" w:eastAsia="맑은 고딕" w:hAnsi="Arial" w:cs="Times New Roman" w:hint="eastAsia"/>
          <w:kern w:val="0"/>
          <w:sz w:val="24"/>
          <w:szCs w:val="20"/>
          <w:lang w:val="en-GB"/>
        </w:rPr>
        <w:t xml:space="preserve"> </w:t>
      </w:r>
      <w:ins w:id="422" w:author="sd" w:date="2016-01-08T08:47:00Z">
        <w:r w:rsidR="00841735">
          <w:rPr>
            <w:rFonts w:ascii="Arial" w:eastAsia="맑은 고딕" w:hAnsi="Arial" w:cs="Times New Roman"/>
            <w:kern w:val="0"/>
            <w:sz w:val="24"/>
            <w:szCs w:val="20"/>
            <w:lang w:val="en-GB"/>
          </w:rPr>
          <w:t xml:space="preserve">in </w:t>
        </w:r>
      </w:ins>
      <w:ins w:id="423" w:author="sd" w:date="2016-01-12T19:49:00Z">
        <w:r w:rsidR="00BD5BA1">
          <w:rPr>
            <w:rFonts w:ascii="Arial" w:eastAsia="맑은 고딕" w:hAnsi="Arial" w:cs="Times New Roman"/>
            <w:kern w:val="0"/>
            <w:sz w:val="24"/>
            <w:szCs w:val="20"/>
            <w:lang w:val="en-GB"/>
          </w:rPr>
          <w:t>i</w:t>
        </w:r>
      </w:ins>
      <w:ins w:id="424" w:author="sd" w:date="2016-01-08T08:47:00Z">
        <w:r w:rsidR="00841735">
          <w:rPr>
            <w:rFonts w:ascii="Arial" w:eastAsia="맑은 고딕" w:hAnsi="Arial" w:cs="Times New Roman"/>
            <w:kern w:val="0"/>
            <w:sz w:val="24"/>
            <w:szCs w:val="20"/>
            <w:lang w:val="en-GB"/>
          </w:rPr>
          <w:t xml:space="preserve">ndirect </w:t>
        </w:r>
      </w:ins>
      <w:ins w:id="425" w:author="sd" w:date="2016-01-18T13:00:00Z">
        <w:r w:rsidR="00620D6E">
          <w:rPr>
            <w:rFonts w:ascii="Arial" w:eastAsia="맑은 고딕" w:hAnsi="Arial" w:cs="Times New Roman"/>
            <w:kern w:val="0"/>
            <w:sz w:val="24"/>
            <w:szCs w:val="20"/>
            <w:lang w:val="en-GB"/>
          </w:rPr>
          <w:t>3GPP connection</w:t>
        </w:r>
      </w:ins>
      <w:ins w:id="426" w:author="sd" w:date="2016-01-08T08:47:00Z">
        <w:r w:rsidR="00841735">
          <w:rPr>
            <w:rFonts w:ascii="Arial" w:eastAsia="맑은 고딕" w:hAnsi="Arial" w:cs="Times New Roman"/>
            <w:kern w:val="0"/>
            <w:sz w:val="24"/>
            <w:szCs w:val="20"/>
            <w:lang w:val="en-GB"/>
          </w:rPr>
          <w:t xml:space="preserve"> mode</w:t>
        </w:r>
      </w:ins>
      <w:del w:id="427" w:author="sd" w:date="2016-01-08T08:47:00Z">
        <w:r w:rsidRPr="002B5E35" w:rsidDel="00841735">
          <w:rPr>
            <w:rFonts w:ascii="Arial" w:eastAsia="맑은 고딕" w:hAnsi="Arial" w:cs="Times New Roman" w:hint="eastAsia"/>
            <w:kern w:val="0"/>
            <w:sz w:val="24"/>
            <w:szCs w:val="20"/>
            <w:lang w:val="en-GB"/>
          </w:rPr>
          <w:delText>which is connected with network via a relay UE</w:delText>
        </w:r>
      </w:del>
      <w:bookmarkEnd w:id="418"/>
    </w:p>
    <w:p w:rsidR="002B5E35" w:rsidRPr="002B5E35" w:rsidRDefault="002B5E35" w:rsidP="002B5E35">
      <w:pPr>
        <w:widowControl/>
        <w:wordWrap/>
        <w:autoSpaceDE/>
        <w:autoSpaceDN/>
        <w:spacing w:after="180"/>
        <w:jc w:val="left"/>
        <w:rPr>
          <w:rFonts w:ascii="Times New Roman" w:eastAsia="맑은 고딕" w:hAnsi="Times New Roman" w:cs="Times New Roman"/>
          <w:kern w:val="0"/>
          <w:szCs w:val="20"/>
          <w:lang w:val="en-GB" w:eastAsia="zh-CN"/>
        </w:rPr>
      </w:pPr>
      <w:r w:rsidRPr="002B5E35">
        <w:rPr>
          <w:rFonts w:ascii="Times New Roman" w:eastAsia="맑은 고딕" w:hAnsi="Times New Roman" w:cs="Times New Roman" w:hint="eastAsia"/>
          <w:kern w:val="0"/>
          <w:szCs w:val="20"/>
          <w:lang w:val="en-GB" w:eastAsia="zh-CN"/>
        </w:rPr>
        <w:t xml:space="preserve">In this scenario2, the </w:t>
      </w:r>
      <w:del w:id="428" w:author="sd" w:date="2016-01-21T11:55:00Z">
        <w:r w:rsidRPr="002B5E35" w:rsidDel="006F05E9">
          <w:rPr>
            <w:rFonts w:ascii="Times New Roman" w:eastAsia="맑은 고딕" w:hAnsi="Times New Roman" w:cs="Times New Roman" w:hint="eastAsia"/>
            <w:kern w:val="0"/>
            <w:szCs w:val="20"/>
            <w:lang w:val="en-GB" w:eastAsia="zh-CN"/>
          </w:rPr>
          <w:delText xml:space="preserve">IoT </w:delText>
        </w:r>
      </w:del>
      <w:ins w:id="429" w:author="sd" w:date="2016-01-21T11:55:00Z">
        <w:r w:rsidR="006F05E9">
          <w:rPr>
            <w:rFonts w:ascii="Times New Roman" w:eastAsia="맑은 고딕" w:hAnsi="Times New Roman" w:cs="Times New Roman" w:hint="eastAsia"/>
            <w:kern w:val="0"/>
            <w:szCs w:val="20"/>
            <w:lang w:val="en-GB" w:eastAsia="zh-CN"/>
          </w:rPr>
          <w:t xml:space="preserve"> </w:t>
        </w:r>
      </w:ins>
      <w:r w:rsidRPr="002B5E35">
        <w:rPr>
          <w:rFonts w:ascii="Times New Roman" w:eastAsia="맑은 고딕" w:hAnsi="Times New Roman" w:cs="Times New Roman" w:hint="eastAsia"/>
          <w:kern w:val="0"/>
          <w:szCs w:val="20"/>
          <w:lang w:val="en-GB" w:eastAsia="zh-CN"/>
        </w:rPr>
        <w:t>device and the relay UE belong to the same PLMN and have the same or different subscriptions. T</w:t>
      </w:r>
      <w:r w:rsidRPr="002B5E35">
        <w:rPr>
          <w:rFonts w:ascii="Times New Roman" w:eastAsia="맑은 고딕" w:hAnsi="Times New Roman" w:cs="Times New Roman"/>
          <w:kern w:val="0"/>
          <w:szCs w:val="20"/>
          <w:lang w:val="en-GB" w:eastAsia="zh-CN"/>
        </w:rPr>
        <w:t>h</w:t>
      </w:r>
      <w:r w:rsidRPr="002B5E35">
        <w:rPr>
          <w:rFonts w:ascii="Times New Roman" w:eastAsia="맑은 고딕" w:hAnsi="Times New Roman" w:cs="Times New Roman" w:hint="eastAsia"/>
          <w:kern w:val="0"/>
          <w:szCs w:val="20"/>
          <w:lang w:val="en-GB" w:eastAsia="zh-CN"/>
        </w:rPr>
        <w:t>e detail scenario2 is:</w:t>
      </w:r>
    </w:p>
    <w:p w:rsidR="002B5E35" w:rsidRPr="002B5E35" w:rsidRDefault="002B5E35" w:rsidP="002B5E35">
      <w:pPr>
        <w:widowControl/>
        <w:numPr>
          <w:ilvl w:val="0"/>
          <w:numId w:val="29"/>
        </w:numPr>
        <w:wordWrap/>
        <w:autoSpaceDE/>
        <w:autoSpaceDN/>
        <w:spacing w:after="180"/>
        <w:ind w:left="567" w:hanging="283"/>
        <w:jc w:val="left"/>
        <w:rPr>
          <w:rFonts w:ascii="Times New Roman" w:eastAsia="맑은 고딕" w:hAnsi="Times New Roman" w:cs="Times New Roman"/>
          <w:kern w:val="0"/>
          <w:szCs w:val="20"/>
          <w:lang w:val="en-GB" w:eastAsia="zh-CN"/>
        </w:rPr>
      </w:pPr>
      <w:r w:rsidRPr="002B5E35">
        <w:rPr>
          <w:rFonts w:ascii="Times New Roman" w:eastAsia="맑은 고딕" w:hAnsi="Times New Roman" w:cs="Times New Roman"/>
          <w:kern w:val="0"/>
          <w:szCs w:val="20"/>
          <w:lang w:val="en-GB" w:eastAsia="zh-CN"/>
        </w:rPr>
        <w:t>T</w:t>
      </w:r>
      <w:r w:rsidRPr="002B5E35">
        <w:rPr>
          <w:rFonts w:ascii="Times New Roman" w:eastAsia="맑은 고딕" w:hAnsi="Times New Roman" w:cs="Times New Roman" w:hint="eastAsia"/>
          <w:kern w:val="0"/>
          <w:szCs w:val="20"/>
          <w:lang w:val="en-GB" w:eastAsia="zh-CN"/>
        </w:rPr>
        <w:t xml:space="preserve">he </w:t>
      </w:r>
      <w:del w:id="430" w:author="sd" w:date="2016-01-21T11:55:00Z">
        <w:r w:rsidRPr="002B5E35" w:rsidDel="006F05E9">
          <w:rPr>
            <w:rFonts w:ascii="Times New Roman" w:eastAsia="맑은 고딕" w:hAnsi="Times New Roman" w:cs="Times New Roman"/>
            <w:kern w:val="0"/>
            <w:szCs w:val="20"/>
            <w:lang w:val="en-GB" w:eastAsia="en-US"/>
          </w:rPr>
          <w:delText xml:space="preserve">IoT </w:delText>
        </w:r>
      </w:del>
      <w:ins w:id="431" w:author="sd" w:date="2016-01-21T11:55:00Z">
        <w:r w:rsidR="006F05E9">
          <w:rPr>
            <w:rFonts w:ascii="Times New Roman" w:eastAsia="맑은 고딕" w:hAnsi="Times New Roman" w:cs="Times New Roman"/>
            <w:kern w:val="0"/>
            <w:szCs w:val="20"/>
            <w:lang w:val="en-GB" w:eastAsia="en-US"/>
          </w:rPr>
          <w:t xml:space="preserve"> </w:t>
        </w:r>
      </w:ins>
      <w:r w:rsidRPr="002B5E35">
        <w:rPr>
          <w:rFonts w:ascii="Times New Roman" w:eastAsia="맑은 고딕" w:hAnsi="Times New Roman" w:cs="Times New Roman"/>
          <w:kern w:val="0"/>
          <w:szCs w:val="20"/>
          <w:lang w:val="en-GB" w:eastAsia="en-US"/>
        </w:rPr>
        <w:t>device</w:t>
      </w:r>
      <w:r w:rsidRPr="002B5E35">
        <w:rPr>
          <w:rFonts w:ascii="Times New Roman" w:eastAsia="맑은 고딕" w:hAnsi="Times New Roman" w:cs="Times New Roman" w:hint="eastAsia"/>
          <w:kern w:val="0"/>
          <w:szCs w:val="20"/>
          <w:lang w:val="en-GB" w:eastAsia="zh-CN"/>
        </w:rPr>
        <w:t xml:space="preserve"> has </w:t>
      </w:r>
      <w:r w:rsidRPr="002B5E35">
        <w:rPr>
          <w:rFonts w:ascii="Times New Roman" w:eastAsia="맑은 고딕" w:hAnsi="Times New Roman" w:cs="Times New Roman"/>
          <w:kern w:val="0"/>
          <w:szCs w:val="20"/>
          <w:lang w:val="en-GB" w:eastAsia="zh-CN"/>
        </w:rPr>
        <w:t>subscription</w:t>
      </w:r>
      <w:r w:rsidRPr="002B5E35">
        <w:rPr>
          <w:rFonts w:ascii="Times New Roman" w:eastAsia="맑은 고딕" w:hAnsi="Times New Roman" w:cs="Times New Roman" w:hint="eastAsia"/>
          <w:kern w:val="0"/>
          <w:szCs w:val="20"/>
          <w:lang w:val="en-GB" w:eastAsia="zh-CN"/>
        </w:rPr>
        <w:t xml:space="preserve"> A with PLMN1. The relay UE has the same subscription A with PLMN1. The eNB belongs to PLMN1.</w:t>
      </w:r>
    </w:p>
    <w:p w:rsidR="002B5E35" w:rsidRPr="002B5E35" w:rsidRDefault="002B5E35" w:rsidP="002B5E35">
      <w:pPr>
        <w:widowControl/>
        <w:numPr>
          <w:ilvl w:val="0"/>
          <w:numId w:val="29"/>
        </w:numPr>
        <w:wordWrap/>
        <w:autoSpaceDE/>
        <w:autoSpaceDN/>
        <w:spacing w:after="180"/>
        <w:ind w:left="567" w:hanging="283"/>
        <w:jc w:val="left"/>
        <w:rPr>
          <w:rFonts w:ascii="Times New Roman" w:eastAsia="맑은 고딕" w:hAnsi="Times New Roman" w:cs="Times New Roman"/>
          <w:kern w:val="0"/>
          <w:szCs w:val="20"/>
          <w:lang w:val="en-GB" w:eastAsia="zh-CN"/>
        </w:rPr>
      </w:pPr>
      <w:r w:rsidRPr="002B5E35">
        <w:rPr>
          <w:rFonts w:ascii="Times New Roman" w:eastAsia="맑은 고딕" w:hAnsi="Times New Roman" w:cs="Times New Roman"/>
          <w:kern w:val="0"/>
          <w:szCs w:val="20"/>
          <w:lang w:val="en-GB" w:eastAsia="zh-CN"/>
        </w:rPr>
        <w:t>T</w:t>
      </w:r>
      <w:r w:rsidRPr="002B5E35">
        <w:rPr>
          <w:rFonts w:ascii="Times New Roman" w:eastAsia="맑은 고딕" w:hAnsi="Times New Roman" w:cs="Times New Roman" w:hint="eastAsia"/>
          <w:kern w:val="0"/>
          <w:szCs w:val="20"/>
          <w:lang w:val="en-GB" w:eastAsia="zh-CN"/>
        </w:rPr>
        <w:t xml:space="preserve">he </w:t>
      </w:r>
      <w:del w:id="432" w:author="sd" w:date="2016-01-21T11:55:00Z">
        <w:r w:rsidRPr="002B5E35" w:rsidDel="006F05E9">
          <w:rPr>
            <w:rFonts w:ascii="Times New Roman" w:eastAsia="맑은 고딕" w:hAnsi="Times New Roman" w:cs="Times New Roman"/>
            <w:kern w:val="0"/>
            <w:szCs w:val="20"/>
            <w:lang w:val="en-GB" w:eastAsia="en-US"/>
          </w:rPr>
          <w:delText xml:space="preserve">IoT </w:delText>
        </w:r>
      </w:del>
      <w:ins w:id="433" w:author="sd" w:date="2016-01-21T11:55:00Z">
        <w:r w:rsidR="006F05E9">
          <w:rPr>
            <w:rFonts w:ascii="Times New Roman" w:eastAsia="맑은 고딕" w:hAnsi="Times New Roman" w:cs="Times New Roman"/>
            <w:kern w:val="0"/>
            <w:szCs w:val="20"/>
            <w:lang w:val="en-GB" w:eastAsia="en-US"/>
          </w:rPr>
          <w:t xml:space="preserve"> </w:t>
        </w:r>
      </w:ins>
      <w:r w:rsidRPr="002B5E35">
        <w:rPr>
          <w:rFonts w:ascii="Times New Roman" w:eastAsia="맑은 고딕" w:hAnsi="Times New Roman" w:cs="Times New Roman"/>
          <w:kern w:val="0"/>
          <w:szCs w:val="20"/>
          <w:lang w:val="en-GB" w:eastAsia="en-US"/>
        </w:rPr>
        <w:t>device</w:t>
      </w:r>
      <w:r w:rsidRPr="002B5E35">
        <w:rPr>
          <w:rFonts w:ascii="Times New Roman" w:eastAsia="맑은 고딕" w:hAnsi="Times New Roman" w:cs="Times New Roman" w:hint="eastAsia"/>
          <w:kern w:val="0"/>
          <w:szCs w:val="20"/>
          <w:lang w:val="en-GB" w:eastAsia="zh-CN"/>
        </w:rPr>
        <w:t xml:space="preserve"> has </w:t>
      </w:r>
      <w:r w:rsidRPr="002B5E35">
        <w:rPr>
          <w:rFonts w:ascii="Times New Roman" w:eastAsia="맑은 고딕" w:hAnsi="Times New Roman" w:cs="Times New Roman"/>
          <w:kern w:val="0"/>
          <w:szCs w:val="20"/>
          <w:lang w:val="en-GB" w:eastAsia="zh-CN"/>
        </w:rPr>
        <w:t>subscription</w:t>
      </w:r>
      <w:r w:rsidRPr="002B5E35">
        <w:rPr>
          <w:rFonts w:ascii="Times New Roman" w:eastAsia="맑은 고딕" w:hAnsi="Times New Roman" w:cs="Times New Roman" w:hint="eastAsia"/>
          <w:kern w:val="0"/>
          <w:szCs w:val="20"/>
          <w:lang w:val="en-GB" w:eastAsia="zh-CN"/>
        </w:rPr>
        <w:t xml:space="preserve"> A with PLMN1. The relay UE has the subscription B with PLMN1. The eNB belongs to PLMN1.</w:t>
      </w:r>
    </w:p>
    <w:p w:rsidR="002B5E35" w:rsidRPr="002B5E35" w:rsidRDefault="002B5E35" w:rsidP="002B5E35">
      <w:pPr>
        <w:widowControl/>
        <w:wordWrap/>
        <w:autoSpaceDE/>
        <w:autoSpaceDN/>
        <w:spacing w:after="180"/>
        <w:jc w:val="left"/>
        <w:rPr>
          <w:rFonts w:ascii="Times New Roman" w:eastAsia="맑은 고딕" w:hAnsi="Times New Roman" w:cs="Times New Roman"/>
          <w:kern w:val="0"/>
          <w:szCs w:val="20"/>
          <w:lang w:val="en-GB" w:eastAsia="zh-CN"/>
        </w:rPr>
      </w:pPr>
      <w:r w:rsidRPr="002B5E35">
        <w:rPr>
          <w:rFonts w:ascii="Times New Roman" w:eastAsia="맑은 고딕" w:hAnsi="Times New Roman" w:cs="Times New Roman"/>
          <w:kern w:val="0"/>
          <w:szCs w:val="20"/>
          <w:lang w:val="en-GB" w:eastAsia="zh-CN"/>
        </w:rPr>
        <w:t>F</w:t>
      </w:r>
      <w:r w:rsidRPr="002B5E35">
        <w:rPr>
          <w:rFonts w:ascii="Times New Roman" w:eastAsia="맑은 고딕" w:hAnsi="Times New Roman" w:cs="Times New Roman" w:hint="eastAsia"/>
          <w:kern w:val="0"/>
          <w:szCs w:val="20"/>
          <w:lang w:val="en-GB" w:eastAsia="zh-CN"/>
        </w:rPr>
        <w:t>or the 3GPP RAT case:</w:t>
      </w:r>
    </w:p>
    <w:p w:rsidR="002B5E35" w:rsidRPr="002B5E35" w:rsidRDefault="002B5E35" w:rsidP="002B5E35">
      <w:pPr>
        <w:widowControl/>
        <w:wordWrap/>
        <w:autoSpaceDE/>
        <w:autoSpaceDN/>
        <w:spacing w:after="180"/>
        <w:jc w:val="left"/>
        <w:rPr>
          <w:rFonts w:ascii="Times New Roman" w:eastAsia="맑은 고딕" w:hAnsi="Times New Roman" w:cs="Times New Roman"/>
          <w:kern w:val="0"/>
          <w:szCs w:val="20"/>
          <w:lang w:val="en-GB" w:eastAsia="zh-CN"/>
        </w:rPr>
      </w:pPr>
      <w:r w:rsidRPr="002B5E35">
        <w:rPr>
          <w:rFonts w:ascii="Times New Roman" w:eastAsia="맑은 고딕" w:hAnsi="Times New Roman" w:cs="Times New Roman" w:hint="eastAsia"/>
          <w:kern w:val="0"/>
          <w:szCs w:val="20"/>
          <w:lang w:val="en-GB" w:eastAsia="zh-CN"/>
        </w:rPr>
        <w:t xml:space="preserve">When the </w:t>
      </w:r>
      <w:del w:id="434" w:author="sd" w:date="2016-01-21T11:55:00Z">
        <w:r w:rsidRPr="002B5E35" w:rsidDel="006F05E9">
          <w:rPr>
            <w:rFonts w:ascii="Times New Roman" w:eastAsia="맑은 고딕" w:hAnsi="Times New Roman" w:cs="Times New Roman"/>
            <w:kern w:val="0"/>
            <w:szCs w:val="20"/>
            <w:lang w:val="en-GB" w:eastAsia="en-US"/>
          </w:rPr>
          <w:delText xml:space="preserve">IoT </w:delText>
        </w:r>
      </w:del>
      <w:ins w:id="435" w:author="sd" w:date="2016-01-21T11:55:00Z">
        <w:r w:rsidR="006F05E9">
          <w:rPr>
            <w:rFonts w:ascii="Times New Roman" w:eastAsia="맑은 고딕" w:hAnsi="Times New Roman" w:cs="Times New Roman"/>
            <w:kern w:val="0"/>
            <w:szCs w:val="20"/>
            <w:lang w:val="en-GB" w:eastAsia="en-US"/>
          </w:rPr>
          <w:t xml:space="preserve"> </w:t>
        </w:r>
      </w:ins>
      <w:r w:rsidRPr="002B5E35">
        <w:rPr>
          <w:rFonts w:ascii="Times New Roman" w:eastAsia="맑은 고딕" w:hAnsi="Times New Roman" w:cs="Times New Roman"/>
          <w:kern w:val="0"/>
          <w:szCs w:val="20"/>
          <w:lang w:val="en-GB" w:eastAsia="en-US"/>
        </w:rPr>
        <w:t>device</w:t>
      </w:r>
      <w:r w:rsidRPr="002B5E35">
        <w:rPr>
          <w:rFonts w:ascii="Times New Roman" w:eastAsia="맑은 고딕" w:hAnsi="Times New Roman" w:cs="Times New Roman" w:hint="eastAsia"/>
          <w:kern w:val="0"/>
          <w:szCs w:val="20"/>
          <w:lang w:val="en-GB" w:eastAsia="zh-CN"/>
        </w:rPr>
        <w:t xml:space="preserve"> is in the coverage of the relay UE (e.g., less than [TBD]m), the </w:t>
      </w:r>
      <w:del w:id="436" w:author="sd" w:date="2016-01-21T11:55:00Z">
        <w:r w:rsidRPr="002B5E35" w:rsidDel="006F05E9">
          <w:rPr>
            <w:rFonts w:ascii="Times New Roman" w:eastAsia="맑은 고딕" w:hAnsi="Times New Roman" w:cs="Times New Roman"/>
            <w:kern w:val="0"/>
            <w:szCs w:val="20"/>
            <w:lang w:val="en-GB" w:eastAsia="en-US"/>
          </w:rPr>
          <w:delText xml:space="preserve">IoT </w:delText>
        </w:r>
      </w:del>
      <w:ins w:id="437" w:author="sd" w:date="2016-01-21T11:55:00Z">
        <w:r w:rsidR="006F05E9">
          <w:rPr>
            <w:rFonts w:ascii="Times New Roman" w:eastAsia="맑은 고딕" w:hAnsi="Times New Roman" w:cs="Times New Roman"/>
            <w:kern w:val="0"/>
            <w:szCs w:val="20"/>
            <w:lang w:val="en-GB" w:eastAsia="en-US"/>
          </w:rPr>
          <w:t xml:space="preserve"> </w:t>
        </w:r>
      </w:ins>
      <w:r w:rsidRPr="002B5E35">
        <w:rPr>
          <w:rFonts w:ascii="Times New Roman" w:eastAsia="맑은 고딕" w:hAnsi="Times New Roman" w:cs="Times New Roman"/>
          <w:kern w:val="0"/>
          <w:szCs w:val="20"/>
          <w:lang w:val="en-GB" w:eastAsia="en-US"/>
        </w:rPr>
        <w:t>device</w:t>
      </w:r>
      <w:r w:rsidRPr="002B5E35">
        <w:rPr>
          <w:rFonts w:ascii="Times New Roman" w:eastAsia="맑은 고딕" w:hAnsi="Times New Roman" w:cs="Times New Roman" w:hint="eastAsia"/>
          <w:kern w:val="0"/>
          <w:szCs w:val="20"/>
          <w:lang w:val="en-GB" w:eastAsia="zh-CN"/>
        </w:rPr>
        <w:t xml:space="preserve"> is </w:t>
      </w:r>
      <w:del w:id="438" w:author="sd" w:date="2016-01-12T19:50:00Z">
        <w:r w:rsidRPr="002B5E35" w:rsidDel="00102EDD">
          <w:rPr>
            <w:rFonts w:ascii="Times New Roman" w:eastAsia="맑은 고딕" w:hAnsi="Times New Roman" w:cs="Times New Roman" w:hint="eastAsia"/>
            <w:kern w:val="0"/>
            <w:szCs w:val="20"/>
            <w:lang w:val="en-GB" w:eastAsia="zh-CN"/>
          </w:rPr>
          <w:delText>connected with the network via the relay UE</w:delText>
        </w:r>
      </w:del>
      <w:ins w:id="439" w:author="sd" w:date="2016-01-12T19:50:00Z">
        <w:r w:rsidR="00102EDD">
          <w:rPr>
            <w:rFonts w:ascii="Times New Roman" w:eastAsia="맑은 고딕" w:hAnsi="Times New Roman" w:cs="Times New Roman"/>
            <w:kern w:val="0"/>
            <w:szCs w:val="20"/>
            <w:lang w:val="en-GB" w:eastAsia="zh-CN"/>
          </w:rPr>
          <w:t>in i</w:t>
        </w:r>
      </w:ins>
      <w:ins w:id="440" w:author="sd" w:date="2016-01-08T08:52:00Z">
        <w:r w:rsidR="0040381C">
          <w:rPr>
            <w:rFonts w:ascii="Times New Roman" w:eastAsia="맑은 고딕" w:hAnsi="Times New Roman" w:cs="Times New Roman"/>
            <w:kern w:val="0"/>
            <w:szCs w:val="20"/>
            <w:lang w:val="en-GB" w:eastAsia="zh-CN"/>
          </w:rPr>
          <w:t xml:space="preserve">ndirect </w:t>
        </w:r>
      </w:ins>
      <w:ins w:id="441" w:author="sd" w:date="2016-01-18T13:00:00Z">
        <w:r w:rsidR="00620D6E">
          <w:rPr>
            <w:rFonts w:ascii="Times New Roman" w:eastAsia="맑은 고딕" w:hAnsi="Times New Roman" w:cs="Times New Roman"/>
            <w:kern w:val="0"/>
            <w:szCs w:val="20"/>
            <w:lang w:val="en-GB" w:eastAsia="zh-CN"/>
          </w:rPr>
          <w:t>3GPP connection</w:t>
        </w:r>
      </w:ins>
      <w:ins w:id="442" w:author="sd" w:date="2016-01-08T08:52:00Z">
        <w:r w:rsidR="0040381C">
          <w:rPr>
            <w:rFonts w:ascii="Times New Roman" w:eastAsia="맑은 고딕" w:hAnsi="Times New Roman" w:cs="Times New Roman"/>
            <w:kern w:val="0"/>
            <w:szCs w:val="20"/>
            <w:lang w:val="en-GB" w:eastAsia="zh-CN"/>
          </w:rPr>
          <w:t xml:space="preserve"> mode</w:t>
        </w:r>
      </w:ins>
      <w:r w:rsidRPr="002B5E35">
        <w:rPr>
          <w:rFonts w:ascii="Times New Roman" w:eastAsia="맑은 고딕" w:hAnsi="Times New Roman" w:cs="Times New Roman" w:hint="eastAsia"/>
          <w:kern w:val="0"/>
          <w:szCs w:val="20"/>
          <w:lang w:val="en-GB" w:eastAsia="zh-CN"/>
        </w:rPr>
        <w:t xml:space="preserve">. The </w:t>
      </w:r>
      <w:del w:id="443" w:author="sd" w:date="2016-01-21T11:55:00Z">
        <w:r w:rsidRPr="002B5E35" w:rsidDel="006F05E9">
          <w:rPr>
            <w:rFonts w:ascii="Times New Roman" w:eastAsia="맑은 고딕" w:hAnsi="Times New Roman" w:cs="Times New Roman"/>
            <w:kern w:val="0"/>
            <w:szCs w:val="20"/>
            <w:lang w:val="en-GB" w:eastAsia="en-US"/>
          </w:rPr>
          <w:delText xml:space="preserve">IoT </w:delText>
        </w:r>
      </w:del>
      <w:ins w:id="444" w:author="sd" w:date="2016-01-21T11:55:00Z">
        <w:r w:rsidR="006F05E9">
          <w:rPr>
            <w:rFonts w:ascii="Times New Roman" w:eastAsia="맑은 고딕" w:hAnsi="Times New Roman" w:cs="Times New Roman"/>
            <w:kern w:val="0"/>
            <w:szCs w:val="20"/>
            <w:lang w:val="en-GB" w:eastAsia="en-US"/>
          </w:rPr>
          <w:t xml:space="preserve"> </w:t>
        </w:r>
      </w:ins>
      <w:r w:rsidRPr="002B5E35">
        <w:rPr>
          <w:rFonts w:ascii="Times New Roman" w:eastAsia="맑은 고딕" w:hAnsi="Times New Roman" w:cs="Times New Roman"/>
          <w:kern w:val="0"/>
          <w:szCs w:val="20"/>
          <w:lang w:val="en-GB" w:eastAsia="en-US"/>
        </w:rPr>
        <w:t>device</w:t>
      </w:r>
      <w:r w:rsidRPr="002B5E35">
        <w:rPr>
          <w:rFonts w:ascii="Times New Roman" w:eastAsia="맑은 고딕" w:hAnsi="Times New Roman" w:cs="Times New Roman" w:hint="eastAsia"/>
          <w:kern w:val="0"/>
          <w:szCs w:val="20"/>
          <w:lang w:val="en-GB" w:eastAsia="zh-CN"/>
        </w:rPr>
        <w:t xml:space="preserve"> </w:t>
      </w:r>
      <w:del w:id="445" w:author="sd" w:date="2016-01-12T19:50:00Z">
        <w:r w:rsidRPr="002B5E35" w:rsidDel="002E7174">
          <w:rPr>
            <w:rFonts w:ascii="Times New Roman" w:eastAsia="맑은 고딕" w:hAnsi="Times New Roman" w:cs="Times New Roman" w:hint="eastAsia"/>
            <w:kern w:val="0"/>
            <w:szCs w:val="20"/>
            <w:lang w:val="en-GB" w:eastAsia="zh-CN"/>
          </w:rPr>
          <w:delText xml:space="preserve">shall </w:delText>
        </w:r>
      </w:del>
      <w:ins w:id="446" w:author="sd" w:date="2016-01-12T19:50:00Z">
        <w:r w:rsidR="002E7174">
          <w:rPr>
            <w:rFonts w:ascii="Times New Roman" w:eastAsia="맑은 고딕" w:hAnsi="Times New Roman" w:cs="Times New Roman"/>
            <w:kern w:val="0"/>
            <w:szCs w:val="20"/>
            <w:lang w:val="en-GB" w:eastAsia="zh-CN"/>
          </w:rPr>
          <w:t>might</w:t>
        </w:r>
        <w:r w:rsidR="002E7174" w:rsidRPr="002B5E35">
          <w:rPr>
            <w:rFonts w:ascii="Times New Roman" w:eastAsia="맑은 고딕" w:hAnsi="Times New Roman" w:cs="Times New Roman" w:hint="eastAsia"/>
            <w:kern w:val="0"/>
            <w:szCs w:val="20"/>
            <w:lang w:val="en-GB" w:eastAsia="zh-CN"/>
          </w:rPr>
          <w:t xml:space="preserve"> </w:t>
        </w:r>
      </w:ins>
      <w:r w:rsidRPr="002B5E35">
        <w:rPr>
          <w:rFonts w:ascii="Times New Roman" w:eastAsia="맑은 고딕" w:hAnsi="Times New Roman" w:cs="Times New Roman" w:hint="eastAsia"/>
          <w:kern w:val="0"/>
          <w:szCs w:val="20"/>
          <w:lang w:val="en-GB" w:eastAsia="zh-CN"/>
        </w:rPr>
        <w:t xml:space="preserve">support </w:t>
      </w:r>
      <w:del w:id="447" w:author="sd" w:date="2016-01-12T19:50:00Z">
        <w:r w:rsidRPr="002B5E35" w:rsidDel="002E7174">
          <w:rPr>
            <w:rFonts w:ascii="Times New Roman" w:eastAsia="맑은 고딕" w:hAnsi="Times New Roman" w:cs="Times New Roman" w:hint="eastAsia"/>
            <w:kern w:val="0"/>
            <w:szCs w:val="20"/>
            <w:lang w:val="en-GB" w:eastAsia="zh-CN"/>
          </w:rPr>
          <w:delText xml:space="preserve">the </w:delText>
        </w:r>
      </w:del>
      <w:ins w:id="448" w:author="sd" w:date="2016-01-12T19:50:00Z">
        <w:r w:rsidR="002E7174">
          <w:rPr>
            <w:rFonts w:ascii="Times New Roman" w:eastAsia="맑은 고딕" w:hAnsi="Times New Roman" w:cs="Times New Roman"/>
            <w:kern w:val="0"/>
            <w:szCs w:val="20"/>
            <w:lang w:val="en-GB" w:eastAsia="zh-CN"/>
          </w:rPr>
          <w:t>both</w:t>
        </w:r>
        <w:r w:rsidR="002E7174" w:rsidRPr="002B5E35">
          <w:rPr>
            <w:rFonts w:ascii="Times New Roman" w:eastAsia="맑은 고딕" w:hAnsi="Times New Roman" w:cs="Times New Roman" w:hint="eastAsia"/>
            <w:kern w:val="0"/>
            <w:szCs w:val="20"/>
            <w:lang w:val="en-GB" w:eastAsia="zh-CN"/>
          </w:rPr>
          <w:t xml:space="preserve"> </w:t>
        </w:r>
      </w:ins>
      <w:r w:rsidRPr="002B5E35">
        <w:rPr>
          <w:rFonts w:ascii="Times New Roman" w:eastAsia="맑은 고딕" w:hAnsi="Times New Roman" w:cs="Times New Roman" w:hint="eastAsia"/>
          <w:kern w:val="0"/>
          <w:szCs w:val="20"/>
          <w:lang w:val="en-GB" w:eastAsia="zh-CN"/>
        </w:rPr>
        <w:t>real time service</w:t>
      </w:r>
      <w:ins w:id="449" w:author="sd" w:date="2016-01-12T19:50:00Z">
        <w:r w:rsidR="002E7174">
          <w:rPr>
            <w:rFonts w:ascii="Times New Roman" w:eastAsia="맑은 고딕" w:hAnsi="Times New Roman" w:cs="Times New Roman"/>
            <w:kern w:val="0"/>
            <w:szCs w:val="20"/>
            <w:lang w:val="en-GB" w:eastAsia="zh-CN"/>
          </w:rPr>
          <w:t>s</w:t>
        </w:r>
      </w:ins>
      <w:r w:rsidRPr="002B5E35">
        <w:rPr>
          <w:rFonts w:ascii="Times New Roman" w:eastAsia="맑은 고딕" w:hAnsi="Times New Roman" w:cs="Times New Roman" w:hint="eastAsia"/>
          <w:kern w:val="0"/>
          <w:szCs w:val="20"/>
          <w:lang w:val="en-GB" w:eastAsia="zh-CN"/>
        </w:rPr>
        <w:t xml:space="preserve"> (e.g., up to [TBD]bps real time voice and/or up to [TBD]bps real time video) and </w:t>
      </w:r>
      <w:r w:rsidRPr="002B5E35">
        <w:rPr>
          <w:rFonts w:ascii="Times New Roman" w:eastAsia="맑은 고딕" w:hAnsi="Times New Roman" w:cs="Times New Roman"/>
          <w:kern w:val="0"/>
          <w:szCs w:val="20"/>
          <w:lang w:val="en-GB" w:eastAsia="zh-CN"/>
        </w:rPr>
        <w:t>data</w:t>
      </w:r>
      <w:r w:rsidRPr="002B5E35">
        <w:rPr>
          <w:rFonts w:ascii="Times New Roman" w:eastAsia="맑은 고딕" w:hAnsi="Times New Roman" w:cs="Times New Roman" w:hint="eastAsia"/>
          <w:kern w:val="0"/>
          <w:szCs w:val="20"/>
          <w:lang w:val="en-GB" w:eastAsia="zh-CN"/>
        </w:rPr>
        <w:t xml:space="preserve"> transmission service</w:t>
      </w:r>
      <w:ins w:id="450" w:author="sd" w:date="2016-01-12T19:50:00Z">
        <w:r w:rsidR="002E7174">
          <w:rPr>
            <w:rFonts w:ascii="Times New Roman" w:eastAsia="맑은 고딕" w:hAnsi="Times New Roman" w:cs="Times New Roman"/>
            <w:kern w:val="0"/>
            <w:szCs w:val="20"/>
            <w:lang w:val="en-GB" w:eastAsia="zh-CN"/>
          </w:rPr>
          <w:t>s</w:t>
        </w:r>
      </w:ins>
      <w:r w:rsidRPr="002B5E35">
        <w:rPr>
          <w:rFonts w:ascii="Times New Roman" w:eastAsia="맑은 고딕" w:hAnsi="Times New Roman" w:cs="Times New Roman" w:hint="eastAsia"/>
          <w:kern w:val="0"/>
          <w:szCs w:val="20"/>
          <w:lang w:val="en-GB" w:eastAsia="zh-CN"/>
        </w:rPr>
        <w:t xml:space="preserve"> (e.g., up to [TBD]bps).</w:t>
      </w:r>
    </w:p>
    <w:p w:rsidR="002B5E35" w:rsidRPr="002B5E35" w:rsidRDefault="002B5E35" w:rsidP="002B5E35">
      <w:pPr>
        <w:widowControl/>
        <w:wordWrap/>
        <w:autoSpaceDE/>
        <w:autoSpaceDN/>
        <w:spacing w:after="180"/>
        <w:jc w:val="left"/>
        <w:rPr>
          <w:rFonts w:ascii="Times New Roman" w:eastAsia="맑은 고딕" w:hAnsi="Times New Roman" w:cs="Times New Roman"/>
          <w:kern w:val="0"/>
          <w:szCs w:val="20"/>
          <w:lang w:val="en-GB" w:eastAsia="zh-CN"/>
        </w:rPr>
      </w:pPr>
      <w:r w:rsidRPr="002B5E35">
        <w:rPr>
          <w:rFonts w:ascii="Times New Roman" w:eastAsia="맑은 고딕" w:hAnsi="Times New Roman" w:cs="Times New Roman"/>
          <w:kern w:val="0"/>
          <w:szCs w:val="20"/>
          <w:lang w:val="en-GB" w:eastAsia="zh-CN"/>
        </w:rPr>
        <w:t>F</w:t>
      </w:r>
      <w:r w:rsidRPr="002B5E35">
        <w:rPr>
          <w:rFonts w:ascii="Times New Roman" w:eastAsia="맑은 고딕" w:hAnsi="Times New Roman" w:cs="Times New Roman" w:hint="eastAsia"/>
          <w:kern w:val="0"/>
          <w:szCs w:val="20"/>
          <w:lang w:val="en-GB" w:eastAsia="zh-CN"/>
        </w:rPr>
        <w:t>or the non-3GPP RAT case:</w:t>
      </w:r>
    </w:p>
    <w:p w:rsidR="002B5E35" w:rsidRPr="002B5E35" w:rsidRDefault="002B5E35" w:rsidP="002B5E35">
      <w:pPr>
        <w:widowControl/>
        <w:wordWrap/>
        <w:autoSpaceDE/>
        <w:autoSpaceDN/>
        <w:spacing w:after="180"/>
        <w:jc w:val="left"/>
        <w:rPr>
          <w:rFonts w:ascii="Times New Roman" w:eastAsia="맑은 고딕" w:hAnsi="Times New Roman" w:cs="Times New Roman"/>
          <w:kern w:val="0"/>
          <w:szCs w:val="20"/>
          <w:lang w:val="en-GB" w:eastAsia="zh-CN"/>
        </w:rPr>
      </w:pPr>
      <w:r w:rsidRPr="002B5E35">
        <w:rPr>
          <w:rFonts w:ascii="Times New Roman" w:eastAsia="맑은 고딕" w:hAnsi="Times New Roman" w:cs="Times New Roman" w:hint="eastAsia"/>
          <w:kern w:val="0"/>
          <w:szCs w:val="20"/>
          <w:lang w:val="en-GB" w:eastAsia="zh-CN"/>
        </w:rPr>
        <w:t xml:space="preserve">When the </w:t>
      </w:r>
      <w:del w:id="451" w:author="sd" w:date="2016-01-21T11:55:00Z">
        <w:r w:rsidRPr="002B5E35" w:rsidDel="006F05E9">
          <w:rPr>
            <w:rFonts w:ascii="Times New Roman" w:eastAsia="맑은 고딕" w:hAnsi="Times New Roman" w:cs="Times New Roman"/>
            <w:kern w:val="0"/>
            <w:szCs w:val="20"/>
            <w:lang w:val="en-GB" w:eastAsia="en-US"/>
          </w:rPr>
          <w:delText xml:space="preserve">IoT </w:delText>
        </w:r>
      </w:del>
      <w:ins w:id="452" w:author="sd" w:date="2016-01-21T11:55:00Z">
        <w:r w:rsidR="006F05E9">
          <w:rPr>
            <w:rFonts w:ascii="Times New Roman" w:eastAsia="맑은 고딕" w:hAnsi="Times New Roman" w:cs="Times New Roman"/>
            <w:kern w:val="0"/>
            <w:szCs w:val="20"/>
            <w:lang w:val="en-GB" w:eastAsia="en-US"/>
          </w:rPr>
          <w:t xml:space="preserve"> </w:t>
        </w:r>
      </w:ins>
      <w:r w:rsidRPr="002B5E35">
        <w:rPr>
          <w:rFonts w:ascii="Times New Roman" w:eastAsia="맑은 고딕" w:hAnsi="Times New Roman" w:cs="Times New Roman"/>
          <w:kern w:val="0"/>
          <w:szCs w:val="20"/>
          <w:lang w:val="en-GB" w:eastAsia="en-US"/>
        </w:rPr>
        <w:t>device</w:t>
      </w:r>
      <w:r w:rsidRPr="002B5E35">
        <w:rPr>
          <w:rFonts w:ascii="Times New Roman" w:eastAsia="맑은 고딕" w:hAnsi="Times New Roman" w:cs="Times New Roman" w:hint="eastAsia"/>
          <w:kern w:val="0"/>
          <w:szCs w:val="20"/>
          <w:lang w:val="en-GB" w:eastAsia="zh-CN"/>
        </w:rPr>
        <w:t xml:space="preserve"> is in the coverage of the relay UE, the </w:t>
      </w:r>
      <w:del w:id="453" w:author="sd" w:date="2016-01-21T11:55:00Z">
        <w:r w:rsidRPr="002B5E35" w:rsidDel="006F05E9">
          <w:rPr>
            <w:rFonts w:ascii="Times New Roman" w:eastAsia="맑은 고딕" w:hAnsi="Times New Roman" w:cs="Times New Roman"/>
            <w:kern w:val="0"/>
            <w:szCs w:val="20"/>
            <w:lang w:val="en-GB" w:eastAsia="en-US"/>
          </w:rPr>
          <w:delText xml:space="preserve">IoT </w:delText>
        </w:r>
      </w:del>
      <w:ins w:id="454" w:author="sd" w:date="2016-01-21T11:55:00Z">
        <w:r w:rsidR="006F05E9">
          <w:rPr>
            <w:rFonts w:ascii="Times New Roman" w:eastAsia="맑은 고딕" w:hAnsi="Times New Roman" w:cs="Times New Roman"/>
            <w:kern w:val="0"/>
            <w:szCs w:val="20"/>
            <w:lang w:val="en-GB" w:eastAsia="en-US"/>
          </w:rPr>
          <w:t xml:space="preserve"> </w:t>
        </w:r>
      </w:ins>
      <w:r w:rsidRPr="002B5E35">
        <w:rPr>
          <w:rFonts w:ascii="Times New Roman" w:eastAsia="맑은 고딕" w:hAnsi="Times New Roman" w:cs="Times New Roman"/>
          <w:kern w:val="0"/>
          <w:szCs w:val="20"/>
          <w:lang w:val="en-GB" w:eastAsia="en-US"/>
        </w:rPr>
        <w:t>device</w:t>
      </w:r>
      <w:r w:rsidRPr="002B5E35">
        <w:rPr>
          <w:rFonts w:ascii="Times New Roman" w:eastAsia="맑은 고딕" w:hAnsi="Times New Roman" w:cs="Times New Roman" w:hint="eastAsia"/>
          <w:kern w:val="0"/>
          <w:szCs w:val="20"/>
          <w:lang w:val="en-GB" w:eastAsia="zh-CN"/>
        </w:rPr>
        <w:t xml:space="preserve"> is </w:t>
      </w:r>
      <w:del w:id="455" w:author="sd" w:date="2016-01-12T19:50:00Z">
        <w:r w:rsidRPr="002B5E35" w:rsidDel="00421B95">
          <w:rPr>
            <w:rFonts w:ascii="Times New Roman" w:eastAsia="맑은 고딕" w:hAnsi="Times New Roman" w:cs="Times New Roman" w:hint="eastAsia"/>
            <w:kern w:val="0"/>
            <w:szCs w:val="20"/>
            <w:lang w:val="en-GB" w:eastAsia="zh-CN"/>
          </w:rPr>
          <w:delText>connected with the network</w:delText>
        </w:r>
      </w:del>
      <w:ins w:id="456" w:author="sd" w:date="2016-01-12T19:50:00Z">
        <w:r w:rsidR="00421B95">
          <w:rPr>
            <w:rFonts w:ascii="Times New Roman" w:eastAsia="맑은 고딕" w:hAnsi="Times New Roman" w:cs="Times New Roman"/>
            <w:kern w:val="0"/>
            <w:szCs w:val="20"/>
            <w:lang w:val="en-GB" w:eastAsia="zh-CN"/>
          </w:rPr>
          <w:t>in</w:t>
        </w:r>
      </w:ins>
      <w:r w:rsidRPr="002B5E35">
        <w:rPr>
          <w:rFonts w:ascii="Times New Roman" w:eastAsia="맑은 고딕" w:hAnsi="Times New Roman" w:cs="Times New Roman" w:hint="eastAsia"/>
          <w:kern w:val="0"/>
          <w:szCs w:val="20"/>
          <w:lang w:val="en-GB" w:eastAsia="zh-CN"/>
        </w:rPr>
        <w:t xml:space="preserve"> </w:t>
      </w:r>
      <w:ins w:id="457" w:author="sd" w:date="2016-01-08T08:47:00Z">
        <w:r w:rsidR="00841735">
          <w:rPr>
            <w:rFonts w:ascii="Times New Roman" w:eastAsia="맑은 고딕" w:hAnsi="Times New Roman" w:cs="Times New Roman"/>
            <w:kern w:val="0"/>
            <w:szCs w:val="20"/>
            <w:lang w:val="en-GB" w:eastAsia="zh-CN"/>
          </w:rPr>
          <w:t xml:space="preserve">indirect </w:t>
        </w:r>
      </w:ins>
      <w:ins w:id="458" w:author="sd" w:date="2016-01-18T13:00:00Z">
        <w:r w:rsidR="00620D6E">
          <w:rPr>
            <w:rFonts w:ascii="Times New Roman" w:eastAsia="맑은 고딕" w:hAnsi="Times New Roman" w:cs="Times New Roman"/>
            <w:kern w:val="0"/>
            <w:szCs w:val="20"/>
            <w:lang w:val="en-GB" w:eastAsia="zh-CN"/>
          </w:rPr>
          <w:t>3GPP connection</w:t>
        </w:r>
      </w:ins>
      <w:ins w:id="459" w:author="sd" w:date="2016-01-08T08:47:00Z">
        <w:r w:rsidR="00841735">
          <w:rPr>
            <w:rFonts w:ascii="Times New Roman" w:eastAsia="맑은 고딕" w:hAnsi="Times New Roman" w:cs="Times New Roman"/>
            <w:kern w:val="0"/>
            <w:szCs w:val="20"/>
            <w:lang w:val="en-GB" w:eastAsia="zh-CN"/>
          </w:rPr>
          <w:t xml:space="preserve"> mode</w:t>
        </w:r>
      </w:ins>
      <w:del w:id="460" w:author="sd" w:date="2016-01-08T08:48:00Z">
        <w:r w:rsidRPr="002B5E35" w:rsidDel="00841735">
          <w:rPr>
            <w:rFonts w:ascii="Times New Roman" w:eastAsia="맑은 고딕" w:hAnsi="Times New Roman" w:cs="Times New Roman" w:hint="eastAsia"/>
            <w:kern w:val="0"/>
            <w:szCs w:val="20"/>
            <w:lang w:val="en-GB" w:eastAsia="zh-CN"/>
          </w:rPr>
          <w:delText>via the relay UE</w:delText>
        </w:r>
      </w:del>
      <w:r w:rsidRPr="002B5E35">
        <w:rPr>
          <w:rFonts w:ascii="Times New Roman" w:eastAsia="맑은 고딕" w:hAnsi="Times New Roman" w:cs="Times New Roman" w:hint="eastAsia"/>
          <w:kern w:val="0"/>
          <w:szCs w:val="20"/>
          <w:lang w:val="en-GB" w:eastAsia="zh-CN"/>
        </w:rPr>
        <w:t xml:space="preserve">. The </w:t>
      </w:r>
      <w:del w:id="461" w:author="sd" w:date="2016-01-21T11:55:00Z">
        <w:r w:rsidRPr="002B5E35" w:rsidDel="006F05E9">
          <w:rPr>
            <w:rFonts w:ascii="Times New Roman" w:eastAsia="맑은 고딕" w:hAnsi="Times New Roman" w:cs="Times New Roman"/>
            <w:kern w:val="0"/>
            <w:szCs w:val="20"/>
            <w:lang w:val="en-GB" w:eastAsia="en-US"/>
          </w:rPr>
          <w:delText xml:space="preserve">IoT </w:delText>
        </w:r>
      </w:del>
      <w:ins w:id="462" w:author="sd" w:date="2016-01-21T11:55:00Z">
        <w:r w:rsidR="006F05E9">
          <w:rPr>
            <w:rFonts w:ascii="Times New Roman" w:eastAsia="맑은 고딕" w:hAnsi="Times New Roman" w:cs="Times New Roman"/>
            <w:kern w:val="0"/>
            <w:szCs w:val="20"/>
            <w:lang w:val="en-GB" w:eastAsia="en-US"/>
          </w:rPr>
          <w:t xml:space="preserve"> </w:t>
        </w:r>
      </w:ins>
      <w:r w:rsidRPr="002B5E35">
        <w:rPr>
          <w:rFonts w:ascii="Times New Roman" w:eastAsia="맑은 고딕" w:hAnsi="Times New Roman" w:cs="Times New Roman"/>
          <w:kern w:val="0"/>
          <w:szCs w:val="20"/>
          <w:lang w:val="en-GB" w:eastAsia="en-US"/>
        </w:rPr>
        <w:t>device</w:t>
      </w:r>
      <w:r w:rsidRPr="002B5E35">
        <w:rPr>
          <w:rFonts w:ascii="Times New Roman" w:eastAsia="맑은 고딕" w:hAnsi="Times New Roman" w:cs="Times New Roman" w:hint="eastAsia"/>
          <w:kern w:val="0"/>
          <w:szCs w:val="20"/>
          <w:lang w:val="en-GB" w:eastAsia="zh-CN"/>
        </w:rPr>
        <w:t xml:space="preserve"> </w:t>
      </w:r>
      <w:del w:id="463" w:author="sd" w:date="2016-01-12T19:51:00Z">
        <w:r w:rsidRPr="002B5E35" w:rsidDel="00CD6989">
          <w:rPr>
            <w:rFonts w:ascii="Times New Roman" w:eastAsia="맑은 고딕" w:hAnsi="Times New Roman" w:cs="Times New Roman" w:hint="eastAsia"/>
            <w:kern w:val="0"/>
            <w:szCs w:val="20"/>
            <w:lang w:val="en-GB" w:eastAsia="zh-CN"/>
          </w:rPr>
          <w:delText xml:space="preserve">shall </w:delText>
        </w:r>
      </w:del>
      <w:ins w:id="464" w:author="sd" w:date="2016-01-12T19:51:00Z">
        <w:r w:rsidR="00CD6989">
          <w:rPr>
            <w:rFonts w:ascii="Times New Roman" w:eastAsia="맑은 고딕" w:hAnsi="Times New Roman" w:cs="Times New Roman"/>
            <w:kern w:val="0"/>
            <w:szCs w:val="20"/>
            <w:lang w:val="en-GB" w:eastAsia="zh-CN"/>
          </w:rPr>
          <w:t>might</w:t>
        </w:r>
        <w:r w:rsidR="00CD6989" w:rsidRPr="002B5E35">
          <w:rPr>
            <w:rFonts w:ascii="Times New Roman" w:eastAsia="맑은 고딕" w:hAnsi="Times New Roman" w:cs="Times New Roman" w:hint="eastAsia"/>
            <w:kern w:val="0"/>
            <w:szCs w:val="20"/>
            <w:lang w:val="en-GB" w:eastAsia="zh-CN"/>
          </w:rPr>
          <w:t xml:space="preserve"> </w:t>
        </w:r>
      </w:ins>
      <w:r w:rsidRPr="002B5E35">
        <w:rPr>
          <w:rFonts w:ascii="Times New Roman" w:eastAsia="맑은 고딕" w:hAnsi="Times New Roman" w:cs="Times New Roman" w:hint="eastAsia"/>
          <w:kern w:val="0"/>
          <w:szCs w:val="20"/>
          <w:lang w:val="en-GB" w:eastAsia="zh-CN"/>
        </w:rPr>
        <w:t xml:space="preserve">support </w:t>
      </w:r>
      <w:del w:id="465" w:author="sd" w:date="2016-01-12T19:51:00Z">
        <w:r w:rsidRPr="002B5E35" w:rsidDel="00CD6989">
          <w:rPr>
            <w:rFonts w:ascii="Times New Roman" w:eastAsia="맑은 고딕" w:hAnsi="Times New Roman" w:cs="Times New Roman" w:hint="eastAsia"/>
            <w:kern w:val="0"/>
            <w:szCs w:val="20"/>
            <w:lang w:val="en-GB" w:eastAsia="zh-CN"/>
          </w:rPr>
          <w:delText xml:space="preserve">the </w:delText>
        </w:r>
      </w:del>
      <w:ins w:id="466" w:author="sd" w:date="2016-01-12T19:51:00Z">
        <w:r w:rsidR="00CD6989">
          <w:rPr>
            <w:rFonts w:ascii="Times New Roman" w:eastAsia="맑은 고딕" w:hAnsi="Times New Roman" w:cs="Times New Roman"/>
            <w:kern w:val="0"/>
            <w:szCs w:val="20"/>
            <w:lang w:val="en-GB" w:eastAsia="zh-CN"/>
          </w:rPr>
          <w:t>both</w:t>
        </w:r>
        <w:r w:rsidR="00CD6989" w:rsidRPr="002B5E35">
          <w:rPr>
            <w:rFonts w:ascii="Times New Roman" w:eastAsia="맑은 고딕" w:hAnsi="Times New Roman" w:cs="Times New Roman" w:hint="eastAsia"/>
            <w:kern w:val="0"/>
            <w:szCs w:val="20"/>
            <w:lang w:val="en-GB" w:eastAsia="zh-CN"/>
          </w:rPr>
          <w:t xml:space="preserve"> </w:t>
        </w:r>
      </w:ins>
      <w:r w:rsidRPr="002B5E35">
        <w:rPr>
          <w:rFonts w:ascii="Times New Roman" w:eastAsia="맑은 고딕" w:hAnsi="Times New Roman" w:cs="Times New Roman" w:hint="eastAsia"/>
          <w:kern w:val="0"/>
          <w:szCs w:val="20"/>
          <w:lang w:val="en-GB" w:eastAsia="zh-CN"/>
        </w:rPr>
        <w:t>real time service</w:t>
      </w:r>
      <w:ins w:id="467" w:author="sd" w:date="2016-01-12T19:51:00Z">
        <w:r w:rsidR="00CD6989">
          <w:rPr>
            <w:rFonts w:ascii="Times New Roman" w:eastAsia="맑은 고딕" w:hAnsi="Times New Roman" w:cs="Times New Roman"/>
            <w:kern w:val="0"/>
            <w:szCs w:val="20"/>
            <w:lang w:val="en-GB" w:eastAsia="zh-CN"/>
          </w:rPr>
          <w:t>s</w:t>
        </w:r>
      </w:ins>
      <w:r w:rsidRPr="002B5E35">
        <w:rPr>
          <w:rFonts w:ascii="Times New Roman" w:eastAsia="맑은 고딕" w:hAnsi="Times New Roman" w:cs="Times New Roman" w:hint="eastAsia"/>
          <w:kern w:val="0"/>
          <w:szCs w:val="20"/>
          <w:lang w:val="en-GB" w:eastAsia="zh-CN"/>
        </w:rPr>
        <w:t xml:space="preserve"> (e.g., real time voice and/or real time video)</w:t>
      </w:r>
      <w:r w:rsidRPr="002B5E35">
        <w:rPr>
          <w:rFonts w:ascii="Times New Roman" w:eastAsia="맑은 고딕" w:hAnsi="Times New Roman" w:cs="Times New Roman" w:hint="eastAsia"/>
          <w:color w:val="FF0000"/>
          <w:kern w:val="0"/>
          <w:szCs w:val="20"/>
          <w:lang w:val="en-GB" w:eastAsia="zh-CN"/>
        </w:rPr>
        <w:t xml:space="preserve"> </w:t>
      </w:r>
      <w:r w:rsidRPr="002B5E35">
        <w:rPr>
          <w:rFonts w:ascii="Times New Roman" w:eastAsia="맑은 고딕" w:hAnsi="Times New Roman" w:cs="Times New Roman" w:hint="eastAsia"/>
          <w:kern w:val="0"/>
          <w:szCs w:val="20"/>
          <w:lang w:val="en-GB" w:eastAsia="zh-CN"/>
        </w:rPr>
        <w:t xml:space="preserve">and </w:t>
      </w:r>
      <w:r w:rsidRPr="002B5E35">
        <w:rPr>
          <w:rFonts w:ascii="Times New Roman" w:eastAsia="맑은 고딕" w:hAnsi="Times New Roman" w:cs="Times New Roman"/>
          <w:kern w:val="0"/>
          <w:szCs w:val="20"/>
          <w:lang w:val="en-GB" w:eastAsia="zh-CN"/>
        </w:rPr>
        <w:t>data</w:t>
      </w:r>
      <w:r w:rsidRPr="002B5E35">
        <w:rPr>
          <w:rFonts w:ascii="Times New Roman" w:eastAsia="맑은 고딕" w:hAnsi="Times New Roman" w:cs="Times New Roman" w:hint="eastAsia"/>
          <w:kern w:val="0"/>
          <w:szCs w:val="20"/>
          <w:lang w:val="en-GB" w:eastAsia="zh-CN"/>
        </w:rPr>
        <w:t xml:space="preserve"> transmission service</w:t>
      </w:r>
      <w:ins w:id="468" w:author="sd" w:date="2016-01-12T19:51:00Z">
        <w:r w:rsidR="00CD6989">
          <w:rPr>
            <w:rFonts w:ascii="Times New Roman" w:eastAsia="맑은 고딕" w:hAnsi="Times New Roman" w:cs="Times New Roman"/>
            <w:kern w:val="0"/>
            <w:szCs w:val="20"/>
            <w:lang w:val="en-GB" w:eastAsia="zh-CN"/>
          </w:rPr>
          <w:t>s</w:t>
        </w:r>
      </w:ins>
      <w:r w:rsidRPr="002B5E35">
        <w:rPr>
          <w:rFonts w:ascii="Times New Roman" w:eastAsia="맑은 고딕" w:hAnsi="Times New Roman" w:cs="Times New Roman" w:hint="eastAsia"/>
          <w:kern w:val="0"/>
          <w:szCs w:val="20"/>
          <w:lang w:val="en-GB" w:eastAsia="zh-CN"/>
        </w:rPr>
        <w:t>.</w:t>
      </w:r>
    </w:p>
    <w:p w:rsidR="002768D5" w:rsidRPr="002B5E35" w:rsidRDefault="002B5E35" w:rsidP="002B5E35">
      <w:pPr>
        <w:widowControl/>
        <w:wordWrap/>
        <w:autoSpaceDE/>
        <w:autoSpaceDN/>
        <w:spacing w:after="120"/>
        <w:jc w:val="center"/>
        <w:rPr>
          <w:rFonts w:ascii="Times New Roman" w:eastAsia="맑은 고딕" w:hAnsi="Times New Roman" w:cs="Times New Roman"/>
          <w:kern w:val="0"/>
          <w:szCs w:val="20"/>
          <w:lang w:val="en-GB" w:eastAsia="zh-CN"/>
        </w:rPr>
      </w:pPr>
      <w:r w:rsidRPr="002B5E35">
        <w:rPr>
          <w:rFonts w:ascii="Times New Roman" w:eastAsia="맑은 고딕" w:hAnsi="Times New Roman" w:cs="Times New Roman"/>
          <w:kern w:val="0"/>
          <w:szCs w:val="20"/>
          <w:lang w:val="en-GB" w:eastAsia="en-US"/>
        </w:rPr>
        <w:lastRenderedPageBreak/>
        <w:t xml:space="preserve"> </w:t>
      </w:r>
      <w:r w:rsidRPr="00371658">
        <w:rPr>
          <w:noProof/>
        </w:rPr>
        <w:drawing>
          <wp:inline distT="0" distB="0" distL="0" distR="0" wp14:anchorId="7BFB467F" wp14:editId="71CC7271">
            <wp:extent cx="4578350" cy="3340100"/>
            <wp:effectExtent l="0" t="0" r="0" b="0"/>
            <wp:docPr id="11" name="그림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578350" cy="3340100"/>
                    </a:xfrm>
                    <a:prstGeom prst="rect">
                      <a:avLst/>
                    </a:prstGeom>
                    <a:noFill/>
                    <a:ln>
                      <a:noFill/>
                    </a:ln>
                  </pic:spPr>
                </pic:pic>
              </a:graphicData>
            </a:graphic>
          </wp:inline>
        </w:drawing>
      </w:r>
    </w:p>
    <w:p w:rsidR="002B5E35" w:rsidRPr="002B5E35" w:rsidRDefault="002B5E35" w:rsidP="002B5E35">
      <w:pPr>
        <w:keepLines/>
        <w:widowControl/>
        <w:wordWrap/>
        <w:autoSpaceDE/>
        <w:autoSpaceDN/>
        <w:spacing w:after="240"/>
        <w:jc w:val="center"/>
        <w:rPr>
          <w:rFonts w:ascii="Arial" w:eastAsia="맑은 고딕" w:hAnsi="Arial" w:cs="Times New Roman"/>
          <w:b/>
          <w:kern w:val="0"/>
          <w:szCs w:val="20"/>
          <w:lang w:val="en-GB" w:eastAsia="en-US"/>
        </w:rPr>
      </w:pPr>
      <w:r w:rsidRPr="002B5E35">
        <w:rPr>
          <w:rFonts w:ascii="Arial" w:eastAsia="맑은 고딕" w:hAnsi="Arial" w:cs="Times New Roman" w:hint="eastAsia"/>
          <w:b/>
          <w:kern w:val="0"/>
          <w:szCs w:val="20"/>
          <w:lang w:val="en-GB" w:eastAsia="en-US"/>
        </w:rPr>
        <w:t xml:space="preserve">Figure </w:t>
      </w:r>
      <w:r w:rsidRPr="002B5E35">
        <w:rPr>
          <w:rFonts w:ascii="Arial" w:eastAsia="맑은 고딕" w:hAnsi="Arial" w:cs="Times New Roman"/>
          <w:b/>
          <w:kern w:val="0"/>
          <w:szCs w:val="20"/>
          <w:lang w:val="en-GB" w:eastAsia="en-US"/>
        </w:rPr>
        <w:t>5.2.2.2</w:t>
      </w:r>
      <w:r w:rsidRPr="002B5E35">
        <w:rPr>
          <w:rFonts w:ascii="Arial" w:eastAsia="맑은 고딕" w:hAnsi="Arial" w:cs="Times New Roman" w:hint="eastAsia"/>
          <w:b/>
          <w:kern w:val="0"/>
          <w:szCs w:val="20"/>
          <w:lang w:val="en-GB" w:eastAsia="en-US"/>
        </w:rPr>
        <w:t xml:space="preserve">: Traffic scenario2 </w:t>
      </w:r>
      <w:r w:rsidRPr="002B5E35">
        <w:rPr>
          <w:rFonts w:ascii="Arial" w:eastAsia="맑은 고딕" w:hAnsi="Arial" w:cs="Times New Roman"/>
          <w:b/>
          <w:kern w:val="0"/>
          <w:szCs w:val="20"/>
          <w:lang w:val="en-GB" w:eastAsia="en-US"/>
        </w:rPr>
        <w:t xml:space="preserve">of </w:t>
      </w:r>
      <w:r w:rsidRPr="002B5E35">
        <w:rPr>
          <w:rFonts w:ascii="Arial" w:eastAsia="맑은 고딕" w:hAnsi="Arial" w:cs="Times New Roman" w:hint="eastAsia"/>
          <w:b/>
          <w:kern w:val="0"/>
          <w:szCs w:val="20"/>
          <w:lang w:val="en-GB" w:eastAsia="en-US"/>
        </w:rPr>
        <w:t>a</w:t>
      </w:r>
      <w:del w:id="469" w:author="sd" w:date="2016-01-21T12:03:00Z">
        <w:r w:rsidRPr="002B5E35" w:rsidDel="00847A68">
          <w:rPr>
            <w:rFonts w:ascii="Arial" w:eastAsia="맑은 고딕" w:hAnsi="Arial" w:cs="Times New Roman" w:hint="eastAsia"/>
            <w:b/>
            <w:kern w:val="0"/>
            <w:szCs w:val="20"/>
            <w:lang w:val="en-GB" w:eastAsia="en-US"/>
          </w:rPr>
          <w:delText>n</w:delText>
        </w:r>
      </w:del>
      <w:r w:rsidRPr="002B5E35">
        <w:rPr>
          <w:rFonts w:ascii="Arial" w:eastAsia="맑은 고딕" w:hAnsi="Arial" w:cs="Times New Roman" w:hint="eastAsia"/>
          <w:b/>
          <w:kern w:val="0"/>
          <w:szCs w:val="20"/>
          <w:lang w:val="en-GB" w:eastAsia="en-US"/>
        </w:rPr>
        <w:t xml:space="preserve"> </w:t>
      </w:r>
      <w:del w:id="470" w:author="sd" w:date="2016-01-21T11:55:00Z">
        <w:r w:rsidRPr="002B5E35" w:rsidDel="006F05E9">
          <w:rPr>
            <w:rFonts w:ascii="Arial" w:eastAsia="맑은 고딕" w:hAnsi="Arial" w:cs="Times New Roman"/>
            <w:b/>
            <w:kern w:val="0"/>
            <w:szCs w:val="20"/>
            <w:lang w:val="en-GB" w:eastAsia="en-US"/>
          </w:rPr>
          <w:delText xml:space="preserve">IoT </w:delText>
        </w:r>
      </w:del>
      <w:ins w:id="471" w:author="sd" w:date="2016-01-21T11:55:00Z">
        <w:r w:rsidR="006F05E9">
          <w:rPr>
            <w:rFonts w:ascii="Arial" w:eastAsia="맑은 고딕" w:hAnsi="Arial" w:cs="Times New Roman"/>
            <w:b/>
            <w:kern w:val="0"/>
            <w:szCs w:val="20"/>
            <w:lang w:val="en-GB" w:eastAsia="en-US"/>
          </w:rPr>
          <w:t xml:space="preserve"> </w:t>
        </w:r>
      </w:ins>
      <w:r w:rsidRPr="002B5E35">
        <w:rPr>
          <w:rFonts w:ascii="Arial" w:eastAsia="맑은 고딕" w:hAnsi="Arial" w:cs="Times New Roman"/>
          <w:b/>
          <w:kern w:val="0"/>
          <w:szCs w:val="20"/>
          <w:lang w:val="en-GB" w:eastAsia="en-US"/>
        </w:rPr>
        <w:t>device</w:t>
      </w:r>
      <w:r w:rsidRPr="002B5E35">
        <w:rPr>
          <w:rFonts w:ascii="Arial" w:eastAsia="맑은 고딕" w:hAnsi="Arial" w:cs="Times New Roman" w:hint="eastAsia"/>
          <w:b/>
          <w:kern w:val="0"/>
          <w:szCs w:val="20"/>
          <w:lang w:val="en-GB" w:eastAsia="en-US"/>
        </w:rPr>
        <w:t xml:space="preserve"> </w:t>
      </w:r>
      <w:ins w:id="472" w:author="sd" w:date="2016-01-08T08:48:00Z">
        <w:r w:rsidR="00781C39">
          <w:rPr>
            <w:rFonts w:ascii="Arial" w:eastAsia="맑은 고딕" w:hAnsi="Arial" w:cs="Times New Roman"/>
            <w:b/>
            <w:kern w:val="0"/>
            <w:szCs w:val="20"/>
            <w:lang w:val="en-GB" w:eastAsia="en-US"/>
          </w:rPr>
          <w:t>is in i</w:t>
        </w:r>
        <w:r w:rsidR="00964751">
          <w:rPr>
            <w:rFonts w:ascii="Arial" w:eastAsia="맑은 고딕" w:hAnsi="Arial" w:cs="Times New Roman"/>
            <w:b/>
            <w:kern w:val="0"/>
            <w:szCs w:val="20"/>
            <w:lang w:val="en-GB" w:eastAsia="en-US"/>
          </w:rPr>
          <w:t xml:space="preserve">ndirect </w:t>
        </w:r>
      </w:ins>
      <w:ins w:id="473" w:author="sd" w:date="2016-01-18T13:00:00Z">
        <w:r w:rsidR="00620D6E">
          <w:rPr>
            <w:rFonts w:ascii="Arial" w:eastAsia="맑은 고딕" w:hAnsi="Arial" w:cs="Times New Roman"/>
            <w:b/>
            <w:kern w:val="0"/>
            <w:szCs w:val="20"/>
            <w:lang w:val="en-GB" w:eastAsia="en-US"/>
          </w:rPr>
          <w:t>3GPP connection</w:t>
        </w:r>
      </w:ins>
      <w:ins w:id="474" w:author="sd" w:date="2016-01-08T08:48:00Z">
        <w:r w:rsidR="00964751">
          <w:rPr>
            <w:rFonts w:ascii="Arial" w:eastAsia="맑은 고딕" w:hAnsi="Arial" w:cs="Times New Roman"/>
            <w:b/>
            <w:kern w:val="0"/>
            <w:szCs w:val="20"/>
            <w:lang w:val="en-GB" w:eastAsia="en-US"/>
          </w:rPr>
          <w:t xml:space="preserve"> mode</w:t>
        </w:r>
      </w:ins>
      <w:del w:id="475" w:author="sd" w:date="2016-01-08T08:48:00Z">
        <w:r w:rsidRPr="002B5E35" w:rsidDel="00964751">
          <w:rPr>
            <w:rFonts w:ascii="Arial" w:eastAsia="맑은 고딕" w:hAnsi="Arial" w:cs="Times New Roman" w:hint="eastAsia"/>
            <w:b/>
            <w:kern w:val="0"/>
            <w:szCs w:val="20"/>
            <w:lang w:val="en-GB" w:eastAsia="en-US"/>
          </w:rPr>
          <w:delText>which is connected</w:delText>
        </w:r>
        <w:r w:rsidRPr="002B5E35" w:rsidDel="00964751">
          <w:rPr>
            <w:rFonts w:ascii="Arial" w:eastAsia="맑은 고딕" w:hAnsi="Arial" w:cs="Times New Roman"/>
            <w:b/>
            <w:kern w:val="0"/>
            <w:szCs w:val="20"/>
            <w:lang w:val="en-GB" w:eastAsia="en-US"/>
          </w:rPr>
          <w:delText xml:space="preserve"> with network via a relay UE</w:delText>
        </w:r>
      </w:del>
    </w:p>
    <w:p w:rsidR="002B5E35" w:rsidRPr="002B5E35" w:rsidRDefault="002B5E35" w:rsidP="002B5E35">
      <w:pPr>
        <w:keepNext/>
        <w:keepLines/>
        <w:widowControl/>
        <w:wordWrap/>
        <w:autoSpaceDE/>
        <w:autoSpaceDN/>
        <w:spacing w:before="120" w:after="180"/>
        <w:ind w:left="1418" w:hanging="1418"/>
        <w:jc w:val="left"/>
        <w:outlineLvl w:val="3"/>
        <w:rPr>
          <w:rFonts w:ascii="Arial" w:eastAsia="맑은 고딕" w:hAnsi="Arial" w:cs="Times New Roman"/>
          <w:kern w:val="0"/>
          <w:sz w:val="24"/>
          <w:szCs w:val="20"/>
          <w:lang w:val="en-GB"/>
        </w:rPr>
      </w:pPr>
      <w:bookmarkStart w:id="476" w:name="_Toc436138707"/>
      <w:r w:rsidRPr="002B5E35">
        <w:rPr>
          <w:rFonts w:ascii="Arial" w:eastAsia="맑은 고딕" w:hAnsi="Arial" w:cs="Times New Roman"/>
          <w:kern w:val="0"/>
          <w:sz w:val="24"/>
          <w:szCs w:val="20"/>
          <w:lang w:val="en-GB"/>
        </w:rPr>
        <w:t>5.2.2.3</w:t>
      </w:r>
      <w:r w:rsidRPr="002B5E35">
        <w:rPr>
          <w:rFonts w:ascii="Arial" w:eastAsia="맑은 고딕" w:hAnsi="Arial" w:cs="Times New Roman"/>
          <w:kern w:val="0"/>
          <w:sz w:val="24"/>
          <w:szCs w:val="20"/>
          <w:lang w:val="en-GB"/>
        </w:rPr>
        <w:tab/>
        <w:t xml:space="preserve">Traffic scenario 3 </w:t>
      </w:r>
      <w:r w:rsidRPr="002B5E35">
        <w:rPr>
          <w:rFonts w:ascii="Arial" w:eastAsia="맑은 고딕" w:hAnsi="Arial" w:cs="Times New Roman" w:hint="eastAsia"/>
          <w:kern w:val="0"/>
          <w:sz w:val="24"/>
          <w:szCs w:val="20"/>
          <w:lang w:val="en-GB"/>
        </w:rPr>
        <w:t>of a</w:t>
      </w:r>
      <w:del w:id="477" w:author="sd" w:date="2016-01-21T12:00:00Z">
        <w:r w:rsidRPr="002B5E35" w:rsidDel="00D85C36">
          <w:rPr>
            <w:rFonts w:ascii="Arial" w:eastAsia="맑은 고딕" w:hAnsi="Arial" w:cs="Times New Roman" w:hint="eastAsia"/>
            <w:kern w:val="0"/>
            <w:sz w:val="24"/>
            <w:szCs w:val="20"/>
            <w:lang w:val="en-GB"/>
          </w:rPr>
          <w:delText>n</w:delText>
        </w:r>
      </w:del>
      <w:r w:rsidRPr="002B5E35">
        <w:rPr>
          <w:rFonts w:ascii="Arial" w:eastAsia="맑은 고딕" w:hAnsi="Arial" w:cs="Times New Roman" w:hint="eastAsia"/>
          <w:kern w:val="0"/>
          <w:sz w:val="24"/>
          <w:szCs w:val="20"/>
          <w:lang w:val="en-GB"/>
        </w:rPr>
        <w:t xml:space="preserve"> </w:t>
      </w:r>
      <w:del w:id="478" w:author="sd" w:date="2016-01-21T11:55:00Z">
        <w:r w:rsidRPr="002B5E35" w:rsidDel="006F05E9">
          <w:rPr>
            <w:rFonts w:ascii="Arial" w:eastAsia="맑은 고딕" w:hAnsi="Arial" w:cs="Times New Roman"/>
            <w:kern w:val="0"/>
            <w:sz w:val="24"/>
            <w:szCs w:val="20"/>
            <w:lang w:val="en-GB"/>
          </w:rPr>
          <w:delText xml:space="preserve">IoT </w:delText>
        </w:r>
      </w:del>
      <w:ins w:id="479" w:author="sd" w:date="2016-01-21T11:55:00Z">
        <w:r w:rsidR="006F05E9">
          <w:rPr>
            <w:rFonts w:ascii="Arial" w:eastAsia="맑은 고딕" w:hAnsi="Arial" w:cs="Times New Roman"/>
            <w:kern w:val="0"/>
            <w:sz w:val="24"/>
            <w:szCs w:val="20"/>
            <w:lang w:val="en-GB"/>
          </w:rPr>
          <w:t xml:space="preserve"> </w:t>
        </w:r>
      </w:ins>
      <w:r w:rsidRPr="002B5E35">
        <w:rPr>
          <w:rFonts w:ascii="Arial" w:eastAsia="맑은 고딕" w:hAnsi="Arial" w:cs="Times New Roman"/>
          <w:kern w:val="0"/>
          <w:sz w:val="24"/>
          <w:szCs w:val="20"/>
          <w:lang w:val="en-GB"/>
        </w:rPr>
        <w:t>device</w:t>
      </w:r>
      <w:r w:rsidRPr="002B5E35">
        <w:rPr>
          <w:rFonts w:ascii="Arial" w:eastAsia="맑은 고딕" w:hAnsi="Arial" w:cs="Times New Roman" w:hint="eastAsia"/>
          <w:kern w:val="0"/>
          <w:sz w:val="24"/>
          <w:szCs w:val="20"/>
          <w:lang w:val="en-GB"/>
        </w:rPr>
        <w:t xml:space="preserve"> </w:t>
      </w:r>
      <w:ins w:id="480" w:author="sd" w:date="2016-01-08T08:49:00Z">
        <w:r w:rsidR="00EB1372">
          <w:rPr>
            <w:rFonts w:ascii="Arial" w:eastAsia="맑은 고딕" w:hAnsi="Arial" w:cs="Times New Roman"/>
            <w:kern w:val="0"/>
            <w:sz w:val="24"/>
            <w:szCs w:val="20"/>
            <w:lang w:val="en-GB"/>
          </w:rPr>
          <w:t xml:space="preserve">in </w:t>
        </w:r>
      </w:ins>
      <w:ins w:id="481" w:author="sd" w:date="2016-01-12T19:51:00Z">
        <w:r w:rsidR="00781C39">
          <w:rPr>
            <w:rFonts w:ascii="Arial" w:eastAsia="맑은 고딕" w:hAnsi="Arial" w:cs="Times New Roman"/>
            <w:kern w:val="0"/>
            <w:sz w:val="24"/>
            <w:szCs w:val="20"/>
            <w:lang w:val="en-GB"/>
          </w:rPr>
          <w:t>i</w:t>
        </w:r>
      </w:ins>
      <w:ins w:id="482" w:author="sd" w:date="2016-01-08T08:49:00Z">
        <w:r w:rsidR="00EB1372">
          <w:rPr>
            <w:rFonts w:ascii="Arial" w:eastAsia="맑은 고딕" w:hAnsi="Arial" w:cs="Times New Roman"/>
            <w:kern w:val="0"/>
            <w:sz w:val="24"/>
            <w:szCs w:val="20"/>
            <w:lang w:val="en-GB"/>
          </w:rPr>
          <w:t xml:space="preserve">ndirect </w:t>
        </w:r>
      </w:ins>
      <w:ins w:id="483" w:author="sd" w:date="2016-01-18T13:00:00Z">
        <w:r w:rsidR="00620D6E">
          <w:rPr>
            <w:rFonts w:ascii="Arial" w:eastAsia="맑은 고딕" w:hAnsi="Arial" w:cs="Times New Roman"/>
            <w:kern w:val="0"/>
            <w:sz w:val="24"/>
            <w:szCs w:val="20"/>
            <w:lang w:val="en-GB"/>
          </w:rPr>
          <w:t>3GPP connection</w:t>
        </w:r>
      </w:ins>
      <w:ins w:id="484" w:author="sd" w:date="2016-01-08T08:49:00Z">
        <w:r w:rsidR="00EB1372">
          <w:rPr>
            <w:rFonts w:ascii="Arial" w:eastAsia="맑은 고딕" w:hAnsi="Arial" w:cs="Times New Roman"/>
            <w:kern w:val="0"/>
            <w:sz w:val="24"/>
            <w:szCs w:val="20"/>
            <w:lang w:val="en-GB"/>
          </w:rPr>
          <w:t xml:space="preserve"> mode</w:t>
        </w:r>
      </w:ins>
      <w:del w:id="485" w:author="sd" w:date="2016-01-08T08:49:00Z">
        <w:r w:rsidRPr="002B5E35" w:rsidDel="00EB1372">
          <w:rPr>
            <w:rFonts w:ascii="Arial" w:eastAsia="맑은 고딕" w:hAnsi="Arial" w:cs="Times New Roman" w:hint="eastAsia"/>
            <w:kern w:val="0"/>
            <w:sz w:val="24"/>
            <w:szCs w:val="20"/>
            <w:lang w:val="en-GB"/>
          </w:rPr>
          <w:delText>which is connected with network via a relay UE</w:delText>
        </w:r>
      </w:del>
      <w:r w:rsidRPr="002B5E35">
        <w:rPr>
          <w:rFonts w:ascii="Arial" w:eastAsia="맑은 고딕" w:hAnsi="Arial" w:cs="Times New Roman" w:hint="eastAsia"/>
          <w:kern w:val="0"/>
          <w:sz w:val="24"/>
          <w:szCs w:val="20"/>
          <w:lang w:val="en-GB"/>
        </w:rPr>
        <w:t xml:space="preserve"> in the roaming case</w:t>
      </w:r>
      <w:bookmarkEnd w:id="476"/>
    </w:p>
    <w:p w:rsidR="002B5E35" w:rsidRPr="002B5E35" w:rsidRDefault="002B5E35" w:rsidP="002B5E35">
      <w:pPr>
        <w:widowControl/>
        <w:wordWrap/>
        <w:autoSpaceDE/>
        <w:autoSpaceDN/>
        <w:spacing w:after="180"/>
        <w:jc w:val="left"/>
        <w:rPr>
          <w:rFonts w:ascii="Times New Roman" w:eastAsia="맑은 고딕" w:hAnsi="Times New Roman" w:cs="Times New Roman"/>
          <w:kern w:val="0"/>
          <w:szCs w:val="20"/>
          <w:lang w:val="en-GB" w:eastAsia="zh-CN"/>
        </w:rPr>
      </w:pPr>
      <w:r w:rsidRPr="002B5E35">
        <w:rPr>
          <w:rFonts w:ascii="Times New Roman" w:eastAsia="맑은 고딕" w:hAnsi="Times New Roman" w:cs="Times New Roman" w:hint="eastAsia"/>
          <w:kern w:val="0"/>
          <w:szCs w:val="20"/>
          <w:lang w:val="en-GB" w:eastAsia="zh-CN"/>
        </w:rPr>
        <w:t xml:space="preserve">In this scenario3, the </w:t>
      </w:r>
      <w:del w:id="486" w:author="sd" w:date="2016-01-21T11:55:00Z">
        <w:r w:rsidRPr="002B5E35" w:rsidDel="006F05E9">
          <w:rPr>
            <w:rFonts w:ascii="Times New Roman" w:eastAsia="맑은 고딕" w:hAnsi="Times New Roman" w:cs="Times New Roman" w:hint="eastAsia"/>
            <w:kern w:val="0"/>
            <w:szCs w:val="20"/>
            <w:lang w:val="en-GB" w:eastAsia="zh-CN"/>
          </w:rPr>
          <w:delText xml:space="preserve">IoT </w:delText>
        </w:r>
      </w:del>
      <w:ins w:id="487" w:author="sd" w:date="2016-01-21T11:55:00Z">
        <w:r w:rsidR="006F05E9">
          <w:rPr>
            <w:rFonts w:ascii="Times New Roman" w:eastAsia="맑은 고딕" w:hAnsi="Times New Roman" w:cs="Times New Roman" w:hint="eastAsia"/>
            <w:kern w:val="0"/>
            <w:szCs w:val="20"/>
            <w:lang w:val="en-GB" w:eastAsia="zh-CN"/>
          </w:rPr>
          <w:t xml:space="preserve"> </w:t>
        </w:r>
      </w:ins>
      <w:r w:rsidRPr="002B5E35">
        <w:rPr>
          <w:rFonts w:ascii="Times New Roman" w:eastAsia="맑은 고딕" w:hAnsi="Times New Roman" w:cs="Times New Roman" w:hint="eastAsia"/>
          <w:kern w:val="0"/>
          <w:szCs w:val="20"/>
          <w:lang w:val="en-GB" w:eastAsia="zh-CN"/>
        </w:rPr>
        <w:t xml:space="preserve">device and relay UE belong to the different PLMNs and have 2 roaming cases. One is the </w:t>
      </w:r>
      <w:del w:id="488" w:author="sd" w:date="2016-01-21T11:55:00Z">
        <w:r w:rsidRPr="002B5E35" w:rsidDel="006F05E9">
          <w:rPr>
            <w:rFonts w:ascii="Times New Roman" w:eastAsia="맑은 고딕" w:hAnsi="Times New Roman" w:cs="Times New Roman" w:hint="eastAsia"/>
            <w:kern w:val="0"/>
            <w:szCs w:val="20"/>
            <w:lang w:val="en-GB" w:eastAsia="zh-CN"/>
          </w:rPr>
          <w:delText xml:space="preserve">IoT </w:delText>
        </w:r>
      </w:del>
      <w:ins w:id="489" w:author="sd" w:date="2016-01-21T11:55:00Z">
        <w:r w:rsidR="006F05E9">
          <w:rPr>
            <w:rFonts w:ascii="Times New Roman" w:eastAsia="맑은 고딕" w:hAnsi="Times New Roman" w:cs="Times New Roman" w:hint="eastAsia"/>
            <w:kern w:val="0"/>
            <w:szCs w:val="20"/>
            <w:lang w:val="en-GB" w:eastAsia="zh-CN"/>
          </w:rPr>
          <w:t xml:space="preserve"> </w:t>
        </w:r>
      </w:ins>
      <w:r w:rsidRPr="002B5E35">
        <w:rPr>
          <w:rFonts w:ascii="Times New Roman" w:eastAsia="맑은 고딕" w:hAnsi="Times New Roman" w:cs="Times New Roman" w:hint="eastAsia"/>
          <w:kern w:val="0"/>
          <w:szCs w:val="20"/>
          <w:lang w:val="en-GB" w:eastAsia="zh-CN"/>
        </w:rPr>
        <w:t>device in the roaming case, and the other is the relay UE in the roaming case. T</w:t>
      </w:r>
      <w:r w:rsidRPr="002B5E35">
        <w:rPr>
          <w:rFonts w:ascii="Times New Roman" w:eastAsia="맑은 고딕" w:hAnsi="Times New Roman" w:cs="Times New Roman"/>
          <w:kern w:val="0"/>
          <w:szCs w:val="20"/>
          <w:lang w:val="en-GB" w:eastAsia="zh-CN"/>
        </w:rPr>
        <w:t>h</w:t>
      </w:r>
      <w:r w:rsidRPr="002B5E35">
        <w:rPr>
          <w:rFonts w:ascii="Times New Roman" w:eastAsia="맑은 고딕" w:hAnsi="Times New Roman" w:cs="Times New Roman" w:hint="eastAsia"/>
          <w:kern w:val="0"/>
          <w:szCs w:val="20"/>
          <w:lang w:val="en-GB" w:eastAsia="zh-CN"/>
        </w:rPr>
        <w:t>e detail scenario3 is:</w:t>
      </w:r>
    </w:p>
    <w:p w:rsidR="002B5E35" w:rsidRPr="002B5E35" w:rsidRDefault="002B5E35" w:rsidP="002B5E35">
      <w:pPr>
        <w:widowControl/>
        <w:numPr>
          <w:ilvl w:val="0"/>
          <w:numId w:val="30"/>
        </w:numPr>
        <w:wordWrap/>
        <w:autoSpaceDE/>
        <w:autoSpaceDN/>
        <w:spacing w:after="180"/>
        <w:ind w:left="567" w:hanging="283"/>
        <w:jc w:val="left"/>
        <w:rPr>
          <w:rFonts w:ascii="Times New Roman" w:eastAsia="맑은 고딕" w:hAnsi="Times New Roman" w:cs="Times New Roman"/>
          <w:kern w:val="0"/>
          <w:szCs w:val="20"/>
          <w:lang w:val="en-GB" w:eastAsia="zh-CN"/>
        </w:rPr>
      </w:pPr>
      <w:r w:rsidRPr="002B5E35">
        <w:rPr>
          <w:rFonts w:ascii="Times New Roman" w:eastAsia="맑은 고딕" w:hAnsi="Times New Roman" w:cs="Times New Roman" w:hint="eastAsia"/>
          <w:kern w:val="0"/>
          <w:szCs w:val="20"/>
          <w:lang w:val="en-GB" w:eastAsia="zh-CN"/>
        </w:rPr>
        <w:t xml:space="preserve">The </w:t>
      </w:r>
      <w:del w:id="490" w:author="sd" w:date="2016-01-21T11:55:00Z">
        <w:r w:rsidRPr="002B5E35" w:rsidDel="006F05E9">
          <w:rPr>
            <w:rFonts w:ascii="Times New Roman" w:eastAsia="맑은 고딕" w:hAnsi="Times New Roman" w:cs="Times New Roman"/>
            <w:kern w:val="0"/>
            <w:szCs w:val="20"/>
            <w:lang w:val="en-GB" w:eastAsia="en-US"/>
          </w:rPr>
          <w:delText xml:space="preserve">IoT </w:delText>
        </w:r>
      </w:del>
      <w:ins w:id="491" w:author="sd" w:date="2016-01-21T11:55:00Z">
        <w:r w:rsidR="006F05E9">
          <w:rPr>
            <w:rFonts w:ascii="Times New Roman" w:eastAsia="맑은 고딕" w:hAnsi="Times New Roman" w:cs="Times New Roman"/>
            <w:kern w:val="0"/>
            <w:szCs w:val="20"/>
            <w:lang w:val="en-GB" w:eastAsia="en-US"/>
          </w:rPr>
          <w:t xml:space="preserve"> </w:t>
        </w:r>
      </w:ins>
      <w:r w:rsidRPr="002B5E35">
        <w:rPr>
          <w:rFonts w:ascii="Times New Roman" w:eastAsia="맑은 고딕" w:hAnsi="Times New Roman" w:cs="Times New Roman"/>
          <w:kern w:val="0"/>
          <w:szCs w:val="20"/>
          <w:lang w:val="en-GB" w:eastAsia="en-US"/>
        </w:rPr>
        <w:t>device</w:t>
      </w:r>
      <w:r w:rsidRPr="002B5E35">
        <w:rPr>
          <w:rFonts w:ascii="Times New Roman" w:eastAsia="맑은 고딕" w:hAnsi="Times New Roman" w:cs="Times New Roman" w:hint="eastAsia"/>
          <w:kern w:val="0"/>
          <w:szCs w:val="20"/>
          <w:lang w:val="en-GB" w:eastAsia="zh-CN"/>
        </w:rPr>
        <w:t xml:space="preserve"> has </w:t>
      </w:r>
      <w:r w:rsidRPr="002B5E35">
        <w:rPr>
          <w:rFonts w:ascii="Times New Roman" w:eastAsia="맑은 고딕" w:hAnsi="Times New Roman" w:cs="Times New Roman"/>
          <w:kern w:val="0"/>
          <w:szCs w:val="20"/>
          <w:lang w:val="en-GB" w:eastAsia="zh-CN"/>
        </w:rPr>
        <w:t>subscription</w:t>
      </w:r>
      <w:r w:rsidRPr="002B5E35">
        <w:rPr>
          <w:rFonts w:ascii="Times New Roman" w:eastAsia="맑은 고딕" w:hAnsi="Times New Roman" w:cs="Times New Roman" w:hint="eastAsia"/>
          <w:kern w:val="0"/>
          <w:szCs w:val="20"/>
          <w:lang w:val="en-GB" w:eastAsia="zh-CN"/>
        </w:rPr>
        <w:t xml:space="preserve"> A with PLMN1. T</w:t>
      </w:r>
      <w:r w:rsidRPr="002B5E35">
        <w:rPr>
          <w:rFonts w:ascii="Times New Roman" w:eastAsia="맑은 고딕" w:hAnsi="Times New Roman" w:cs="Times New Roman"/>
          <w:kern w:val="0"/>
          <w:szCs w:val="20"/>
          <w:lang w:val="en-GB" w:eastAsia="zh-CN"/>
        </w:rPr>
        <w:t>h</w:t>
      </w:r>
      <w:r w:rsidRPr="002B5E35">
        <w:rPr>
          <w:rFonts w:ascii="Times New Roman" w:eastAsia="맑은 고딕" w:hAnsi="Times New Roman" w:cs="Times New Roman" w:hint="eastAsia"/>
          <w:kern w:val="0"/>
          <w:szCs w:val="20"/>
          <w:lang w:val="en-GB" w:eastAsia="zh-CN"/>
        </w:rPr>
        <w:t>e relay UE has the subscription B with PLMN2. The eNB belongs to PLMN1. T</w:t>
      </w:r>
      <w:r w:rsidRPr="002B5E35">
        <w:rPr>
          <w:rFonts w:ascii="Times New Roman" w:eastAsia="맑은 고딕" w:hAnsi="Times New Roman" w:cs="Times New Roman"/>
          <w:kern w:val="0"/>
          <w:szCs w:val="20"/>
          <w:lang w:val="en-GB" w:eastAsia="zh-CN"/>
        </w:rPr>
        <w:t>h</w:t>
      </w:r>
      <w:r w:rsidRPr="002B5E35">
        <w:rPr>
          <w:rFonts w:ascii="Times New Roman" w:eastAsia="맑은 고딕" w:hAnsi="Times New Roman" w:cs="Times New Roman" w:hint="eastAsia"/>
          <w:kern w:val="0"/>
          <w:szCs w:val="20"/>
          <w:lang w:val="en-GB" w:eastAsia="zh-CN"/>
        </w:rPr>
        <w:t>e relay UE is in the roaming case.</w:t>
      </w:r>
    </w:p>
    <w:p w:rsidR="002B5E35" w:rsidRPr="002B5E35" w:rsidRDefault="002B5E35" w:rsidP="002B5E35">
      <w:pPr>
        <w:widowControl/>
        <w:numPr>
          <w:ilvl w:val="0"/>
          <w:numId w:val="30"/>
        </w:numPr>
        <w:wordWrap/>
        <w:autoSpaceDE/>
        <w:autoSpaceDN/>
        <w:spacing w:after="180"/>
        <w:ind w:left="567" w:hanging="283"/>
        <w:jc w:val="left"/>
        <w:rPr>
          <w:rFonts w:ascii="Times New Roman" w:eastAsia="맑은 고딕" w:hAnsi="Times New Roman" w:cs="Times New Roman"/>
          <w:kern w:val="0"/>
          <w:szCs w:val="20"/>
          <w:lang w:val="en-GB" w:eastAsia="zh-CN"/>
        </w:rPr>
      </w:pPr>
      <w:r w:rsidRPr="002B5E35">
        <w:rPr>
          <w:rFonts w:ascii="Times New Roman" w:eastAsia="맑은 고딕" w:hAnsi="Times New Roman" w:cs="Times New Roman" w:hint="eastAsia"/>
          <w:kern w:val="0"/>
          <w:szCs w:val="20"/>
          <w:lang w:val="en-GB" w:eastAsia="zh-CN"/>
        </w:rPr>
        <w:t xml:space="preserve">The </w:t>
      </w:r>
      <w:del w:id="492" w:author="sd" w:date="2016-01-21T11:55:00Z">
        <w:r w:rsidRPr="002B5E35" w:rsidDel="006F05E9">
          <w:rPr>
            <w:rFonts w:ascii="Times New Roman" w:eastAsia="맑은 고딕" w:hAnsi="Times New Roman" w:cs="Times New Roman"/>
            <w:kern w:val="0"/>
            <w:szCs w:val="20"/>
            <w:lang w:val="en-GB" w:eastAsia="en-US"/>
          </w:rPr>
          <w:delText xml:space="preserve">IoT </w:delText>
        </w:r>
      </w:del>
      <w:ins w:id="493" w:author="sd" w:date="2016-01-21T11:55:00Z">
        <w:r w:rsidR="006F05E9">
          <w:rPr>
            <w:rFonts w:ascii="Times New Roman" w:eastAsia="맑은 고딕" w:hAnsi="Times New Roman" w:cs="Times New Roman"/>
            <w:kern w:val="0"/>
            <w:szCs w:val="20"/>
            <w:lang w:val="en-GB" w:eastAsia="en-US"/>
          </w:rPr>
          <w:t xml:space="preserve"> </w:t>
        </w:r>
      </w:ins>
      <w:r w:rsidRPr="002B5E35">
        <w:rPr>
          <w:rFonts w:ascii="Times New Roman" w:eastAsia="맑은 고딕" w:hAnsi="Times New Roman" w:cs="Times New Roman"/>
          <w:kern w:val="0"/>
          <w:szCs w:val="20"/>
          <w:lang w:val="en-GB" w:eastAsia="en-US"/>
        </w:rPr>
        <w:t>device</w:t>
      </w:r>
      <w:r w:rsidRPr="002B5E35">
        <w:rPr>
          <w:rFonts w:ascii="Times New Roman" w:eastAsia="맑은 고딕" w:hAnsi="Times New Roman" w:cs="Times New Roman" w:hint="eastAsia"/>
          <w:kern w:val="0"/>
          <w:szCs w:val="20"/>
          <w:lang w:val="en-GB" w:eastAsia="zh-CN"/>
        </w:rPr>
        <w:t xml:space="preserve"> has </w:t>
      </w:r>
      <w:r w:rsidRPr="002B5E35">
        <w:rPr>
          <w:rFonts w:ascii="Times New Roman" w:eastAsia="맑은 고딕" w:hAnsi="Times New Roman" w:cs="Times New Roman"/>
          <w:kern w:val="0"/>
          <w:szCs w:val="20"/>
          <w:lang w:val="en-GB" w:eastAsia="zh-CN"/>
        </w:rPr>
        <w:t>subscription</w:t>
      </w:r>
      <w:r w:rsidRPr="002B5E35">
        <w:rPr>
          <w:rFonts w:ascii="Times New Roman" w:eastAsia="맑은 고딕" w:hAnsi="Times New Roman" w:cs="Times New Roman" w:hint="eastAsia"/>
          <w:kern w:val="0"/>
          <w:szCs w:val="20"/>
          <w:lang w:val="en-GB" w:eastAsia="zh-CN"/>
        </w:rPr>
        <w:t xml:space="preserve"> A with PLMN2. The relay UE has the subscription B with PLMN1. The eNB belongs to PLMN1. T</w:t>
      </w:r>
      <w:r w:rsidRPr="002B5E35">
        <w:rPr>
          <w:rFonts w:ascii="Times New Roman" w:eastAsia="맑은 고딕" w:hAnsi="Times New Roman" w:cs="Times New Roman"/>
          <w:kern w:val="0"/>
          <w:szCs w:val="20"/>
          <w:lang w:val="en-GB" w:eastAsia="zh-CN"/>
        </w:rPr>
        <w:t>h</w:t>
      </w:r>
      <w:r w:rsidRPr="002B5E35">
        <w:rPr>
          <w:rFonts w:ascii="Times New Roman" w:eastAsia="맑은 고딕" w:hAnsi="Times New Roman" w:cs="Times New Roman" w:hint="eastAsia"/>
          <w:kern w:val="0"/>
          <w:szCs w:val="20"/>
          <w:lang w:val="en-GB" w:eastAsia="zh-CN"/>
        </w:rPr>
        <w:t xml:space="preserve">e </w:t>
      </w:r>
      <w:del w:id="494" w:author="sd" w:date="2016-01-21T11:55:00Z">
        <w:r w:rsidRPr="002B5E35" w:rsidDel="006F05E9">
          <w:rPr>
            <w:rFonts w:ascii="Times New Roman" w:eastAsia="맑은 고딕" w:hAnsi="Times New Roman" w:cs="Times New Roman"/>
            <w:kern w:val="0"/>
            <w:szCs w:val="20"/>
            <w:lang w:val="en-GB" w:eastAsia="en-US"/>
          </w:rPr>
          <w:delText xml:space="preserve">IoT </w:delText>
        </w:r>
      </w:del>
      <w:ins w:id="495" w:author="sd" w:date="2016-01-21T11:55:00Z">
        <w:r w:rsidR="006F05E9">
          <w:rPr>
            <w:rFonts w:ascii="Times New Roman" w:eastAsia="맑은 고딕" w:hAnsi="Times New Roman" w:cs="Times New Roman"/>
            <w:kern w:val="0"/>
            <w:szCs w:val="20"/>
            <w:lang w:val="en-GB" w:eastAsia="en-US"/>
          </w:rPr>
          <w:t xml:space="preserve"> </w:t>
        </w:r>
      </w:ins>
      <w:r w:rsidRPr="002B5E35">
        <w:rPr>
          <w:rFonts w:ascii="Times New Roman" w:eastAsia="맑은 고딕" w:hAnsi="Times New Roman" w:cs="Times New Roman"/>
          <w:kern w:val="0"/>
          <w:szCs w:val="20"/>
          <w:lang w:val="en-GB" w:eastAsia="en-US"/>
        </w:rPr>
        <w:t>device</w:t>
      </w:r>
      <w:r w:rsidRPr="002B5E35">
        <w:rPr>
          <w:rFonts w:ascii="Times New Roman" w:eastAsia="맑은 고딕" w:hAnsi="Times New Roman" w:cs="Times New Roman" w:hint="eastAsia"/>
          <w:kern w:val="0"/>
          <w:szCs w:val="20"/>
          <w:lang w:val="en-GB" w:eastAsia="zh-CN"/>
        </w:rPr>
        <w:t xml:space="preserve"> is in the roaming case.</w:t>
      </w:r>
    </w:p>
    <w:p w:rsidR="002B5E35" w:rsidRPr="002B5E35" w:rsidRDefault="002B5E35" w:rsidP="002B5E35">
      <w:pPr>
        <w:widowControl/>
        <w:wordWrap/>
        <w:autoSpaceDE/>
        <w:autoSpaceDN/>
        <w:spacing w:after="180"/>
        <w:jc w:val="left"/>
        <w:rPr>
          <w:rFonts w:ascii="Times New Roman" w:eastAsia="맑은 고딕" w:hAnsi="Times New Roman" w:cs="Times New Roman"/>
          <w:kern w:val="0"/>
          <w:szCs w:val="20"/>
          <w:lang w:val="en-GB" w:eastAsia="zh-CN"/>
        </w:rPr>
      </w:pPr>
      <w:r w:rsidRPr="002B5E35">
        <w:rPr>
          <w:rFonts w:ascii="Times New Roman" w:eastAsia="맑은 고딕" w:hAnsi="Times New Roman" w:cs="Times New Roman" w:hint="eastAsia"/>
          <w:kern w:val="0"/>
          <w:szCs w:val="20"/>
          <w:lang w:val="en-GB" w:eastAsia="zh-CN"/>
        </w:rPr>
        <w:t>The PLMN1 and PLMN2 have a roaming agreement</w:t>
      </w:r>
      <w:r w:rsidRPr="002B5E35">
        <w:rPr>
          <w:rFonts w:ascii="Times New Roman" w:eastAsia="맑은 고딕" w:hAnsi="Times New Roman" w:cs="Times New Roman"/>
          <w:kern w:val="0"/>
          <w:szCs w:val="20"/>
          <w:lang w:val="en-GB" w:eastAsia="en-US"/>
        </w:rPr>
        <w:t>.</w:t>
      </w:r>
    </w:p>
    <w:p w:rsidR="002B5E35" w:rsidRPr="002B5E35" w:rsidRDefault="002B5E35" w:rsidP="002B5E35">
      <w:pPr>
        <w:widowControl/>
        <w:wordWrap/>
        <w:autoSpaceDE/>
        <w:autoSpaceDN/>
        <w:spacing w:after="180"/>
        <w:jc w:val="left"/>
        <w:rPr>
          <w:rFonts w:ascii="Times New Roman" w:eastAsia="맑은 고딕" w:hAnsi="Times New Roman" w:cs="Times New Roman"/>
          <w:kern w:val="0"/>
          <w:szCs w:val="20"/>
          <w:lang w:val="en-GB" w:eastAsia="zh-CN"/>
        </w:rPr>
      </w:pPr>
      <w:r w:rsidRPr="002B5E35">
        <w:rPr>
          <w:rFonts w:ascii="Times New Roman" w:eastAsia="맑은 고딕" w:hAnsi="Times New Roman" w:cs="Times New Roman"/>
          <w:kern w:val="0"/>
          <w:szCs w:val="20"/>
          <w:lang w:val="en-GB" w:eastAsia="zh-CN"/>
        </w:rPr>
        <w:t>F</w:t>
      </w:r>
      <w:r w:rsidRPr="002B5E35">
        <w:rPr>
          <w:rFonts w:ascii="Times New Roman" w:eastAsia="맑은 고딕" w:hAnsi="Times New Roman" w:cs="Times New Roman" w:hint="eastAsia"/>
          <w:kern w:val="0"/>
          <w:szCs w:val="20"/>
          <w:lang w:val="en-GB" w:eastAsia="zh-CN"/>
        </w:rPr>
        <w:t>or the 3GPP RAT case:</w:t>
      </w:r>
    </w:p>
    <w:p w:rsidR="002B5E35" w:rsidRPr="002B5E35" w:rsidRDefault="002B5E35" w:rsidP="002B5E35">
      <w:pPr>
        <w:widowControl/>
        <w:wordWrap/>
        <w:autoSpaceDE/>
        <w:autoSpaceDN/>
        <w:spacing w:after="180"/>
        <w:jc w:val="left"/>
        <w:rPr>
          <w:rFonts w:ascii="Times New Roman" w:eastAsia="맑은 고딕" w:hAnsi="Times New Roman" w:cs="Times New Roman"/>
          <w:kern w:val="0"/>
          <w:szCs w:val="20"/>
          <w:lang w:val="en-GB" w:eastAsia="zh-CN"/>
        </w:rPr>
      </w:pPr>
      <w:r w:rsidRPr="002B5E35">
        <w:rPr>
          <w:rFonts w:ascii="Times New Roman" w:eastAsia="맑은 고딕" w:hAnsi="Times New Roman" w:cs="Times New Roman" w:hint="eastAsia"/>
          <w:kern w:val="0"/>
          <w:szCs w:val="20"/>
          <w:lang w:val="en-GB" w:eastAsia="zh-CN"/>
        </w:rPr>
        <w:t xml:space="preserve">When the </w:t>
      </w:r>
      <w:del w:id="496" w:author="sd" w:date="2016-01-21T11:55:00Z">
        <w:r w:rsidRPr="002B5E35" w:rsidDel="006F05E9">
          <w:rPr>
            <w:rFonts w:ascii="Times New Roman" w:eastAsia="맑은 고딕" w:hAnsi="Times New Roman" w:cs="Times New Roman"/>
            <w:kern w:val="0"/>
            <w:szCs w:val="20"/>
            <w:lang w:val="en-GB" w:eastAsia="en-US"/>
          </w:rPr>
          <w:delText xml:space="preserve">IoT </w:delText>
        </w:r>
      </w:del>
      <w:ins w:id="497" w:author="sd" w:date="2016-01-21T11:55:00Z">
        <w:r w:rsidR="006F05E9">
          <w:rPr>
            <w:rFonts w:ascii="Times New Roman" w:eastAsia="맑은 고딕" w:hAnsi="Times New Roman" w:cs="Times New Roman"/>
            <w:kern w:val="0"/>
            <w:szCs w:val="20"/>
            <w:lang w:val="en-GB" w:eastAsia="en-US"/>
          </w:rPr>
          <w:t xml:space="preserve"> </w:t>
        </w:r>
      </w:ins>
      <w:r w:rsidRPr="002B5E35">
        <w:rPr>
          <w:rFonts w:ascii="Times New Roman" w:eastAsia="맑은 고딕" w:hAnsi="Times New Roman" w:cs="Times New Roman"/>
          <w:kern w:val="0"/>
          <w:szCs w:val="20"/>
          <w:lang w:val="en-GB" w:eastAsia="en-US"/>
        </w:rPr>
        <w:t>device</w:t>
      </w:r>
      <w:r w:rsidRPr="002B5E35">
        <w:rPr>
          <w:rFonts w:ascii="Times New Roman" w:eastAsia="맑은 고딕" w:hAnsi="Times New Roman" w:cs="Times New Roman" w:hint="eastAsia"/>
          <w:kern w:val="0"/>
          <w:szCs w:val="20"/>
          <w:lang w:val="en-GB" w:eastAsia="zh-CN"/>
        </w:rPr>
        <w:t xml:space="preserve"> is in the coverage of the relay UE (e.g., less than [TBD]m), the </w:t>
      </w:r>
      <w:del w:id="498" w:author="sd" w:date="2016-01-21T11:55:00Z">
        <w:r w:rsidRPr="002B5E35" w:rsidDel="006F05E9">
          <w:rPr>
            <w:rFonts w:ascii="Times New Roman" w:eastAsia="맑은 고딕" w:hAnsi="Times New Roman" w:cs="Times New Roman"/>
            <w:kern w:val="0"/>
            <w:szCs w:val="20"/>
            <w:lang w:val="en-GB" w:eastAsia="en-US"/>
          </w:rPr>
          <w:delText xml:space="preserve">IoT </w:delText>
        </w:r>
      </w:del>
      <w:ins w:id="499" w:author="sd" w:date="2016-01-21T11:55:00Z">
        <w:r w:rsidR="006F05E9">
          <w:rPr>
            <w:rFonts w:ascii="Times New Roman" w:eastAsia="맑은 고딕" w:hAnsi="Times New Roman" w:cs="Times New Roman"/>
            <w:kern w:val="0"/>
            <w:szCs w:val="20"/>
            <w:lang w:val="en-GB" w:eastAsia="en-US"/>
          </w:rPr>
          <w:t xml:space="preserve"> </w:t>
        </w:r>
      </w:ins>
      <w:r w:rsidRPr="002B5E35">
        <w:rPr>
          <w:rFonts w:ascii="Times New Roman" w:eastAsia="맑은 고딕" w:hAnsi="Times New Roman" w:cs="Times New Roman"/>
          <w:kern w:val="0"/>
          <w:szCs w:val="20"/>
          <w:lang w:val="en-GB" w:eastAsia="en-US"/>
        </w:rPr>
        <w:t>device</w:t>
      </w:r>
      <w:r w:rsidRPr="002B5E35">
        <w:rPr>
          <w:rFonts w:ascii="Times New Roman" w:eastAsia="맑은 고딕" w:hAnsi="Times New Roman" w:cs="Times New Roman" w:hint="eastAsia"/>
          <w:kern w:val="0"/>
          <w:szCs w:val="20"/>
          <w:lang w:val="en-GB" w:eastAsia="zh-CN"/>
        </w:rPr>
        <w:t xml:space="preserve"> is </w:t>
      </w:r>
      <w:ins w:id="500" w:author="sd" w:date="2016-01-08T08:50:00Z">
        <w:r w:rsidR="00EB1372">
          <w:rPr>
            <w:rFonts w:ascii="Times New Roman" w:eastAsia="맑은 고딕" w:hAnsi="Times New Roman" w:cs="Times New Roman"/>
            <w:kern w:val="0"/>
            <w:szCs w:val="20"/>
            <w:lang w:val="en-GB" w:eastAsia="zh-CN"/>
          </w:rPr>
          <w:t xml:space="preserve">in </w:t>
        </w:r>
      </w:ins>
      <w:ins w:id="501" w:author="sd" w:date="2016-01-20T16:20:00Z">
        <w:r w:rsidR="0071532E">
          <w:rPr>
            <w:rFonts w:ascii="Times New Roman" w:eastAsia="맑은 고딕" w:hAnsi="Times New Roman" w:cs="Times New Roman"/>
            <w:kern w:val="0"/>
            <w:szCs w:val="20"/>
            <w:lang w:val="en-GB" w:eastAsia="zh-CN"/>
          </w:rPr>
          <w:t>i</w:t>
        </w:r>
      </w:ins>
      <w:ins w:id="502" w:author="sd" w:date="2016-01-08T08:50:00Z">
        <w:r w:rsidR="00EB1372">
          <w:rPr>
            <w:rFonts w:ascii="Times New Roman" w:eastAsia="맑은 고딕" w:hAnsi="Times New Roman" w:cs="Times New Roman"/>
            <w:kern w:val="0"/>
            <w:szCs w:val="20"/>
            <w:lang w:val="en-GB" w:eastAsia="zh-CN"/>
          </w:rPr>
          <w:t xml:space="preserve">ndirect </w:t>
        </w:r>
      </w:ins>
      <w:ins w:id="503" w:author="sd" w:date="2016-01-18T13:00:00Z">
        <w:r w:rsidR="00620D6E">
          <w:rPr>
            <w:rFonts w:ascii="Times New Roman" w:eastAsia="맑은 고딕" w:hAnsi="Times New Roman" w:cs="Times New Roman"/>
            <w:kern w:val="0"/>
            <w:szCs w:val="20"/>
            <w:lang w:val="en-GB" w:eastAsia="zh-CN"/>
          </w:rPr>
          <w:t>3GPP connection</w:t>
        </w:r>
      </w:ins>
      <w:ins w:id="504" w:author="sd" w:date="2016-01-08T08:50:00Z">
        <w:r w:rsidR="00EB1372">
          <w:rPr>
            <w:rFonts w:ascii="Times New Roman" w:eastAsia="맑은 고딕" w:hAnsi="Times New Roman" w:cs="Times New Roman"/>
            <w:kern w:val="0"/>
            <w:szCs w:val="20"/>
            <w:lang w:val="en-GB" w:eastAsia="zh-CN"/>
          </w:rPr>
          <w:t xml:space="preserve"> mode</w:t>
        </w:r>
      </w:ins>
      <w:del w:id="505" w:author="sd" w:date="2016-01-08T08:50:00Z">
        <w:r w:rsidRPr="002B5E35" w:rsidDel="00EB1372">
          <w:rPr>
            <w:rFonts w:ascii="Times New Roman" w:eastAsia="맑은 고딕" w:hAnsi="Times New Roman" w:cs="Times New Roman" w:hint="eastAsia"/>
            <w:kern w:val="0"/>
            <w:szCs w:val="20"/>
            <w:lang w:val="en-GB" w:eastAsia="zh-CN"/>
          </w:rPr>
          <w:delText>connected with the network via the relay UE</w:delText>
        </w:r>
      </w:del>
      <w:r w:rsidRPr="002B5E35">
        <w:rPr>
          <w:rFonts w:ascii="Times New Roman" w:eastAsia="맑은 고딕" w:hAnsi="Times New Roman" w:cs="Times New Roman" w:hint="eastAsia"/>
          <w:kern w:val="0"/>
          <w:szCs w:val="20"/>
          <w:lang w:val="en-GB" w:eastAsia="zh-CN"/>
        </w:rPr>
        <w:t xml:space="preserve">. The </w:t>
      </w:r>
      <w:del w:id="506" w:author="sd" w:date="2016-01-21T11:55:00Z">
        <w:r w:rsidRPr="002B5E35" w:rsidDel="006F05E9">
          <w:rPr>
            <w:rFonts w:ascii="Times New Roman" w:eastAsia="맑은 고딕" w:hAnsi="Times New Roman" w:cs="Times New Roman"/>
            <w:kern w:val="0"/>
            <w:szCs w:val="20"/>
            <w:lang w:val="en-GB" w:eastAsia="en-US"/>
          </w:rPr>
          <w:delText xml:space="preserve">IoT </w:delText>
        </w:r>
      </w:del>
      <w:ins w:id="507" w:author="sd" w:date="2016-01-21T11:55:00Z">
        <w:r w:rsidR="006F05E9">
          <w:rPr>
            <w:rFonts w:ascii="Times New Roman" w:eastAsia="맑은 고딕" w:hAnsi="Times New Roman" w:cs="Times New Roman"/>
            <w:kern w:val="0"/>
            <w:szCs w:val="20"/>
            <w:lang w:val="en-GB" w:eastAsia="en-US"/>
          </w:rPr>
          <w:t xml:space="preserve"> </w:t>
        </w:r>
      </w:ins>
      <w:r w:rsidRPr="002B5E35">
        <w:rPr>
          <w:rFonts w:ascii="Times New Roman" w:eastAsia="맑은 고딕" w:hAnsi="Times New Roman" w:cs="Times New Roman"/>
          <w:kern w:val="0"/>
          <w:szCs w:val="20"/>
          <w:lang w:val="en-GB" w:eastAsia="en-US"/>
        </w:rPr>
        <w:t>device</w:t>
      </w:r>
      <w:r w:rsidRPr="002B5E35">
        <w:rPr>
          <w:rFonts w:ascii="Times New Roman" w:eastAsia="맑은 고딕" w:hAnsi="Times New Roman" w:cs="Times New Roman" w:hint="eastAsia"/>
          <w:kern w:val="0"/>
          <w:szCs w:val="20"/>
          <w:lang w:val="en-GB" w:eastAsia="zh-CN"/>
        </w:rPr>
        <w:t xml:space="preserve"> </w:t>
      </w:r>
      <w:del w:id="508" w:author="sd" w:date="2016-01-12T19:52:00Z">
        <w:r w:rsidRPr="002B5E35" w:rsidDel="00D92466">
          <w:rPr>
            <w:rFonts w:ascii="Times New Roman" w:eastAsia="맑은 고딕" w:hAnsi="Times New Roman" w:cs="Times New Roman" w:hint="eastAsia"/>
            <w:kern w:val="0"/>
            <w:szCs w:val="20"/>
            <w:lang w:val="en-GB" w:eastAsia="zh-CN"/>
          </w:rPr>
          <w:delText xml:space="preserve">shall </w:delText>
        </w:r>
      </w:del>
      <w:ins w:id="509" w:author="sd" w:date="2016-01-12T19:52:00Z">
        <w:r w:rsidR="00D92466">
          <w:rPr>
            <w:rFonts w:ascii="Times New Roman" w:eastAsia="맑은 고딕" w:hAnsi="Times New Roman" w:cs="Times New Roman"/>
            <w:kern w:val="0"/>
            <w:szCs w:val="20"/>
            <w:lang w:val="en-GB" w:eastAsia="zh-CN"/>
          </w:rPr>
          <w:t>might</w:t>
        </w:r>
        <w:r w:rsidR="00D92466" w:rsidRPr="002B5E35">
          <w:rPr>
            <w:rFonts w:ascii="Times New Roman" w:eastAsia="맑은 고딕" w:hAnsi="Times New Roman" w:cs="Times New Roman" w:hint="eastAsia"/>
            <w:kern w:val="0"/>
            <w:szCs w:val="20"/>
            <w:lang w:val="en-GB" w:eastAsia="zh-CN"/>
          </w:rPr>
          <w:t xml:space="preserve"> </w:t>
        </w:r>
      </w:ins>
      <w:r w:rsidRPr="002B5E35">
        <w:rPr>
          <w:rFonts w:ascii="Times New Roman" w:eastAsia="맑은 고딕" w:hAnsi="Times New Roman" w:cs="Times New Roman" w:hint="eastAsia"/>
          <w:kern w:val="0"/>
          <w:szCs w:val="20"/>
          <w:lang w:val="en-GB" w:eastAsia="zh-CN"/>
        </w:rPr>
        <w:t xml:space="preserve">support </w:t>
      </w:r>
      <w:del w:id="510" w:author="sd" w:date="2016-01-12T19:52:00Z">
        <w:r w:rsidRPr="002B5E35" w:rsidDel="00D92466">
          <w:rPr>
            <w:rFonts w:ascii="Times New Roman" w:eastAsia="맑은 고딕" w:hAnsi="Times New Roman" w:cs="Times New Roman" w:hint="eastAsia"/>
            <w:kern w:val="0"/>
            <w:szCs w:val="20"/>
            <w:lang w:val="en-GB" w:eastAsia="zh-CN"/>
          </w:rPr>
          <w:delText xml:space="preserve">the </w:delText>
        </w:r>
      </w:del>
      <w:ins w:id="511" w:author="sd" w:date="2016-01-12T19:52:00Z">
        <w:r w:rsidR="00D92466">
          <w:rPr>
            <w:rFonts w:ascii="Times New Roman" w:eastAsia="맑은 고딕" w:hAnsi="Times New Roman" w:cs="Times New Roman"/>
            <w:kern w:val="0"/>
            <w:szCs w:val="20"/>
            <w:lang w:val="en-GB" w:eastAsia="zh-CN"/>
          </w:rPr>
          <w:t>both</w:t>
        </w:r>
        <w:r w:rsidR="00D92466" w:rsidRPr="002B5E35">
          <w:rPr>
            <w:rFonts w:ascii="Times New Roman" w:eastAsia="맑은 고딕" w:hAnsi="Times New Roman" w:cs="Times New Roman" w:hint="eastAsia"/>
            <w:kern w:val="0"/>
            <w:szCs w:val="20"/>
            <w:lang w:val="en-GB" w:eastAsia="zh-CN"/>
          </w:rPr>
          <w:t xml:space="preserve"> </w:t>
        </w:r>
      </w:ins>
      <w:r w:rsidRPr="002B5E35">
        <w:rPr>
          <w:rFonts w:ascii="Times New Roman" w:eastAsia="맑은 고딕" w:hAnsi="Times New Roman" w:cs="Times New Roman" w:hint="eastAsia"/>
          <w:kern w:val="0"/>
          <w:szCs w:val="20"/>
          <w:lang w:val="en-GB" w:eastAsia="zh-CN"/>
        </w:rPr>
        <w:t>real time service</w:t>
      </w:r>
      <w:ins w:id="512" w:author="sd" w:date="2016-01-12T19:52:00Z">
        <w:r w:rsidR="00D92466">
          <w:rPr>
            <w:rFonts w:ascii="Times New Roman" w:eastAsia="맑은 고딕" w:hAnsi="Times New Roman" w:cs="Times New Roman"/>
            <w:kern w:val="0"/>
            <w:szCs w:val="20"/>
            <w:lang w:val="en-GB" w:eastAsia="zh-CN"/>
          </w:rPr>
          <w:t>s</w:t>
        </w:r>
      </w:ins>
      <w:r w:rsidRPr="002B5E35">
        <w:rPr>
          <w:rFonts w:ascii="Times New Roman" w:eastAsia="맑은 고딕" w:hAnsi="Times New Roman" w:cs="Times New Roman" w:hint="eastAsia"/>
          <w:kern w:val="0"/>
          <w:szCs w:val="20"/>
          <w:lang w:val="en-GB" w:eastAsia="zh-CN"/>
        </w:rPr>
        <w:t xml:space="preserve"> (e.g., up to [TBD]bps real time voice and/or up to [TBD]bps real time video) and </w:t>
      </w:r>
      <w:r w:rsidRPr="002B5E35">
        <w:rPr>
          <w:rFonts w:ascii="Times New Roman" w:eastAsia="맑은 고딕" w:hAnsi="Times New Roman" w:cs="Times New Roman"/>
          <w:kern w:val="0"/>
          <w:szCs w:val="20"/>
          <w:lang w:val="en-GB" w:eastAsia="zh-CN"/>
        </w:rPr>
        <w:t>data</w:t>
      </w:r>
      <w:r w:rsidRPr="002B5E35">
        <w:rPr>
          <w:rFonts w:ascii="Times New Roman" w:eastAsia="맑은 고딕" w:hAnsi="Times New Roman" w:cs="Times New Roman" w:hint="eastAsia"/>
          <w:kern w:val="0"/>
          <w:szCs w:val="20"/>
          <w:lang w:val="en-GB" w:eastAsia="zh-CN"/>
        </w:rPr>
        <w:t xml:space="preserve"> transmission service</w:t>
      </w:r>
      <w:ins w:id="513" w:author="sd" w:date="2016-01-12T19:52:00Z">
        <w:r w:rsidR="00D92466">
          <w:rPr>
            <w:rFonts w:ascii="Times New Roman" w:eastAsia="맑은 고딕" w:hAnsi="Times New Roman" w:cs="Times New Roman"/>
            <w:kern w:val="0"/>
            <w:szCs w:val="20"/>
            <w:lang w:val="en-GB" w:eastAsia="zh-CN"/>
          </w:rPr>
          <w:t>s</w:t>
        </w:r>
      </w:ins>
      <w:r w:rsidRPr="002B5E35">
        <w:rPr>
          <w:rFonts w:ascii="Times New Roman" w:eastAsia="맑은 고딕" w:hAnsi="Times New Roman" w:cs="Times New Roman" w:hint="eastAsia"/>
          <w:kern w:val="0"/>
          <w:szCs w:val="20"/>
          <w:lang w:val="en-GB" w:eastAsia="zh-CN"/>
        </w:rPr>
        <w:t xml:space="preserve"> (e.g., up to [TBD]bps).</w:t>
      </w:r>
    </w:p>
    <w:p w:rsidR="002B5E35" w:rsidRPr="002B5E35" w:rsidRDefault="002B5E35" w:rsidP="002B5E35">
      <w:pPr>
        <w:widowControl/>
        <w:wordWrap/>
        <w:autoSpaceDE/>
        <w:autoSpaceDN/>
        <w:spacing w:after="180"/>
        <w:jc w:val="left"/>
        <w:rPr>
          <w:rFonts w:ascii="Times New Roman" w:eastAsia="맑은 고딕" w:hAnsi="Times New Roman" w:cs="Times New Roman"/>
          <w:kern w:val="0"/>
          <w:szCs w:val="20"/>
          <w:lang w:val="en-GB" w:eastAsia="zh-CN"/>
        </w:rPr>
      </w:pPr>
      <w:r w:rsidRPr="002B5E35">
        <w:rPr>
          <w:rFonts w:ascii="Times New Roman" w:eastAsia="맑은 고딕" w:hAnsi="Times New Roman" w:cs="Times New Roman"/>
          <w:kern w:val="0"/>
          <w:szCs w:val="20"/>
          <w:lang w:val="en-GB" w:eastAsia="zh-CN"/>
        </w:rPr>
        <w:t>F</w:t>
      </w:r>
      <w:r w:rsidRPr="002B5E35">
        <w:rPr>
          <w:rFonts w:ascii="Times New Roman" w:eastAsia="맑은 고딕" w:hAnsi="Times New Roman" w:cs="Times New Roman" w:hint="eastAsia"/>
          <w:kern w:val="0"/>
          <w:szCs w:val="20"/>
          <w:lang w:val="en-GB" w:eastAsia="zh-CN"/>
        </w:rPr>
        <w:t>or the non-3GPP RAT case:</w:t>
      </w:r>
    </w:p>
    <w:p w:rsidR="002B5E35" w:rsidRPr="002B5E35" w:rsidRDefault="002B5E35" w:rsidP="002B5E35">
      <w:pPr>
        <w:widowControl/>
        <w:wordWrap/>
        <w:autoSpaceDE/>
        <w:autoSpaceDN/>
        <w:spacing w:after="180"/>
        <w:jc w:val="left"/>
        <w:rPr>
          <w:rFonts w:ascii="Times New Roman" w:eastAsia="맑은 고딕" w:hAnsi="Times New Roman" w:cs="Times New Roman"/>
          <w:kern w:val="0"/>
          <w:szCs w:val="20"/>
          <w:lang w:val="en-GB" w:eastAsia="zh-CN"/>
        </w:rPr>
      </w:pPr>
      <w:r w:rsidRPr="002B5E35">
        <w:rPr>
          <w:rFonts w:ascii="Times New Roman" w:eastAsia="맑은 고딕" w:hAnsi="Times New Roman" w:cs="Times New Roman" w:hint="eastAsia"/>
          <w:kern w:val="0"/>
          <w:szCs w:val="20"/>
          <w:lang w:val="en-GB" w:eastAsia="zh-CN"/>
        </w:rPr>
        <w:t xml:space="preserve">When the </w:t>
      </w:r>
      <w:del w:id="514" w:author="sd" w:date="2016-01-21T11:55:00Z">
        <w:r w:rsidRPr="002B5E35" w:rsidDel="006F05E9">
          <w:rPr>
            <w:rFonts w:ascii="Times New Roman" w:eastAsia="맑은 고딕" w:hAnsi="Times New Roman" w:cs="Times New Roman"/>
            <w:kern w:val="0"/>
            <w:szCs w:val="20"/>
            <w:lang w:val="en-GB" w:eastAsia="en-US"/>
          </w:rPr>
          <w:delText xml:space="preserve">IoT </w:delText>
        </w:r>
      </w:del>
      <w:ins w:id="515" w:author="sd" w:date="2016-01-21T11:55:00Z">
        <w:r w:rsidR="006F05E9">
          <w:rPr>
            <w:rFonts w:ascii="Times New Roman" w:eastAsia="맑은 고딕" w:hAnsi="Times New Roman" w:cs="Times New Roman"/>
            <w:kern w:val="0"/>
            <w:szCs w:val="20"/>
            <w:lang w:val="en-GB" w:eastAsia="en-US"/>
          </w:rPr>
          <w:t xml:space="preserve"> </w:t>
        </w:r>
      </w:ins>
      <w:r w:rsidRPr="002B5E35">
        <w:rPr>
          <w:rFonts w:ascii="Times New Roman" w:eastAsia="맑은 고딕" w:hAnsi="Times New Roman" w:cs="Times New Roman"/>
          <w:kern w:val="0"/>
          <w:szCs w:val="20"/>
          <w:lang w:val="en-GB" w:eastAsia="en-US"/>
        </w:rPr>
        <w:t>device</w:t>
      </w:r>
      <w:r w:rsidRPr="002B5E35">
        <w:rPr>
          <w:rFonts w:ascii="Times New Roman" w:eastAsia="맑은 고딕" w:hAnsi="Times New Roman" w:cs="Times New Roman" w:hint="eastAsia"/>
          <w:kern w:val="0"/>
          <w:szCs w:val="20"/>
          <w:lang w:val="en-GB" w:eastAsia="zh-CN"/>
        </w:rPr>
        <w:t xml:space="preserve"> is in the coverage of the relay UE, the </w:t>
      </w:r>
      <w:del w:id="516" w:author="sd" w:date="2016-01-21T11:55:00Z">
        <w:r w:rsidRPr="002B5E35" w:rsidDel="006F05E9">
          <w:rPr>
            <w:rFonts w:ascii="Times New Roman" w:eastAsia="맑은 고딕" w:hAnsi="Times New Roman" w:cs="Times New Roman"/>
            <w:kern w:val="0"/>
            <w:szCs w:val="20"/>
            <w:lang w:val="en-GB" w:eastAsia="en-US"/>
          </w:rPr>
          <w:delText xml:space="preserve">IoT </w:delText>
        </w:r>
      </w:del>
      <w:ins w:id="517" w:author="sd" w:date="2016-01-21T11:55:00Z">
        <w:r w:rsidR="006F05E9">
          <w:rPr>
            <w:rFonts w:ascii="Times New Roman" w:eastAsia="맑은 고딕" w:hAnsi="Times New Roman" w:cs="Times New Roman"/>
            <w:kern w:val="0"/>
            <w:szCs w:val="20"/>
            <w:lang w:val="en-GB" w:eastAsia="en-US"/>
          </w:rPr>
          <w:t xml:space="preserve"> </w:t>
        </w:r>
      </w:ins>
      <w:r w:rsidRPr="002B5E35">
        <w:rPr>
          <w:rFonts w:ascii="Times New Roman" w:eastAsia="맑은 고딕" w:hAnsi="Times New Roman" w:cs="Times New Roman"/>
          <w:kern w:val="0"/>
          <w:szCs w:val="20"/>
          <w:lang w:val="en-GB" w:eastAsia="en-US"/>
        </w:rPr>
        <w:t>device</w:t>
      </w:r>
      <w:r w:rsidRPr="002B5E35">
        <w:rPr>
          <w:rFonts w:ascii="Times New Roman" w:eastAsia="맑은 고딕" w:hAnsi="Times New Roman" w:cs="Times New Roman" w:hint="eastAsia"/>
          <w:kern w:val="0"/>
          <w:szCs w:val="20"/>
          <w:lang w:val="en-GB" w:eastAsia="zh-CN"/>
        </w:rPr>
        <w:t xml:space="preserve"> is </w:t>
      </w:r>
      <w:ins w:id="518" w:author="sd" w:date="2016-01-08T08:50:00Z">
        <w:r w:rsidR="00EB1372">
          <w:rPr>
            <w:rFonts w:ascii="Times New Roman" w:eastAsia="맑은 고딕" w:hAnsi="Times New Roman" w:cs="Times New Roman"/>
            <w:kern w:val="0"/>
            <w:szCs w:val="20"/>
            <w:lang w:val="en-GB" w:eastAsia="zh-CN"/>
          </w:rPr>
          <w:t xml:space="preserve">in </w:t>
        </w:r>
      </w:ins>
      <w:ins w:id="519" w:author="sd" w:date="2016-01-20T16:20:00Z">
        <w:r w:rsidR="007149EF">
          <w:rPr>
            <w:rFonts w:ascii="Times New Roman" w:eastAsia="맑은 고딕" w:hAnsi="Times New Roman" w:cs="Times New Roman"/>
            <w:kern w:val="0"/>
            <w:szCs w:val="20"/>
            <w:lang w:val="en-GB" w:eastAsia="zh-CN"/>
          </w:rPr>
          <w:t>i</w:t>
        </w:r>
      </w:ins>
      <w:ins w:id="520" w:author="sd" w:date="2016-01-08T08:50:00Z">
        <w:r w:rsidR="00EB1372">
          <w:rPr>
            <w:rFonts w:ascii="Times New Roman" w:eastAsia="맑은 고딕" w:hAnsi="Times New Roman" w:cs="Times New Roman"/>
            <w:kern w:val="0"/>
            <w:szCs w:val="20"/>
            <w:lang w:val="en-GB" w:eastAsia="zh-CN"/>
          </w:rPr>
          <w:t xml:space="preserve">ndirect </w:t>
        </w:r>
      </w:ins>
      <w:ins w:id="521" w:author="sd" w:date="2016-01-18T13:00:00Z">
        <w:r w:rsidR="00620D6E">
          <w:rPr>
            <w:rFonts w:ascii="Times New Roman" w:eastAsia="맑은 고딕" w:hAnsi="Times New Roman" w:cs="Times New Roman"/>
            <w:kern w:val="0"/>
            <w:szCs w:val="20"/>
            <w:lang w:val="en-GB" w:eastAsia="zh-CN"/>
          </w:rPr>
          <w:t>3GPP connection</w:t>
        </w:r>
      </w:ins>
      <w:ins w:id="522" w:author="sd" w:date="2016-01-08T08:50:00Z">
        <w:r w:rsidR="00EB1372">
          <w:rPr>
            <w:rFonts w:ascii="Times New Roman" w:eastAsia="맑은 고딕" w:hAnsi="Times New Roman" w:cs="Times New Roman"/>
            <w:kern w:val="0"/>
            <w:szCs w:val="20"/>
            <w:lang w:val="en-GB" w:eastAsia="zh-CN"/>
          </w:rPr>
          <w:t xml:space="preserve"> mode</w:t>
        </w:r>
      </w:ins>
      <w:del w:id="523" w:author="sd" w:date="2016-01-08T08:50:00Z">
        <w:r w:rsidRPr="002B5E35" w:rsidDel="00EB1372">
          <w:rPr>
            <w:rFonts w:ascii="Times New Roman" w:eastAsia="맑은 고딕" w:hAnsi="Times New Roman" w:cs="Times New Roman" w:hint="eastAsia"/>
            <w:kern w:val="0"/>
            <w:szCs w:val="20"/>
            <w:lang w:val="en-GB" w:eastAsia="zh-CN"/>
          </w:rPr>
          <w:delText>connected with the network via the relay UE</w:delText>
        </w:r>
      </w:del>
      <w:r w:rsidRPr="002B5E35">
        <w:rPr>
          <w:rFonts w:ascii="Times New Roman" w:eastAsia="맑은 고딕" w:hAnsi="Times New Roman" w:cs="Times New Roman" w:hint="eastAsia"/>
          <w:kern w:val="0"/>
          <w:szCs w:val="20"/>
          <w:lang w:val="en-GB" w:eastAsia="zh-CN"/>
        </w:rPr>
        <w:t xml:space="preserve">. The </w:t>
      </w:r>
      <w:del w:id="524" w:author="sd" w:date="2016-01-21T11:55:00Z">
        <w:r w:rsidRPr="002B5E35" w:rsidDel="006F05E9">
          <w:rPr>
            <w:rFonts w:ascii="Times New Roman" w:eastAsia="맑은 고딕" w:hAnsi="Times New Roman" w:cs="Times New Roman"/>
            <w:kern w:val="0"/>
            <w:szCs w:val="20"/>
            <w:lang w:val="en-GB" w:eastAsia="en-US"/>
          </w:rPr>
          <w:delText xml:space="preserve">IoT </w:delText>
        </w:r>
      </w:del>
      <w:ins w:id="525" w:author="sd" w:date="2016-01-21T11:55:00Z">
        <w:r w:rsidR="006F05E9">
          <w:rPr>
            <w:rFonts w:ascii="Times New Roman" w:eastAsia="맑은 고딕" w:hAnsi="Times New Roman" w:cs="Times New Roman"/>
            <w:kern w:val="0"/>
            <w:szCs w:val="20"/>
            <w:lang w:val="en-GB" w:eastAsia="en-US"/>
          </w:rPr>
          <w:t xml:space="preserve"> </w:t>
        </w:r>
      </w:ins>
      <w:r w:rsidRPr="002B5E35">
        <w:rPr>
          <w:rFonts w:ascii="Times New Roman" w:eastAsia="맑은 고딕" w:hAnsi="Times New Roman" w:cs="Times New Roman"/>
          <w:kern w:val="0"/>
          <w:szCs w:val="20"/>
          <w:lang w:val="en-GB" w:eastAsia="en-US"/>
        </w:rPr>
        <w:t>device</w:t>
      </w:r>
      <w:r w:rsidRPr="002B5E35">
        <w:rPr>
          <w:rFonts w:ascii="Times New Roman" w:eastAsia="맑은 고딕" w:hAnsi="Times New Roman" w:cs="Times New Roman" w:hint="eastAsia"/>
          <w:kern w:val="0"/>
          <w:szCs w:val="20"/>
          <w:lang w:val="en-GB" w:eastAsia="zh-CN"/>
        </w:rPr>
        <w:t xml:space="preserve"> </w:t>
      </w:r>
      <w:del w:id="526" w:author="sd" w:date="2016-01-12T19:51:00Z">
        <w:r w:rsidRPr="002B5E35" w:rsidDel="00D92466">
          <w:rPr>
            <w:rFonts w:ascii="Times New Roman" w:eastAsia="맑은 고딕" w:hAnsi="Times New Roman" w:cs="Times New Roman" w:hint="eastAsia"/>
            <w:kern w:val="0"/>
            <w:szCs w:val="20"/>
            <w:lang w:val="en-GB" w:eastAsia="zh-CN"/>
          </w:rPr>
          <w:delText xml:space="preserve">shall </w:delText>
        </w:r>
      </w:del>
      <w:ins w:id="527" w:author="sd" w:date="2016-01-12T19:51:00Z">
        <w:r w:rsidR="00D92466">
          <w:rPr>
            <w:rFonts w:ascii="Times New Roman" w:eastAsia="맑은 고딕" w:hAnsi="Times New Roman" w:cs="Times New Roman"/>
            <w:kern w:val="0"/>
            <w:szCs w:val="20"/>
            <w:lang w:val="en-GB" w:eastAsia="zh-CN"/>
          </w:rPr>
          <w:t>might</w:t>
        </w:r>
        <w:r w:rsidR="00D92466" w:rsidRPr="002B5E35">
          <w:rPr>
            <w:rFonts w:ascii="Times New Roman" w:eastAsia="맑은 고딕" w:hAnsi="Times New Roman" w:cs="Times New Roman" w:hint="eastAsia"/>
            <w:kern w:val="0"/>
            <w:szCs w:val="20"/>
            <w:lang w:val="en-GB" w:eastAsia="zh-CN"/>
          </w:rPr>
          <w:t xml:space="preserve"> </w:t>
        </w:r>
      </w:ins>
      <w:r w:rsidRPr="002B5E35">
        <w:rPr>
          <w:rFonts w:ascii="Times New Roman" w:eastAsia="맑은 고딕" w:hAnsi="Times New Roman" w:cs="Times New Roman" w:hint="eastAsia"/>
          <w:kern w:val="0"/>
          <w:szCs w:val="20"/>
          <w:lang w:val="en-GB" w:eastAsia="zh-CN"/>
        </w:rPr>
        <w:t xml:space="preserve">support </w:t>
      </w:r>
      <w:del w:id="528" w:author="sd" w:date="2016-01-12T19:52:00Z">
        <w:r w:rsidRPr="002B5E35" w:rsidDel="00D92466">
          <w:rPr>
            <w:rFonts w:ascii="Times New Roman" w:eastAsia="맑은 고딕" w:hAnsi="Times New Roman" w:cs="Times New Roman" w:hint="eastAsia"/>
            <w:kern w:val="0"/>
            <w:szCs w:val="20"/>
            <w:lang w:val="en-GB" w:eastAsia="zh-CN"/>
          </w:rPr>
          <w:delText xml:space="preserve">the </w:delText>
        </w:r>
      </w:del>
      <w:ins w:id="529" w:author="sd" w:date="2016-01-12T19:52:00Z">
        <w:r w:rsidR="00D92466">
          <w:rPr>
            <w:rFonts w:ascii="Times New Roman" w:eastAsia="맑은 고딕" w:hAnsi="Times New Roman" w:cs="Times New Roman"/>
            <w:kern w:val="0"/>
            <w:szCs w:val="20"/>
            <w:lang w:val="en-GB" w:eastAsia="zh-CN"/>
          </w:rPr>
          <w:t>both</w:t>
        </w:r>
        <w:r w:rsidR="00D92466" w:rsidRPr="002B5E35">
          <w:rPr>
            <w:rFonts w:ascii="Times New Roman" w:eastAsia="맑은 고딕" w:hAnsi="Times New Roman" w:cs="Times New Roman" w:hint="eastAsia"/>
            <w:kern w:val="0"/>
            <w:szCs w:val="20"/>
            <w:lang w:val="en-GB" w:eastAsia="zh-CN"/>
          </w:rPr>
          <w:t xml:space="preserve"> </w:t>
        </w:r>
      </w:ins>
      <w:r w:rsidRPr="002B5E35">
        <w:rPr>
          <w:rFonts w:ascii="Times New Roman" w:eastAsia="맑은 고딕" w:hAnsi="Times New Roman" w:cs="Times New Roman" w:hint="eastAsia"/>
          <w:kern w:val="0"/>
          <w:szCs w:val="20"/>
          <w:lang w:val="en-GB" w:eastAsia="zh-CN"/>
        </w:rPr>
        <w:t>real time service</w:t>
      </w:r>
      <w:ins w:id="530" w:author="sd" w:date="2016-01-12T19:52:00Z">
        <w:r w:rsidR="00D92466">
          <w:rPr>
            <w:rFonts w:ascii="Times New Roman" w:eastAsia="맑은 고딕" w:hAnsi="Times New Roman" w:cs="Times New Roman"/>
            <w:kern w:val="0"/>
            <w:szCs w:val="20"/>
            <w:lang w:val="en-GB" w:eastAsia="zh-CN"/>
          </w:rPr>
          <w:t>s</w:t>
        </w:r>
      </w:ins>
      <w:r w:rsidRPr="002B5E35">
        <w:rPr>
          <w:rFonts w:ascii="Times New Roman" w:eastAsia="맑은 고딕" w:hAnsi="Times New Roman" w:cs="Times New Roman" w:hint="eastAsia"/>
          <w:kern w:val="0"/>
          <w:szCs w:val="20"/>
          <w:lang w:val="en-GB" w:eastAsia="zh-CN"/>
        </w:rPr>
        <w:t xml:space="preserve"> (e.g., real time voice and/or real time video) and </w:t>
      </w:r>
      <w:r w:rsidRPr="002B5E35">
        <w:rPr>
          <w:rFonts w:ascii="Times New Roman" w:eastAsia="맑은 고딕" w:hAnsi="Times New Roman" w:cs="Times New Roman"/>
          <w:kern w:val="0"/>
          <w:szCs w:val="20"/>
          <w:lang w:val="en-GB" w:eastAsia="zh-CN"/>
        </w:rPr>
        <w:t>data</w:t>
      </w:r>
      <w:r w:rsidRPr="002B5E35">
        <w:rPr>
          <w:rFonts w:ascii="Times New Roman" w:eastAsia="맑은 고딕" w:hAnsi="Times New Roman" w:cs="Times New Roman" w:hint="eastAsia"/>
          <w:kern w:val="0"/>
          <w:szCs w:val="20"/>
          <w:lang w:val="en-GB" w:eastAsia="zh-CN"/>
        </w:rPr>
        <w:t xml:space="preserve"> transmission service</w:t>
      </w:r>
      <w:ins w:id="531" w:author="sd" w:date="2016-01-12T19:52:00Z">
        <w:r w:rsidR="00D92466">
          <w:rPr>
            <w:rFonts w:ascii="Times New Roman" w:eastAsia="맑은 고딕" w:hAnsi="Times New Roman" w:cs="Times New Roman"/>
            <w:kern w:val="0"/>
            <w:szCs w:val="20"/>
            <w:lang w:val="en-GB" w:eastAsia="zh-CN"/>
          </w:rPr>
          <w:t>s</w:t>
        </w:r>
      </w:ins>
      <w:r w:rsidRPr="002B5E35">
        <w:rPr>
          <w:rFonts w:ascii="Times New Roman" w:eastAsia="맑은 고딕" w:hAnsi="Times New Roman" w:cs="Times New Roman" w:hint="eastAsia"/>
          <w:kern w:val="0"/>
          <w:szCs w:val="20"/>
          <w:lang w:val="en-GB" w:eastAsia="zh-CN"/>
        </w:rPr>
        <w:t>.</w:t>
      </w:r>
    </w:p>
    <w:p w:rsidR="002768D5" w:rsidRPr="002B5E35" w:rsidRDefault="002B5E35" w:rsidP="002B5E35">
      <w:pPr>
        <w:widowControl/>
        <w:wordWrap/>
        <w:autoSpaceDE/>
        <w:autoSpaceDN/>
        <w:spacing w:after="120"/>
        <w:jc w:val="center"/>
        <w:rPr>
          <w:rFonts w:ascii="Times New Roman" w:eastAsia="맑은 고딕" w:hAnsi="Times New Roman" w:cs="Times New Roman"/>
          <w:kern w:val="0"/>
          <w:szCs w:val="20"/>
          <w:lang w:val="en-GB" w:eastAsia="zh-CN"/>
        </w:rPr>
      </w:pPr>
      <w:r w:rsidRPr="002B5E35">
        <w:rPr>
          <w:rFonts w:ascii="Times New Roman" w:eastAsia="맑은 고딕" w:hAnsi="Times New Roman" w:cs="Times New Roman"/>
          <w:kern w:val="0"/>
          <w:szCs w:val="20"/>
          <w:lang w:val="en-GB" w:eastAsia="en-US"/>
        </w:rPr>
        <w:lastRenderedPageBreak/>
        <w:t xml:space="preserve"> </w:t>
      </w:r>
      <w:r w:rsidRPr="00371658">
        <w:rPr>
          <w:noProof/>
        </w:rPr>
        <w:drawing>
          <wp:inline distT="0" distB="0" distL="0" distR="0" wp14:anchorId="4B4F4014" wp14:editId="3A5A0FD0">
            <wp:extent cx="5048250" cy="3676650"/>
            <wp:effectExtent l="0" t="0" r="0" b="0"/>
            <wp:docPr id="10" name="그림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048250" cy="3676650"/>
                    </a:xfrm>
                    <a:prstGeom prst="rect">
                      <a:avLst/>
                    </a:prstGeom>
                    <a:noFill/>
                    <a:ln>
                      <a:noFill/>
                    </a:ln>
                  </pic:spPr>
                </pic:pic>
              </a:graphicData>
            </a:graphic>
          </wp:inline>
        </w:drawing>
      </w:r>
    </w:p>
    <w:p w:rsidR="002B5E35" w:rsidRPr="002B5E35" w:rsidRDefault="002B5E35" w:rsidP="002B5E35">
      <w:pPr>
        <w:keepLines/>
        <w:widowControl/>
        <w:wordWrap/>
        <w:autoSpaceDE/>
        <w:autoSpaceDN/>
        <w:spacing w:after="240"/>
        <w:jc w:val="center"/>
        <w:rPr>
          <w:rFonts w:ascii="Arial" w:eastAsia="맑은 고딕" w:hAnsi="Arial" w:cs="Times New Roman"/>
          <w:b/>
          <w:kern w:val="0"/>
          <w:szCs w:val="20"/>
          <w:lang w:val="en-GB" w:eastAsia="en-US"/>
        </w:rPr>
      </w:pPr>
      <w:r w:rsidRPr="002B5E35">
        <w:rPr>
          <w:rFonts w:ascii="Arial" w:eastAsia="맑은 고딕" w:hAnsi="Arial" w:cs="Times New Roman" w:hint="eastAsia"/>
          <w:b/>
          <w:kern w:val="0"/>
          <w:szCs w:val="20"/>
          <w:lang w:val="en-GB" w:eastAsia="en-US"/>
        </w:rPr>
        <w:t xml:space="preserve">Figure </w:t>
      </w:r>
      <w:r w:rsidRPr="002B5E35">
        <w:rPr>
          <w:rFonts w:ascii="Arial" w:eastAsia="맑은 고딕" w:hAnsi="Arial" w:cs="Times New Roman"/>
          <w:b/>
          <w:kern w:val="0"/>
          <w:szCs w:val="20"/>
          <w:lang w:val="en-GB" w:eastAsia="en-US"/>
        </w:rPr>
        <w:t>5.2.2.3</w:t>
      </w:r>
      <w:r w:rsidRPr="002B5E35">
        <w:rPr>
          <w:rFonts w:ascii="Arial" w:eastAsia="맑은 고딕" w:hAnsi="Arial" w:cs="Times New Roman" w:hint="eastAsia"/>
          <w:b/>
          <w:kern w:val="0"/>
          <w:szCs w:val="20"/>
          <w:lang w:val="en-GB" w:eastAsia="en-US"/>
        </w:rPr>
        <w:t xml:space="preserve">: Traffic scenario3 </w:t>
      </w:r>
      <w:r w:rsidRPr="002B5E35">
        <w:rPr>
          <w:rFonts w:ascii="Arial" w:eastAsia="맑은 고딕" w:hAnsi="Arial" w:cs="Times New Roman"/>
          <w:b/>
          <w:kern w:val="0"/>
          <w:szCs w:val="20"/>
          <w:lang w:val="en-GB" w:eastAsia="en-US"/>
        </w:rPr>
        <w:t xml:space="preserve">of </w:t>
      </w:r>
      <w:r w:rsidRPr="002B5E35">
        <w:rPr>
          <w:rFonts w:ascii="Arial" w:eastAsia="맑은 고딕" w:hAnsi="Arial" w:cs="Times New Roman" w:hint="eastAsia"/>
          <w:b/>
          <w:kern w:val="0"/>
          <w:szCs w:val="20"/>
          <w:lang w:val="en-GB" w:eastAsia="en-US"/>
        </w:rPr>
        <w:t>a</w:t>
      </w:r>
      <w:del w:id="532" w:author="sd" w:date="2016-01-21T12:03:00Z">
        <w:r w:rsidRPr="002B5E35" w:rsidDel="00847A68">
          <w:rPr>
            <w:rFonts w:ascii="Arial" w:eastAsia="맑은 고딕" w:hAnsi="Arial" w:cs="Times New Roman" w:hint="eastAsia"/>
            <w:b/>
            <w:kern w:val="0"/>
            <w:szCs w:val="20"/>
            <w:lang w:val="en-GB" w:eastAsia="en-US"/>
          </w:rPr>
          <w:delText>n</w:delText>
        </w:r>
      </w:del>
      <w:r w:rsidRPr="002B5E35">
        <w:rPr>
          <w:rFonts w:ascii="Arial" w:eastAsia="맑은 고딕" w:hAnsi="Arial" w:cs="Times New Roman" w:hint="eastAsia"/>
          <w:b/>
          <w:kern w:val="0"/>
          <w:szCs w:val="20"/>
          <w:lang w:val="en-GB" w:eastAsia="en-US"/>
        </w:rPr>
        <w:t xml:space="preserve"> </w:t>
      </w:r>
      <w:del w:id="533" w:author="sd" w:date="2016-01-21T11:55:00Z">
        <w:r w:rsidRPr="002B5E35" w:rsidDel="006F05E9">
          <w:rPr>
            <w:rFonts w:ascii="Arial" w:eastAsia="맑은 고딕" w:hAnsi="Arial" w:cs="Times New Roman"/>
            <w:b/>
            <w:kern w:val="0"/>
            <w:szCs w:val="20"/>
            <w:lang w:val="en-GB" w:eastAsia="en-US"/>
          </w:rPr>
          <w:delText xml:space="preserve">IoT </w:delText>
        </w:r>
      </w:del>
      <w:ins w:id="534" w:author="sd" w:date="2016-01-21T11:55:00Z">
        <w:r w:rsidR="006F05E9">
          <w:rPr>
            <w:rFonts w:ascii="Arial" w:eastAsia="맑은 고딕" w:hAnsi="Arial" w:cs="Times New Roman"/>
            <w:b/>
            <w:kern w:val="0"/>
            <w:szCs w:val="20"/>
            <w:lang w:val="en-GB" w:eastAsia="en-US"/>
          </w:rPr>
          <w:t xml:space="preserve"> </w:t>
        </w:r>
      </w:ins>
      <w:r w:rsidRPr="002B5E35">
        <w:rPr>
          <w:rFonts w:ascii="Arial" w:eastAsia="맑은 고딕" w:hAnsi="Arial" w:cs="Times New Roman"/>
          <w:b/>
          <w:kern w:val="0"/>
          <w:szCs w:val="20"/>
          <w:lang w:val="en-GB" w:eastAsia="en-US"/>
        </w:rPr>
        <w:t>device</w:t>
      </w:r>
      <w:r w:rsidRPr="002B5E35">
        <w:rPr>
          <w:rFonts w:ascii="Arial" w:eastAsia="맑은 고딕" w:hAnsi="Arial" w:cs="Times New Roman" w:hint="eastAsia"/>
          <w:b/>
          <w:kern w:val="0"/>
          <w:szCs w:val="20"/>
          <w:lang w:val="en-GB" w:eastAsia="en-US"/>
        </w:rPr>
        <w:t xml:space="preserve"> </w:t>
      </w:r>
      <w:ins w:id="535" w:author="sd" w:date="2016-01-08T08:50:00Z">
        <w:r w:rsidR="00EB1372">
          <w:rPr>
            <w:rFonts w:ascii="Arial" w:eastAsia="맑은 고딕" w:hAnsi="Arial" w:cs="Times New Roman"/>
            <w:b/>
            <w:kern w:val="0"/>
            <w:szCs w:val="20"/>
            <w:lang w:val="en-GB" w:eastAsia="en-US"/>
          </w:rPr>
          <w:t xml:space="preserve">in indirect </w:t>
        </w:r>
      </w:ins>
      <w:ins w:id="536" w:author="sd" w:date="2016-01-18T13:00:00Z">
        <w:r w:rsidR="00620D6E">
          <w:rPr>
            <w:rFonts w:ascii="Arial" w:eastAsia="맑은 고딕" w:hAnsi="Arial" w:cs="Times New Roman"/>
            <w:b/>
            <w:kern w:val="0"/>
            <w:szCs w:val="20"/>
            <w:lang w:val="en-GB" w:eastAsia="en-US"/>
          </w:rPr>
          <w:t>3GPP connection</w:t>
        </w:r>
      </w:ins>
      <w:ins w:id="537" w:author="sd" w:date="2016-01-08T08:50:00Z">
        <w:r w:rsidR="00EB1372">
          <w:rPr>
            <w:rFonts w:ascii="Arial" w:eastAsia="맑은 고딕" w:hAnsi="Arial" w:cs="Times New Roman"/>
            <w:b/>
            <w:kern w:val="0"/>
            <w:szCs w:val="20"/>
            <w:lang w:val="en-GB" w:eastAsia="en-US"/>
          </w:rPr>
          <w:t xml:space="preserve"> mode </w:t>
        </w:r>
      </w:ins>
      <w:del w:id="538" w:author="sd" w:date="2016-01-08T08:51:00Z">
        <w:r w:rsidRPr="002B5E35" w:rsidDel="00EB1372">
          <w:rPr>
            <w:rFonts w:ascii="Arial" w:eastAsia="맑은 고딕" w:hAnsi="Arial" w:cs="Times New Roman" w:hint="eastAsia"/>
            <w:b/>
            <w:kern w:val="0"/>
            <w:szCs w:val="20"/>
            <w:lang w:val="en-GB" w:eastAsia="en-US"/>
          </w:rPr>
          <w:delText>which is connected</w:delText>
        </w:r>
        <w:r w:rsidRPr="002B5E35" w:rsidDel="00EB1372">
          <w:rPr>
            <w:rFonts w:ascii="Arial" w:eastAsia="맑은 고딕" w:hAnsi="Arial" w:cs="Times New Roman"/>
            <w:b/>
            <w:kern w:val="0"/>
            <w:szCs w:val="20"/>
            <w:lang w:val="en-GB" w:eastAsia="en-US"/>
          </w:rPr>
          <w:delText xml:space="preserve"> with network via a relay UE</w:delText>
        </w:r>
        <w:r w:rsidRPr="002B5E35" w:rsidDel="00EB1372">
          <w:rPr>
            <w:rFonts w:ascii="Arial" w:eastAsia="맑은 고딕" w:hAnsi="Arial" w:cs="Times New Roman" w:hint="eastAsia"/>
            <w:b/>
            <w:kern w:val="0"/>
            <w:szCs w:val="20"/>
            <w:lang w:val="en-GB" w:eastAsia="en-US"/>
          </w:rPr>
          <w:delText xml:space="preserve"> </w:delText>
        </w:r>
      </w:del>
      <w:r w:rsidRPr="002B5E35">
        <w:rPr>
          <w:rFonts w:ascii="Arial" w:eastAsia="맑은 고딕" w:hAnsi="Arial" w:cs="Times New Roman"/>
          <w:b/>
          <w:kern w:val="0"/>
          <w:szCs w:val="20"/>
          <w:lang w:val="en-GB" w:eastAsia="en-US"/>
        </w:rPr>
        <w:t>in the roaming case</w:t>
      </w:r>
    </w:p>
    <w:p w:rsidR="002B5E35" w:rsidRPr="002B5E35" w:rsidRDefault="002B5E35" w:rsidP="002B5E35">
      <w:pPr>
        <w:keepNext/>
        <w:keepLines/>
        <w:widowControl/>
        <w:wordWrap/>
        <w:autoSpaceDE/>
        <w:autoSpaceDN/>
        <w:spacing w:before="120" w:after="180"/>
        <w:ind w:left="1418" w:hanging="1418"/>
        <w:jc w:val="left"/>
        <w:outlineLvl w:val="3"/>
        <w:rPr>
          <w:rFonts w:ascii="Arial" w:eastAsia="맑은 고딕" w:hAnsi="Arial" w:cs="Times New Roman"/>
          <w:kern w:val="0"/>
          <w:sz w:val="24"/>
          <w:szCs w:val="20"/>
          <w:lang w:val="en-GB"/>
        </w:rPr>
      </w:pPr>
      <w:bookmarkStart w:id="539" w:name="_Toc436138708"/>
      <w:r w:rsidRPr="002B5E35">
        <w:rPr>
          <w:rFonts w:ascii="Arial" w:eastAsia="맑은 고딕" w:hAnsi="Arial" w:cs="Times New Roman"/>
          <w:kern w:val="0"/>
          <w:sz w:val="24"/>
          <w:szCs w:val="20"/>
          <w:lang w:val="en-GB"/>
        </w:rPr>
        <w:t>5.2.2.4</w:t>
      </w:r>
      <w:r w:rsidRPr="002B5E35">
        <w:rPr>
          <w:rFonts w:ascii="Arial" w:eastAsia="맑은 고딕" w:hAnsi="Arial" w:cs="Times New Roman"/>
          <w:kern w:val="0"/>
          <w:sz w:val="24"/>
          <w:szCs w:val="20"/>
          <w:lang w:val="en-GB"/>
        </w:rPr>
        <w:tab/>
        <w:t xml:space="preserve">Traffic scenario 4 </w:t>
      </w:r>
      <w:r w:rsidRPr="002B5E35">
        <w:rPr>
          <w:rFonts w:ascii="Arial" w:eastAsia="맑은 고딕" w:hAnsi="Arial" w:cs="Times New Roman" w:hint="eastAsia"/>
          <w:kern w:val="0"/>
          <w:sz w:val="24"/>
          <w:szCs w:val="20"/>
          <w:lang w:val="en-GB"/>
        </w:rPr>
        <w:t xml:space="preserve">of </w:t>
      </w:r>
      <w:del w:id="540" w:author="sd" w:date="2016-01-21T11:55:00Z">
        <w:r w:rsidRPr="002B5E35" w:rsidDel="006F05E9">
          <w:rPr>
            <w:rFonts w:ascii="Arial" w:eastAsia="맑은 고딕" w:hAnsi="Arial" w:cs="Times New Roman"/>
            <w:kern w:val="0"/>
            <w:sz w:val="24"/>
            <w:szCs w:val="20"/>
            <w:lang w:val="en-GB"/>
          </w:rPr>
          <w:delText xml:space="preserve">IoT </w:delText>
        </w:r>
      </w:del>
      <w:ins w:id="541" w:author="sd" w:date="2016-01-21T11:55:00Z">
        <w:r w:rsidR="006F05E9">
          <w:rPr>
            <w:rFonts w:ascii="Arial" w:eastAsia="맑은 고딕" w:hAnsi="Arial" w:cs="Times New Roman"/>
            <w:kern w:val="0"/>
            <w:sz w:val="24"/>
            <w:szCs w:val="20"/>
            <w:lang w:val="en-GB"/>
          </w:rPr>
          <w:t xml:space="preserve"> </w:t>
        </w:r>
      </w:ins>
      <w:r w:rsidRPr="002B5E35">
        <w:rPr>
          <w:rFonts w:ascii="Arial" w:eastAsia="맑은 고딕" w:hAnsi="Arial" w:cs="Times New Roman"/>
          <w:kern w:val="0"/>
          <w:sz w:val="24"/>
          <w:szCs w:val="20"/>
          <w:lang w:val="en-GB"/>
        </w:rPr>
        <w:t>device</w:t>
      </w:r>
      <w:r w:rsidRPr="002B5E35">
        <w:rPr>
          <w:rFonts w:ascii="Arial" w:eastAsia="맑은 고딕" w:hAnsi="Arial" w:cs="Times New Roman" w:hint="eastAsia"/>
          <w:kern w:val="0"/>
          <w:sz w:val="24"/>
          <w:szCs w:val="20"/>
          <w:lang w:val="en-GB"/>
        </w:rPr>
        <w:t xml:space="preserve">s communication with each other in </w:t>
      </w:r>
      <w:ins w:id="542" w:author="sd" w:date="2016-01-21T11:58:00Z">
        <w:r w:rsidR="00D606F4">
          <w:rPr>
            <w:rFonts w:ascii="Arial" w:eastAsia="맑은 고딕" w:hAnsi="Arial" w:cs="Times New Roman"/>
            <w:kern w:val="0"/>
            <w:sz w:val="24"/>
            <w:szCs w:val="20"/>
            <w:lang w:val="en-GB"/>
          </w:rPr>
          <w:t>direct device connection</w:t>
        </w:r>
      </w:ins>
      <w:del w:id="543" w:author="sd" w:date="2016-01-08T08:51:00Z">
        <w:r w:rsidRPr="002B5E35" w:rsidDel="00EB1372">
          <w:rPr>
            <w:rFonts w:ascii="Arial" w:eastAsia="맑은 고딕" w:hAnsi="Arial" w:cs="Times New Roman" w:hint="eastAsia"/>
            <w:kern w:val="0"/>
            <w:sz w:val="24"/>
            <w:szCs w:val="20"/>
            <w:lang w:val="en-GB"/>
          </w:rPr>
          <w:delText>the short range communication</w:delText>
        </w:r>
      </w:del>
      <w:bookmarkEnd w:id="539"/>
      <w:ins w:id="544" w:author="sd" w:date="2016-01-08T08:51:00Z">
        <w:r w:rsidR="00EB1372">
          <w:rPr>
            <w:rFonts w:ascii="Arial" w:eastAsia="맑은 고딕" w:hAnsi="Arial" w:cs="Times New Roman"/>
            <w:kern w:val="0"/>
            <w:sz w:val="24"/>
            <w:szCs w:val="20"/>
            <w:lang w:val="en-GB"/>
          </w:rPr>
          <w:t xml:space="preserve"> mode</w:t>
        </w:r>
      </w:ins>
    </w:p>
    <w:p w:rsidR="002B5E35" w:rsidRPr="002B5E35" w:rsidRDefault="002B5E35" w:rsidP="002B5E35">
      <w:pPr>
        <w:widowControl/>
        <w:wordWrap/>
        <w:autoSpaceDE/>
        <w:autoSpaceDN/>
        <w:spacing w:after="180"/>
        <w:jc w:val="left"/>
        <w:rPr>
          <w:rFonts w:ascii="Times New Roman" w:eastAsia="맑은 고딕" w:hAnsi="Times New Roman" w:cs="Times New Roman"/>
          <w:kern w:val="0"/>
          <w:szCs w:val="20"/>
          <w:lang w:val="en-GB" w:eastAsia="zh-CN"/>
        </w:rPr>
      </w:pPr>
      <w:r w:rsidRPr="002B5E35">
        <w:rPr>
          <w:rFonts w:ascii="Times New Roman" w:eastAsia="맑은 고딕" w:hAnsi="Times New Roman" w:cs="Times New Roman" w:hint="eastAsia"/>
          <w:kern w:val="0"/>
          <w:szCs w:val="20"/>
          <w:lang w:val="en-GB" w:eastAsia="zh-CN"/>
        </w:rPr>
        <w:t xml:space="preserve">In this scenario4, each </w:t>
      </w:r>
      <w:del w:id="545" w:author="sd" w:date="2016-01-21T11:55:00Z">
        <w:r w:rsidRPr="002B5E35" w:rsidDel="006F05E9">
          <w:rPr>
            <w:rFonts w:ascii="Times New Roman" w:eastAsia="맑은 고딕" w:hAnsi="Times New Roman" w:cs="Times New Roman" w:hint="eastAsia"/>
            <w:kern w:val="0"/>
            <w:szCs w:val="20"/>
            <w:lang w:val="en-GB" w:eastAsia="zh-CN"/>
          </w:rPr>
          <w:delText xml:space="preserve">IoT </w:delText>
        </w:r>
      </w:del>
      <w:ins w:id="546" w:author="sd" w:date="2016-01-21T11:55:00Z">
        <w:r w:rsidR="006F05E9">
          <w:rPr>
            <w:rFonts w:ascii="Times New Roman" w:eastAsia="맑은 고딕" w:hAnsi="Times New Roman" w:cs="Times New Roman" w:hint="eastAsia"/>
            <w:kern w:val="0"/>
            <w:szCs w:val="20"/>
            <w:lang w:val="en-GB" w:eastAsia="zh-CN"/>
          </w:rPr>
          <w:t xml:space="preserve"> </w:t>
        </w:r>
      </w:ins>
      <w:r w:rsidRPr="002B5E35">
        <w:rPr>
          <w:rFonts w:ascii="Times New Roman" w:eastAsia="맑은 고딕" w:hAnsi="Times New Roman" w:cs="Times New Roman" w:hint="eastAsia"/>
          <w:kern w:val="0"/>
          <w:szCs w:val="20"/>
          <w:lang w:val="en-GB" w:eastAsia="zh-CN"/>
        </w:rPr>
        <w:t>device has the same or its own subscription. T</w:t>
      </w:r>
      <w:r w:rsidRPr="002B5E35">
        <w:rPr>
          <w:rFonts w:ascii="Times New Roman" w:eastAsia="맑은 고딕" w:hAnsi="Times New Roman" w:cs="Times New Roman"/>
          <w:kern w:val="0"/>
          <w:szCs w:val="20"/>
          <w:lang w:val="en-GB" w:eastAsia="zh-CN"/>
        </w:rPr>
        <w:t>h</w:t>
      </w:r>
      <w:r w:rsidRPr="002B5E35">
        <w:rPr>
          <w:rFonts w:ascii="Times New Roman" w:eastAsia="맑은 고딕" w:hAnsi="Times New Roman" w:cs="Times New Roman" w:hint="eastAsia"/>
          <w:kern w:val="0"/>
          <w:szCs w:val="20"/>
          <w:lang w:val="en-GB" w:eastAsia="zh-CN"/>
        </w:rPr>
        <w:t>e detail scenario4 is:</w:t>
      </w:r>
    </w:p>
    <w:p w:rsidR="002B5E35" w:rsidRPr="002B5E35" w:rsidRDefault="002B5E35" w:rsidP="002B5E35">
      <w:pPr>
        <w:widowControl/>
        <w:numPr>
          <w:ilvl w:val="0"/>
          <w:numId w:val="31"/>
        </w:numPr>
        <w:wordWrap/>
        <w:autoSpaceDE/>
        <w:autoSpaceDN/>
        <w:spacing w:after="180"/>
        <w:ind w:left="567" w:hanging="283"/>
        <w:jc w:val="left"/>
        <w:rPr>
          <w:rFonts w:ascii="Times New Roman" w:eastAsia="맑은 고딕" w:hAnsi="Times New Roman" w:cs="Times New Roman"/>
          <w:kern w:val="0"/>
          <w:szCs w:val="20"/>
          <w:lang w:val="en-GB" w:eastAsia="zh-CN"/>
        </w:rPr>
      </w:pPr>
      <w:r w:rsidRPr="002B5E35">
        <w:rPr>
          <w:rFonts w:ascii="Times New Roman" w:eastAsia="맑은 고딕" w:hAnsi="Times New Roman" w:cs="Times New Roman"/>
          <w:kern w:val="0"/>
          <w:szCs w:val="20"/>
          <w:lang w:val="en-GB" w:eastAsia="zh-CN"/>
        </w:rPr>
        <w:t>T</w:t>
      </w:r>
      <w:r w:rsidRPr="002B5E35">
        <w:rPr>
          <w:rFonts w:ascii="Times New Roman" w:eastAsia="맑은 고딕" w:hAnsi="Times New Roman" w:cs="Times New Roman" w:hint="eastAsia"/>
          <w:kern w:val="0"/>
          <w:szCs w:val="20"/>
          <w:lang w:val="en-GB" w:eastAsia="zh-CN"/>
        </w:rPr>
        <w:t xml:space="preserve">he </w:t>
      </w:r>
      <w:del w:id="547" w:author="sd" w:date="2016-01-21T11:55:00Z">
        <w:r w:rsidRPr="002B5E35" w:rsidDel="006F05E9">
          <w:rPr>
            <w:rFonts w:ascii="Times New Roman" w:eastAsia="맑은 고딕" w:hAnsi="Times New Roman" w:cs="Times New Roman"/>
            <w:kern w:val="0"/>
            <w:szCs w:val="20"/>
            <w:lang w:val="en-GB" w:eastAsia="en-US"/>
          </w:rPr>
          <w:delText xml:space="preserve">IoT </w:delText>
        </w:r>
      </w:del>
      <w:ins w:id="548" w:author="sd" w:date="2016-01-21T11:55:00Z">
        <w:r w:rsidR="006F05E9">
          <w:rPr>
            <w:rFonts w:ascii="Times New Roman" w:eastAsia="맑은 고딕" w:hAnsi="Times New Roman" w:cs="Times New Roman"/>
            <w:kern w:val="0"/>
            <w:szCs w:val="20"/>
            <w:lang w:val="en-GB" w:eastAsia="en-US"/>
          </w:rPr>
          <w:t xml:space="preserve"> </w:t>
        </w:r>
      </w:ins>
      <w:r w:rsidRPr="002B5E35">
        <w:rPr>
          <w:rFonts w:ascii="Times New Roman" w:eastAsia="맑은 고딕" w:hAnsi="Times New Roman" w:cs="Times New Roman"/>
          <w:kern w:val="0"/>
          <w:szCs w:val="20"/>
          <w:lang w:val="en-GB" w:eastAsia="en-US"/>
        </w:rPr>
        <w:t>device1</w:t>
      </w:r>
      <w:r w:rsidRPr="002B5E35">
        <w:rPr>
          <w:rFonts w:ascii="Times New Roman" w:eastAsia="맑은 고딕" w:hAnsi="Times New Roman" w:cs="Times New Roman" w:hint="eastAsia"/>
          <w:kern w:val="0"/>
          <w:szCs w:val="20"/>
          <w:lang w:val="en-GB" w:eastAsia="zh-CN"/>
        </w:rPr>
        <w:t xml:space="preserve">, </w:t>
      </w:r>
      <w:del w:id="549" w:author="sd" w:date="2016-01-21T11:55:00Z">
        <w:r w:rsidRPr="002B5E35" w:rsidDel="006F05E9">
          <w:rPr>
            <w:rFonts w:ascii="Times New Roman" w:eastAsia="맑은 고딕" w:hAnsi="Times New Roman" w:cs="Times New Roman"/>
            <w:kern w:val="0"/>
            <w:szCs w:val="20"/>
            <w:lang w:val="en-GB" w:eastAsia="en-US"/>
          </w:rPr>
          <w:delText xml:space="preserve">IoT </w:delText>
        </w:r>
      </w:del>
      <w:ins w:id="550" w:author="sd" w:date="2016-01-21T11:55:00Z">
        <w:r w:rsidR="006F05E9">
          <w:rPr>
            <w:rFonts w:ascii="Times New Roman" w:eastAsia="맑은 고딕" w:hAnsi="Times New Roman" w:cs="Times New Roman"/>
            <w:kern w:val="0"/>
            <w:szCs w:val="20"/>
            <w:lang w:val="en-GB" w:eastAsia="en-US"/>
          </w:rPr>
          <w:t xml:space="preserve"> </w:t>
        </w:r>
      </w:ins>
      <w:r w:rsidRPr="002B5E35">
        <w:rPr>
          <w:rFonts w:ascii="Times New Roman" w:eastAsia="맑은 고딕" w:hAnsi="Times New Roman" w:cs="Times New Roman"/>
          <w:kern w:val="0"/>
          <w:szCs w:val="20"/>
          <w:lang w:val="en-GB" w:eastAsia="en-US"/>
        </w:rPr>
        <w:t>device2</w:t>
      </w:r>
      <w:r w:rsidRPr="002B5E35">
        <w:rPr>
          <w:rFonts w:ascii="Times New Roman" w:eastAsia="맑은 고딕" w:hAnsi="Times New Roman" w:cs="Times New Roman" w:hint="eastAsia"/>
          <w:kern w:val="0"/>
          <w:szCs w:val="20"/>
          <w:lang w:val="en-GB" w:eastAsia="zh-CN"/>
        </w:rPr>
        <w:t xml:space="preserve"> and </w:t>
      </w:r>
      <w:del w:id="551" w:author="sd" w:date="2016-01-21T11:55:00Z">
        <w:r w:rsidRPr="002B5E35" w:rsidDel="006F05E9">
          <w:rPr>
            <w:rFonts w:ascii="Times New Roman" w:eastAsia="맑은 고딕" w:hAnsi="Times New Roman" w:cs="Times New Roman"/>
            <w:kern w:val="0"/>
            <w:szCs w:val="20"/>
            <w:lang w:val="en-GB" w:eastAsia="en-US"/>
          </w:rPr>
          <w:delText xml:space="preserve">IoT </w:delText>
        </w:r>
      </w:del>
      <w:ins w:id="552" w:author="sd" w:date="2016-01-21T11:55:00Z">
        <w:r w:rsidR="006F05E9">
          <w:rPr>
            <w:rFonts w:ascii="Times New Roman" w:eastAsia="맑은 고딕" w:hAnsi="Times New Roman" w:cs="Times New Roman"/>
            <w:kern w:val="0"/>
            <w:szCs w:val="20"/>
            <w:lang w:val="en-GB" w:eastAsia="en-US"/>
          </w:rPr>
          <w:t xml:space="preserve"> </w:t>
        </w:r>
      </w:ins>
      <w:r w:rsidRPr="002B5E35">
        <w:rPr>
          <w:rFonts w:ascii="Times New Roman" w:eastAsia="맑은 고딕" w:hAnsi="Times New Roman" w:cs="Times New Roman"/>
          <w:kern w:val="0"/>
          <w:szCs w:val="20"/>
          <w:lang w:val="en-GB" w:eastAsia="en-US"/>
        </w:rPr>
        <w:t>device3</w:t>
      </w:r>
      <w:r w:rsidRPr="002B5E35">
        <w:rPr>
          <w:rFonts w:ascii="Times New Roman" w:eastAsia="맑은 고딕" w:hAnsi="Times New Roman" w:cs="Times New Roman" w:hint="eastAsia"/>
          <w:kern w:val="0"/>
          <w:szCs w:val="20"/>
          <w:lang w:val="en-GB" w:eastAsia="zh-CN"/>
        </w:rPr>
        <w:t xml:space="preserve"> have the same </w:t>
      </w:r>
      <w:r w:rsidRPr="002B5E35">
        <w:rPr>
          <w:rFonts w:ascii="Times New Roman" w:eastAsia="맑은 고딕" w:hAnsi="Times New Roman" w:cs="Times New Roman"/>
          <w:kern w:val="0"/>
          <w:szCs w:val="20"/>
          <w:lang w:val="en-GB" w:eastAsia="zh-CN"/>
        </w:rPr>
        <w:t>subscription</w:t>
      </w:r>
      <w:r w:rsidRPr="002B5E35">
        <w:rPr>
          <w:rFonts w:ascii="Times New Roman" w:eastAsia="맑은 고딕" w:hAnsi="Times New Roman" w:cs="Times New Roman" w:hint="eastAsia"/>
          <w:kern w:val="0"/>
          <w:szCs w:val="20"/>
          <w:lang w:val="en-GB" w:eastAsia="zh-CN"/>
        </w:rPr>
        <w:t xml:space="preserve"> A.</w:t>
      </w:r>
    </w:p>
    <w:p w:rsidR="002B5E35" w:rsidRPr="002B5E35" w:rsidRDefault="002B5E35" w:rsidP="002B5E35">
      <w:pPr>
        <w:widowControl/>
        <w:numPr>
          <w:ilvl w:val="0"/>
          <w:numId w:val="31"/>
        </w:numPr>
        <w:wordWrap/>
        <w:autoSpaceDE/>
        <w:autoSpaceDN/>
        <w:spacing w:after="180"/>
        <w:ind w:left="567" w:hanging="283"/>
        <w:jc w:val="left"/>
        <w:rPr>
          <w:rFonts w:ascii="Times New Roman" w:eastAsia="맑은 고딕" w:hAnsi="Times New Roman" w:cs="Times New Roman"/>
          <w:kern w:val="0"/>
          <w:szCs w:val="20"/>
          <w:lang w:val="en-GB" w:eastAsia="zh-CN"/>
        </w:rPr>
      </w:pPr>
      <w:r w:rsidRPr="002B5E35">
        <w:rPr>
          <w:rFonts w:ascii="Times New Roman" w:eastAsia="맑은 고딕" w:hAnsi="Times New Roman" w:cs="Times New Roman"/>
          <w:kern w:val="0"/>
          <w:szCs w:val="20"/>
          <w:lang w:val="en-GB" w:eastAsia="zh-CN"/>
        </w:rPr>
        <w:t>T</w:t>
      </w:r>
      <w:r w:rsidRPr="002B5E35">
        <w:rPr>
          <w:rFonts w:ascii="Times New Roman" w:eastAsia="맑은 고딕" w:hAnsi="Times New Roman" w:cs="Times New Roman" w:hint="eastAsia"/>
          <w:kern w:val="0"/>
          <w:szCs w:val="20"/>
          <w:lang w:val="en-GB" w:eastAsia="zh-CN"/>
        </w:rPr>
        <w:t xml:space="preserve">he </w:t>
      </w:r>
      <w:del w:id="553" w:author="sd" w:date="2016-01-21T11:55:00Z">
        <w:r w:rsidRPr="002B5E35" w:rsidDel="006F05E9">
          <w:rPr>
            <w:rFonts w:ascii="Times New Roman" w:eastAsia="맑은 고딕" w:hAnsi="Times New Roman" w:cs="Times New Roman"/>
            <w:kern w:val="0"/>
            <w:szCs w:val="20"/>
            <w:lang w:val="en-GB" w:eastAsia="en-US"/>
          </w:rPr>
          <w:delText xml:space="preserve">IoT </w:delText>
        </w:r>
      </w:del>
      <w:ins w:id="554" w:author="sd" w:date="2016-01-21T11:55:00Z">
        <w:r w:rsidR="006F05E9">
          <w:rPr>
            <w:rFonts w:ascii="Times New Roman" w:eastAsia="맑은 고딕" w:hAnsi="Times New Roman" w:cs="Times New Roman"/>
            <w:kern w:val="0"/>
            <w:szCs w:val="20"/>
            <w:lang w:val="en-GB" w:eastAsia="en-US"/>
          </w:rPr>
          <w:t xml:space="preserve"> </w:t>
        </w:r>
      </w:ins>
      <w:r w:rsidRPr="002B5E35">
        <w:rPr>
          <w:rFonts w:ascii="Times New Roman" w:eastAsia="맑은 고딕" w:hAnsi="Times New Roman" w:cs="Times New Roman"/>
          <w:kern w:val="0"/>
          <w:szCs w:val="20"/>
          <w:lang w:val="en-GB" w:eastAsia="en-US"/>
        </w:rPr>
        <w:t>device1</w:t>
      </w:r>
      <w:r w:rsidRPr="002B5E35">
        <w:rPr>
          <w:rFonts w:ascii="Times New Roman" w:eastAsia="맑은 고딕" w:hAnsi="Times New Roman" w:cs="Times New Roman" w:hint="eastAsia"/>
          <w:kern w:val="0"/>
          <w:szCs w:val="20"/>
          <w:lang w:val="en-GB" w:eastAsia="zh-CN"/>
        </w:rPr>
        <w:t xml:space="preserve"> has </w:t>
      </w:r>
      <w:r w:rsidRPr="002B5E35">
        <w:rPr>
          <w:rFonts w:ascii="Times New Roman" w:eastAsia="맑은 고딕" w:hAnsi="Times New Roman" w:cs="Times New Roman"/>
          <w:kern w:val="0"/>
          <w:szCs w:val="20"/>
          <w:lang w:val="en-GB" w:eastAsia="zh-CN"/>
        </w:rPr>
        <w:t>subscription</w:t>
      </w:r>
      <w:r w:rsidRPr="002B5E35">
        <w:rPr>
          <w:rFonts w:ascii="Times New Roman" w:eastAsia="맑은 고딕" w:hAnsi="Times New Roman" w:cs="Times New Roman" w:hint="eastAsia"/>
          <w:kern w:val="0"/>
          <w:szCs w:val="20"/>
          <w:lang w:val="en-GB" w:eastAsia="zh-CN"/>
        </w:rPr>
        <w:t xml:space="preserve"> A. </w:t>
      </w:r>
      <w:r w:rsidRPr="002B5E35">
        <w:rPr>
          <w:rFonts w:ascii="Times New Roman" w:eastAsia="맑은 고딕" w:hAnsi="Times New Roman" w:cs="Times New Roman"/>
          <w:kern w:val="0"/>
          <w:szCs w:val="20"/>
          <w:lang w:val="en-GB" w:eastAsia="zh-CN"/>
        </w:rPr>
        <w:t>T</w:t>
      </w:r>
      <w:r w:rsidRPr="002B5E35">
        <w:rPr>
          <w:rFonts w:ascii="Times New Roman" w:eastAsia="맑은 고딕" w:hAnsi="Times New Roman" w:cs="Times New Roman" w:hint="eastAsia"/>
          <w:kern w:val="0"/>
          <w:szCs w:val="20"/>
          <w:lang w:val="en-GB" w:eastAsia="zh-CN"/>
        </w:rPr>
        <w:t xml:space="preserve">he </w:t>
      </w:r>
      <w:del w:id="555" w:author="sd" w:date="2016-01-21T11:55:00Z">
        <w:r w:rsidRPr="002B5E35" w:rsidDel="006F05E9">
          <w:rPr>
            <w:rFonts w:ascii="Times New Roman" w:eastAsia="맑은 고딕" w:hAnsi="Times New Roman" w:cs="Times New Roman"/>
            <w:kern w:val="0"/>
            <w:szCs w:val="20"/>
            <w:lang w:val="en-GB" w:eastAsia="en-US"/>
          </w:rPr>
          <w:delText xml:space="preserve">IoT </w:delText>
        </w:r>
      </w:del>
      <w:ins w:id="556" w:author="sd" w:date="2016-01-21T11:55:00Z">
        <w:r w:rsidR="006F05E9">
          <w:rPr>
            <w:rFonts w:ascii="Times New Roman" w:eastAsia="맑은 고딕" w:hAnsi="Times New Roman" w:cs="Times New Roman"/>
            <w:kern w:val="0"/>
            <w:szCs w:val="20"/>
            <w:lang w:val="en-GB" w:eastAsia="en-US"/>
          </w:rPr>
          <w:t xml:space="preserve"> </w:t>
        </w:r>
      </w:ins>
      <w:r w:rsidRPr="002B5E35">
        <w:rPr>
          <w:rFonts w:ascii="Times New Roman" w:eastAsia="맑은 고딕" w:hAnsi="Times New Roman" w:cs="Times New Roman"/>
          <w:kern w:val="0"/>
          <w:szCs w:val="20"/>
          <w:lang w:val="en-GB" w:eastAsia="en-US"/>
        </w:rPr>
        <w:t>device2</w:t>
      </w:r>
      <w:r w:rsidRPr="002B5E35">
        <w:rPr>
          <w:rFonts w:ascii="Times New Roman" w:eastAsia="맑은 고딕" w:hAnsi="Times New Roman" w:cs="Times New Roman" w:hint="eastAsia"/>
          <w:kern w:val="0"/>
          <w:szCs w:val="20"/>
          <w:lang w:val="en-GB" w:eastAsia="zh-CN"/>
        </w:rPr>
        <w:t xml:space="preserve"> has </w:t>
      </w:r>
      <w:r w:rsidRPr="002B5E35">
        <w:rPr>
          <w:rFonts w:ascii="Times New Roman" w:eastAsia="맑은 고딕" w:hAnsi="Times New Roman" w:cs="Times New Roman"/>
          <w:kern w:val="0"/>
          <w:szCs w:val="20"/>
          <w:lang w:val="en-GB" w:eastAsia="zh-CN"/>
        </w:rPr>
        <w:t>subscription</w:t>
      </w:r>
      <w:r w:rsidRPr="002B5E35">
        <w:rPr>
          <w:rFonts w:ascii="Times New Roman" w:eastAsia="맑은 고딕" w:hAnsi="Times New Roman" w:cs="Times New Roman" w:hint="eastAsia"/>
          <w:kern w:val="0"/>
          <w:szCs w:val="20"/>
          <w:lang w:val="en-GB" w:eastAsia="zh-CN"/>
        </w:rPr>
        <w:t xml:space="preserve"> B. </w:t>
      </w:r>
      <w:r w:rsidRPr="002B5E35">
        <w:rPr>
          <w:rFonts w:ascii="Times New Roman" w:eastAsia="맑은 고딕" w:hAnsi="Times New Roman" w:cs="Times New Roman"/>
          <w:kern w:val="0"/>
          <w:szCs w:val="20"/>
          <w:lang w:val="en-GB" w:eastAsia="zh-CN"/>
        </w:rPr>
        <w:t>T</w:t>
      </w:r>
      <w:r w:rsidRPr="002B5E35">
        <w:rPr>
          <w:rFonts w:ascii="Times New Roman" w:eastAsia="맑은 고딕" w:hAnsi="Times New Roman" w:cs="Times New Roman" w:hint="eastAsia"/>
          <w:kern w:val="0"/>
          <w:szCs w:val="20"/>
          <w:lang w:val="en-GB" w:eastAsia="zh-CN"/>
        </w:rPr>
        <w:t xml:space="preserve">he </w:t>
      </w:r>
      <w:del w:id="557" w:author="sd" w:date="2016-01-21T11:55:00Z">
        <w:r w:rsidRPr="002B5E35" w:rsidDel="006F05E9">
          <w:rPr>
            <w:rFonts w:ascii="Times New Roman" w:eastAsia="맑은 고딕" w:hAnsi="Times New Roman" w:cs="Times New Roman"/>
            <w:kern w:val="0"/>
            <w:szCs w:val="20"/>
            <w:lang w:val="en-GB" w:eastAsia="en-US"/>
          </w:rPr>
          <w:delText xml:space="preserve">IoT </w:delText>
        </w:r>
      </w:del>
      <w:ins w:id="558" w:author="sd" w:date="2016-01-21T11:55:00Z">
        <w:r w:rsidR="006F05E9">
          <w:rPr>
            <w:rFonts w:ascii="Times New Roman" w:eastAsia="맑은 고딕" w:hAnsi="Times New Roman" w:cs="Times New Roman"/>
            <w:kern w:val="0"/>
            <w:szCs w:val="20"/>
            <w:lang w:val="en-GB" w:eastAsia="en-US"/>
          </w:rPr>
          <w:t xml:space="preserve"> </w:t>
        </w:r>
      </w:ins>
      <w:r w:rsidRPr="002B5E35">
        <w:rPr>
          <w:rFonts w:ascii="Times New Roman" w:eastAsia="맑은 고딕" w:hAnsi="Times New Roman" w:cs="Times New Roman"/>
          <w:kern w:val="0"/>
          <w:szCs w:val="20"/>
          <w:lang w:val="en-GB" w:eastAsia="en-US"/>
        </w:rPr>
        <w:t>device3</w:t>
      </w:r>
      <w:r w:rsidRPr="002B5E35">
        <w:rPr>
          <w:rFonts w:ascii="Times New Roman" w:eastAsia="맑은 고딕" w:hAnsi="Times New Roman" w:cs="Times New Roman" w:hint="eastAsia"/>
          <w:kern w:val="0"/>
          <w:szCs w:val="20"/>
          <w:lang w:val="en-GB" w:eastAsia="zh-CN"/>
        </w:rPr>
        <w:t xml:space="preserve"> has </w:t>
      </w:r>
      <w:r w:rsidRPr="002B5E35">
        <w:rPr>
          <w:rFonts w:ascii="Times New Roman" w:eastAsia="맑은 고딕" w:hAnsi="Times New Roman" w:cs="Times New Roman"/>
          <w:kern w:val="0"/>
          <w:szCs w:val="20"/>
          <w:lang w:val="en-GB" w:eastAsia="zh-CN"/>
        </w:rPr>
        <w:t>subscription</w:t>
      </w:r>
      <w:r w:rsidRPr="002B5E35">
        <w:rPr>
          <w:rFonts w:ascii="Times New Roman" w:eastAsia="맑은 고딕" w:hAnsi="Times New Roman" w:cs="Times New Roman" w:hint="eastAsia"/>
          <w:kern w:val="0"/>
          <w:szCs w:val="20"/>
          <w:lang w:val="en-GB" w:eastAsia="zh-CN"/>
        </w:rPr>
        <w:t xml:space="preserve"> C.</w:t>
      </w:r>
    </w:p>
    <w:p w:rsidR="002B5E35" w:rsidRPr="002B5E35" w:rsidRDefault="002B5E35" w:rsidP="002B5E35">
      <w:pPr>
        <w:widowControl/>
        <w:wordWrap/>
        <w:autoSpaceDE/>
        <w:autoSpaceDN/>
        <w:spacing w:after="180"/>
        <w:jc w:val="left"/>
        <w:rPr>
          <w:rFonts w:ascii="Times New Roman" w:eastAsia="맑은 고딕" w:hAnsi="Times New Roman" w:cs="Times New Roman"/>
          <w:kern w:val="0"/>
          <w:szCs w:val="20"/>
          <w:lang w:val="en-GB" w:eastAsia="zh-CN"/>
        </w:rPr>
      </w:pPr>
      <w:r w:rsidRPr="002B5E35">
        <w:rPr>
          <w:rFonts w:ascii="Times New Roman" w:eastAsia="맑은 고딕" w:hAnsi="Times New Roman" w:cs="Times New Roman"/>
          <w:kern w:val="0"/>
          <w:szCs w:val="20"/>
          <w:lang w:val="en-GB" w:eastAsia="zh-CN"/>
        </w:rPr>
        <w:t>F</w:t>
      </w:r>
      <w:r w:rsidRPr="002B5E35">
        <w:rPr>
          <w:rFonts w:ascii="Times New Roman" w:eastAsia="맑은 고딕" w:hAnsi="Times New Roman" w:cs="Times New Roman" w:hint="eastAsia"/>
          <w:kern w:val="0"/>
          <w:szCs w:val="20"/>
          <w:lang w:val="en-GB" w:eastAsia="zh-CN"/>
        </w:rPr>
        <w:t>or the 3GPP RAT case:</w:t>
      </w:r>
    </w:p>
    <w:p w:rsidR="002B5E35" w:rsidRPr="002B5E35" w:rsidRDefault="002B5E35" w:rsidP="002B5E35">
      <w:pPr>
        <w:widowControl/>
        <w:wordWrap/>
        <w:autoSpaceDE/>
        <w:autoSpaceDN/>
        <w:spacing w:after="180"/>
        <w:jc w:val="left"/>
        <w:rPr>
          <w:rFonts w:ascii="Times New Roman" w:eastAsia="맑은 고딕" w:hAnsi="Times New Roman" w:cs="Times New Roman"/>
          <w:kern w:val="0"/>
          <w:szCs w:val="20"/>
          <w:lang w:val="en-GB" w:eastAsia="zh-CN"/>
        </w:rPr>
      </w:pPr>
      <w:r w:rsidRPr="002B5E35">
        <w:rPr>
          <w:rFonts w:ascii="Times New Roman" w:eastAsia="맑은 고딕" w:hAnsi="Times New Roman" w:cs="Times New Roman" w:hint="eastAsia"/>
          <w:kern w:val="0"/>
          <w:szCs w:val="20"/>
          <w:lang w:val="en-GB" w:eastAsia="zh-CN"/>
        </w:rPr>
        <w:t xml:space="preserve">When the </w:t>
      </w:r>
      <w:del w:id="559" w:author="sd" w:date="2016-01-21T11:55:00Z">
        <w:r w:rsidRPr="002B5E35" w:rsidDel="006F05E9">
          <w:rPr>
            <w:rFonts w:ascii="Times New Roman" w:eastAsia="맑은 고딕" w:hAnsi="Times New Roman" w:cs="Times New Roman"/>
            <w:kern w:val="0"/>
            <w:szCs w:val="20"/>
            <w:lang w:val="en-GB" w:eastAsia="en-US"/>
          </w:rPr>
          <w:delText xml:space="preserve">IoT </w:delText>
        </w:r>
      </w:del>
      <w:ins w:id="560" w:author="sd" w:date="2016-01-21T11:55:00Z">
        <w:r w:rsidR="006F05E9">
          <w:rPr>
            <w:rFonts w:ascii="Times New Roman" w:eastAsia="맑은 고딕" w:hAnsi="Times New Roman" w:cs="Times New Roman"/>
            <w:kern w:val="0"/>
            <w:szCs w:val="20"/>
            <w:lang w:val="en-GB" w:eastAsia="en-US"/>
          </w:rPr>
          <w:t xml:space="preserve"> </w:t>
        </w:r>
      </w:ins>
      <w:r w:rsidRPr="002B5E35">
        <w:rPr>
          <w:rFonts w:ascii="Times New Roman" w:eastAsia="맑은 고딕" w:hAnsi="Times New Roman" w:cs="Times New Roman"/>
          <w:kern w:val="0"/>
          <w:szCs w:val="20"/>
          <w:lang w:val="en-GB" w:eastAsia="en-US"/>
        </w:rPr>
        <w:t>devices</w:t>
      </w:r>
      <w:r w:rsidRPr="002B5E35">
        <w:rPr>
          <w:rFonts w:ascii="Times New Roman" w:eastAsia="맑은 고딕" w:hAnsi="Times New Roman" w:cs="Times New Roman" w:hint="eastAsia"/>
          <w:kern w:val="0"/>
          <w:szCs w:val="20"/>
          <w:lang w:val="en-GB" w:eastAsia="zh-CN"/>
        </w:rPr>
        <w:t xml:space="preserve"> are in a coverage (e.g., less than [TBD]m), the</w:t>
      </w:r>
      <w:r w:rsidRPr="002B5E35">
        <w:rPr>
          <w:rFonts w:ascii="Times New Roman" w:eastAsia="맑은 고딕" w:hAnsi="Times New Roman" w:cs="Times New Roman"/>
          <w:kern w:val="0"/>
          <w:szCs w:val="20"/>
          <w:lang w:val="en-GB" w:eastAsia="en-US"/>
        </w:rPr>
        <w:t xml:space="preserve"> </w:t>
      </w:r>
      <w:del w:id="561" w:author="sd" w:date="2016-01-21T11:55:00Z">
        <w:r w:rsidRPr="002B5E35" w:rsidDel="006F05E9">
          <w:rPr>
            <w:rFonts w:ascii="Times New Roman" w:eastAsia="맑은 고딕" w:hAnsi="Times New Roman" w:cs="Times New Roman"/>
            <w:kern w:val="0"/>
            <w:szCs w:val="20"/>
            <w:lang w:val="en-GB" w:eastAsia="en-US"/>
          </w:rPr>
          <w:delText xml:space="preserve">IoT </w:delText>
        </w:r>
      </w:del>
      <w:ins w:id="562" w:author="sd" w:date="2016-01-21T11:55:00Z">
        <w:r w:rsidR="006F05E9">
          <w:rPr>
            <w:rFonts w:ascii="Times New Roman" w:eastAsia="맑은 고딕" w:hAnsi="Times New Roman" w:cs="Times New Roman"/>
            <w:kern w:val="0"/>
            <w:szCs w:val="20"/>
            <w:lang w:val="en-GB" w:eastAsia="en-US"/>
          </w:rPr>
          <w:t xml:space="preserve"> </w:t>
        </w:r>
      </w:ins>
      <w:r w:rsidRPr="002B5E35">
        <w:rPr>
          <w:rFonts w:ascii="Times New Roman" w:eastAsia="맑은 고딕" w:hAnsi="Times New Roman" w:cs="Times New Roman"/>
          <w:kern w:val="0"/>
          <w:szCs w:val="20"/>
          <w:lang w:val="en-GB" w:eastAsia="en-US"/>
        </w:rPr>
        <w:t>devices</w:t>
      </w:r>
      <w:r w:rsidRPr="002B5E35">
        <w:rPr>
          <w:rFonts w:ascii="Times New Roman" w:eastAsia="맑은 고딕" w:hAnsi="Times New Roman" w:cs="Times New Roman" w:hint="eastAsia"/>
          <w:kern w:val="0"/>
          <w:szCs w:val="20"/>
          <w:lang w:val="en-GB" w:eastAsia="zh-CN"/>
        </w:rPr>
        <w:t xml:space="preserve"> can communicate with each other using </w:t>
      </w:r>
      <w:ins w:id="563" w:author="sd" w:date="2016-01-21T11:58:00Z">
        <w:r w:rsidR="00D606F4">
          <w:rPr>
            <w:rFonts w:ascii="Times New Roman" w:eastAsia="맑은 고딕" w:hAnsi="Times New Roman" w:cs="Times New Roman"/>
            <w:kern w:val="0"/>
            <w:szCs w:val="20"/>
            <w:lang w:val="en-GB" w:eastAsia="zh-CN"/>
          </w:rPr>
          <w:t>direct device connection</w:t>
        </w:r>
      </w:ins>
      <w:ins w:id="564" w:author="sd" w:date="2016-01-08T08:51:00Z">
        <w:r w:rsidR="0040381C">
          <w:rPr>
            <w:rFonts w:ascii="Times New Roman" w:eastAsia="맑은 고딕" w:hAnsi="Times New Roman" w:cs="Times New Roman"/>
            <w:kern w:val="0"/>
            <w:szCs w:val="20"/>
            <w:lang w:val="en-GB" w:eastAsia="zh-CN"/>
          </w:rPr>
          <w:t xml:space="preserve"> mode </w:t>
        </w:r>
      </w:ins>
      <w:del w:id="565" w:author="sd" w:date="2016-01-08T08:52:00Z">
        <w:r w:rsidRPr="002B5E35" w:rsidDel="0040381C">
          <w:rPr>
            <w:rFonts w:ascii="Times New Roman" w:eastAsia="맑은 고딕" w:hAnsi="Times New Roman" w:cs="Times New Roman" w:hint="eastAsia"/>
            <w:kern w:val="0"/>
            <w:szCs w:val="20"/>
            <w:lang w:val="en-GB" w:eastAsia="en-US"/>
          </w:rPr>
          <w:delText>device to device communication</w:delText>
        </w:r>
        <w:r w:rsidRPr="002B5E35" w:rsidDel="0040381C">
          <w:rPr>
            <w:rFonts w:ascii="Times New Roman" w:eastAsia="맑은 고딕" w:hAnsi="Times New Roman" w:cs="Times New Roman" w:hint="eastAsia"/>
            <w:kern w:val="0"/>
            <w:szCs w:val="20"/>
            <w:lang w:val="en-GB" w:eastAsia="zh-CN"/>
          </w:rPr>
          <w:delText xml:space="preserve"> using</w:delText>
        </w:r>
      </w:del>
      <w:ins w:id="566" w:author="sd" w:date="2016-01-08T08:52:00Z">
        <w:r w:rsidR="0040381C">
          <w:rPr>
            <w:rFonts w:ascii="Times New Roman" w:eastAsia="맑은 고딕" w:hAnsi="Times New Roman" w:cs="Times New Roman"/>
            <w:kern w:val="0"/>
            <w:szCs w:val="20"/>
            <w:lang w:val="en-GB" w:eastAsia="en-US"/>
          </w:rPr>
          <w:t>using</w:t>
        </w:r>
      </w:ins>
      <w:r w:rsidRPr="002B5E35">
        <w:rPr>
          <w:rFonts w:ascii="Times New Roman" w:eastAsia="맑은 고딕" w:hAnsi="Times New Roman" w:cs="Times New Roman" w:hint="eastAsia"/>
          <w:kern w:val="0"/>
          <w:szCs w:val="20"/>
          <w:lang w:val="en-GB" w:eastAsia="zh-CN"/>
        </w:rPr>
        <w:t xml:space="preserve"> </w:t>
      </w:r>
      <w:ins w:id="567" w:author="sd" w:date="2016-01-12T19:53:00Z">
        <w:r w:rsidR="00050FF5">
          <w:rPr>
            <w:rFonts w:ascii="Times New Roman" w:eastAsia="맑은 고딕" w:hAnsi="Times New Roman" w:cs="Times New Roman"/>
            <w:kern w:val="0"/>
            <w:szCs w:val="20"/>
            <w:lang w:val="en-GB" w:eastAsia="zh-CN"/>
          </w:rPr>
          <w:t xml:space="preserve">a </w:t>
        </w:r>
      </w:ins>
      <w:r w:rsidRPr="002B5E35">
        <w:rPr>
          <w:rFonts w:ascii="Times New Roman" w:eastAsia="맑은 고딕" w:hAnsi="Times New Roman" w:cs="Times New Roman" w:hint="eastAsia"/>
          <w:kern w:val="0"/>
          <w:szCs w:val="20"/>
          <w:lang w:val="en-GB" w:eastAsia="zh-CN"/>
        </w:rPr>
        <w:t>3GPP RAT</w:t>
      </w:r>
      <w:del w:id="568" w:author="sd" w:date="2016-01-08T08:52:00Z">
        <w:r w:rsidRPr="002B5E35" w:rsidDel="0040381C">
          <w:rPr>
            <w:rFonts w:ascii="Times New Roman" w:eastAsia="맑은 고딕" w:hAnsi="Times New Roman" w:cs="Times New Roman" w:hint="eastAsia"/>
            <w:kern w:val="0"/>
            <w:szCs w:val="20"/>
            <w:lang w:val="en-GB" w:eastAsia="zh-CN"/>
          </w:rPr>
          <w:delText xml:space="preserve"> case</w:delText>
        </w:r>
      </w:del>
      <w:r w:rsidRPr="002B5E35">
        <w:rPr>
          <w:rFonts w:ascii="Times New Roman" w:eastAsia="맑은 고딕" w:hAnsi="Times New Roman" w:cs="Times New Roman" w:hint="eastAsia"/>
          <w:kern w:val="0"/>
          <w:szCs w:val="20"/>
          <w:lang w:val="en-GB" w:eastAsia="zh-CN"/>
        </w:rPr>
        <w:t xml:space="preserve">. The </w:t>
      </w:r>
      <w:del w:id="569" w:author="sd" w:date="2016-01-21T11:55:00Z">
        <w:r w:rsidRPr="002B5E35" w:rsidDel="006F05E9">
          <w:rPr>
            <w:rFonts w:ascii="Times New Roman" w:eastAsia="맑은 고딕" w:hAnsi="Times New Roman" w:cs="Times New Roman"/>
            <w:kern w:val="0"/>
            <w:szCs w:val="20"/>
            <w:lang w:val="en-GB" w:eastAsia="en-US"/>
          </w:rPr>
          <w:delText xml:space="preserve">IoT </w:delText>
        </w:r>
      </w:del>
      <w:ins w:id="570" w:author="sd" w:date="2016-01-21T11:55:00Z">
        <w:r w:rsidR="006F05E9">
          <w:rPr>
            <w:rFonts w:ascii="Times New Roman" w:eastAsia="맑은 고딕" w:hAnsi="Times New Roman" w:cs="Times New Roman"/>
            <w:kern w:val="0"/>
            <w:szCs w:val="20"/>
            <w:lang w:val="en-GB" w:eastAsia="en-US"/>
          </w:rPr>
          <w:t xml:space="preserve"> </w:t>
        </w:r>
      </w:ins>
      <w:r w:rsidRPr="002B5E35">
        <w:rPr>
          <w:rFonts w:ascii="Times New Roman" w:eastAsia="맑은 고딕" w:hAnsi="Times New Roman" w:cs="Times New Roman"/>
          <w:kern w:val="0"/>
          <w:szCs w:val="20"/>
          <w:lang w:val="en-GB" w:eastAsia="en-US"/>
        </w:rPr>
        <w:t>devices</w:t>
      </w:r>
      <w:r w:rsidRPr="002B5E35">
        <w:rPr>
          <w:rFonts w:ascii="Times New Roman" w:eastAsia="맑은 고딕" w:hAnsi="Times New Roman" w:cs="Times New Roman" w:hint="eastAsia"/>
          <w:kern w:val="0"/>
          <w:szCs w:val="20"/>
          <w:lang w:val="en-GB" w:eastAsia="zh-CN"/>
        </w:rPr>
        <w:t xml:space="preserve"> </w:t>
      </w:r>
      <w:del w:id="571" w:author="sd" w:date="2016-01-12T19:53:00Z">
        <w:r w:rsidRPr="002B5E35" w:rsidDel="00050FF5">
          <w:rPr>
            <w:rFonts w:ascii="Times New Roman" w:eastAsia="맑은 고딕" w:hAnsi="Times New Roman" w:cs="Times New Roman" w:hint="eastAsia"/>
            <w:kern w:val="0"/>
            <w:szCs w:val="20"/>
            <w:lang w:val="en-GB" w:eastAsia="zh-CN"/>
          </w:rPr>
          <w:delText xml:space="preserve">shall </w:delText>
        </w:r>
      </w:del>
      <w:r w:rsidRPr="002B5E35">
        <w:rPr>
          <w:rFonts w:ascii="Times New Roman" w:eastAsia="맑은 고딕" w:hAnsi="Times New Roman" w:cs="Times New Roman" w:hint="eastAsia"/>
          <w:kern w:val="0"/>
          <w:szCs w:val="20"/>
          <w:lang w:val="en-GB" w:eastAsia="zh-CN"/>
        </w:rPr>
        <w:t>support</w:t>
      </w:r>
      <w:ins w:id="572" w:author="sd" w:date="2016-01-12T19:53:00Z">
        <w:r w:rsidR="00050FF5">
          <w:rPr>
            <w:rFonts w:ascii="Times New Roman" w:eastAsia="맑은 고딕" w:hAnsi="Times New Roman" w:cs="Times New Roman"/>
            <w:kern w:val="0"/>
            <w:szCs w:val="20"/>
            <w:lang w:val="en-GB" w:eastAsia="zh-CN"/>
          </w:rPr>
          <w:t>s</w:t>
        </w:r>
      </w:ins>
      <w:r w:rsidRPr="002B5E35">
        <w:rPr>
          <w:rFonts w:ascii="Times New Roman" w:eastAsia="맑은 고딕" w:hAnsi="Times New Roman" w:cs="Times New Roman" w:hint="eastAsia"/>
          <w:kern w:val="0"/>
          <w:szCs w:val="20"/>
          <w:lang w:val="en-GB" w:eastAsia="zh-CN"/>
        </w:rPr>
        <w:t xml:space="preserve"> the </w:t>
      </w:r>
      <w:r w:rsidRPr="002B5E35">
        <w:rPr>
          <w:rFonts w:ascii="Times New Roman" w:eastAsia="맑은 고딕" w:hAnsi="Times New Roman" w:cs="Times New Roman"/>
          <w:kern w:val="0"/>
          <w:szCs w:val="20"/>
          <w:lang w:val="en-GB" w:eastAsia="zh-CN"/>
        </w:rPr>
        <w:t>data</w:t>
      </w:r>
      <w:r w:rsidRPr="002B5E35">
        <w:rPr>
          <w:rFonts w:ascii="Times New Roman" w:eastAsia="맑은 고딕" w:hAnsi="Times New Roman" w:cs="Times New Roman" w:hint="eastAsia"/>
          <w:kern w:val="0"/>
          <w:szCs w:val="20"/>
          <w:lang w:val="en-GB" w:eastAsia="zh-CN"/>
        </w:rPr>
        <w:t xml:space="preserve"> transmission service (e.g., up to [TBD]bps) for communication with each other.</w:t>
      </w:r>
    </w:p>
    <w:p w:rsidR="002B5E35" w:rsidRPr="002B5E35" w:rsidRDefault="002B5E35" w:rsidP="002B5E35">
      <w:pPr>
        <w:widowControl/>
        <w:wordWrap/>
        <w:autoSpaceDE/>
        <w:autoSpaceDN/>
        <w:spacing w:after="180"/>
        <w:jc w:val="left"/>
        <w:rPr>
          <w:rFonts w:ascii="Times New Roman" w:eastAsia="맑은 고딕" w:hAnsi="Times New Roman" w:cs="Times New Roman"/>
          <w:kern w:val="0"/>
          <w:szCs w:val="20"/>
          <w:lang w:val="en-GB" w:eastAsia="zh-CN"/>
        </w:rPr>
      </w:pPr>
      <w:r w:rsidRPr="002B5E35">
        <w:rPr>
          <w:rFonts w:ascii="Times New Roman" w:eastAsia="맑은 고딕" w:hAnsi="Times New Roman" w:cs="Times New Roman"/>
          <w:kern w:val="0"/>
          <w:szCs w:val="20"/>
          <w:lang w:val="en-GB" w:eastAsia="zh-CN"/>
        </w:rPr>
        <w:t>F</w:t>
      </w:r>
      <w:r w:rsidRPr="002B5E35">
        <w:rPr>
          <w:rFonts w:ascii="Times New Roman" w:eastAsia="맑은 고딕" w:hAnsi="Times New Roman" w:cs="Times New Roman" w:hint="eastAsia"/>
          <w:kern w:val="0"/>
          <w:szCs w:val="20"/>
          <w:lang w:val="en-GB" w:eastAsia="zh-CN"/>
        </w:rPr>
        <w:t>or the non-3GPP RAT case:</w:t>
      </w:r>
    </w:p>
    <w:p w:rsidR="002B5E35" w:rsidRPr="002B5E35" w:rsidRDefault="002B5E35" w:rsidP="002B5E35">
      <w:pPr>
        <w:widowControl/>
        <w:wordWrap/>
        <w:autoSpaceDE/>
        <w:autoSpaceDN/>
        <w:spacing w:after="180"/>
        <w:jc w:val="left"/>
        <w:rPr>
          <w:rFonts w:ascii="Times New Roman" w:eastAsia="맑은 고딕" w:hAnsi="Times New Roman" w:cs="Times New Roman"/>
          <w:kern w:val="0"/>
          <w:szCs w:val="20"/>
          <w:lang w:val="en-GB" w:eastAsia="zh-CN"/>
        </w:rPr>
      </w:pPr>
      <w:r w:rsidRPr="002B5E35">
        <w:rPr>
          <w:rFonts w:ascii="Times New Roman" w:eastAsia="맑은 고딕" w:hAnsi="Times New Roman" w:cs="Times New Roman" w:hint="eastAsia"/>
          <w:kern w:val="0"/>
          <w:szCs w:val="20"/>
          <w:lang w:val="en-GB" w:eastAsia="zh-CN"/>
        </w:rPr>
        <w:t xml:space="preserve">When the </w:t>
      </w:r>
      <w:del w:id="573" w:author="sd" w:date="2016-01-21T11:55:00Z">
        <w:r w:rsidRPr="002B5E35" w:rsidDel="006F05E9">
          <w:rPr>
            <w:rFonts w:ascii="Times New Roman" w:eastAsia="맑은 고딕" w:hAnsi="Times New Roman" w:cs="Times New Roman"/>
            <w:kern w:val="0"/>
            <w:szCs w:val="20"/>
            <w:lang w:val="en-GB" w:eastAsia="en-US"/>
          </w:rPr>
          <w:delText xml:space="preserve">IoT </w:delText>
        </w:r>
      </w:del>
      <w:ins w:id="574" w:author="sd" w:date="2016-01-21T11:55:00Z">
        <w:r w:rsidR="006F05E9">
          <w:rPr>
            <w:rFonts w:ascii="Times New Roman" w:eastAsia="맑은 고딕" w:hAnsi="Times New Roman" w:cs="Times New Roman"/>
            <w:kern w:val="0"/>
            <w:szCs w:val="20"/>
            <w:lang w:val="en-GB" w:eastAsia="en-US"/>
          </w:rPr>
          <w:t xml:space="preserve"> </w:t>
        </w:r>
      </w:ins>
      <w:r w:rsidRPr="002B5E35">
        <w:rPr>
          <w:rFonts w:ascii="Times New Roman" w:eastAsia="맑은 고딕" w:hAnsi="Times New Roman" w:cs="Times New Roman"/>
          <w:kern w:val="0"/>
          <w:szCs w:val="20"/>
          <w:lang w:val="en-GB" w:eastAsia="en-US"/>
        </w:rPr>
        <w:t>devices</w:t>
      </w:r>
      <w:r w:rsidRPr="002B5E35">
        <w:rPr>
          <w:rFonts w:ascii="Times New Roman" w:eastAsia="맑은 고딕" w:hAnsi="Times New Roman" w:cs="Times New Roman" w:hint="eastAsia"/>
          <w:kern w:val="0"/>
          <w:szCs w:val="20"/>
          <w:lang w:val="en-GB" w:eastAsia="zh-CN"/>
        </w:rPr>
        <w:t xml:space="preserve"> are in a </w:t>
      </w:r>
      <w:r w:rsidRPr="002B5E35">
        <w:rPr>
          <w:rFonts w:ascii="Times New Roman" w:eastAsia="맑은 고딕" w:hAnsi="Times New Roman" w:cs="Times New Roman"/>
          <w:kern w:val="0"/>
          <w:szCs w:val="20"/>
          <w:lang w:val="en-GB" w:eastAsia="zh-CN"/>
        </w:rPr>
        <w:t>coverage</w:t>
      </w:r>
      <w:r w:rsidRPr="002B5E35">
        <w:rPr>
          <w:rFonts w:ascii="Times New Roman" w:eastAsia="맑은 고딕" w:hAnsi="Times New Roman" w:cs="Times New Roman" w:hint="eastAsia"/>
          <w:kern w:val="0"/>
          <w:szCs w:val="20"/>
          <w:lang w:val="en-GB" w:eastAsia="zh-CN"/>
        </w:rPr>
        <w:t>, the</w:t>
      </w:r>
      <w:r w:rsidRPr="002B5E35">
        <w:rPr>
          <w:rFonts w:ascii="Times New Roman" w:eastAsia="맑은 고딕" w:hAnsi="Times New Roman" w:cs="Times New Roman"/>
          <w:kern w:val="0"/>
          <w:szCs w:val="20"/>
          <w:lang w:val="en-GB" w:eastAsia="en-US"/>
        </w:rPr>
        <w:t xml:space="preserve"> </w:t>
      </w:r>
      <w:del w:id="575" w:author="sd" w:date="2016-01-21T11:55:00Z">
        <w:r w:rsidRPr="002B5E35" w:rsidDel="006F05E9">
          <w:rPr>
            <w:rFonts w:ascii="Times New Roman" w:eastAsia="맑은 고딕" w:hAnsi="Times New Roman" w:cs="Times New Roman"/>
            <w:kern w:val="0"/>
            <w:szCs w:val="20"/>
            <w:lang w:val="en-GB" w:eastAsia="en-US"/>
          </w:rPr>
          <w:delText xml:space="preserve">IoT </w:delText>
        </w:r>
      </w:del>
      <w:ins w:id="576" w:author="sd" w:date="2016-01-21T11:55:00Z">
        <w:r w:rsidR="006F05E9">
          <w:rPr>
            <w:rFonts w:ascii="Times New Roman" w:eastAsia="맑은 고딕" w:hAnsi="Times New Roman" w:cs="Times New Roman"/>
            <w:kern w:val="0"/>
            <w:szCs w:val="20"/>
            <w:lang w:val="en-GB" w:eastAsia="en-US"/>
          </w:rPr>
          <w:t xml:space="preserve"> </w:t>
        </w:r>
      </w:ins>
      <w:r w:rsidRPr="002B5E35">
        <w:rPr>
          <w:rFonts w:ascii="Times New Roman" w:eastAsia="맑은 고딕" w:hAnsi="Times New Roman" w:cs="Times New Roman"/>
          <w:kern w:val="0"/>
          <w:szCs w:val="20"/>
          <w:lang w:val="en-GB" w:eastAsia="en-US"/>
        </w:rPr>
        <w:t>devices</w:t>
      </w:r>
      <w:r w:rsidRPr="002B5E35">
        <w:rPr>
          <w:rFonts w:ascii="Times New Roman" w:eastAsia="맑은 고딕" w:hAnsi="Times New Roman" w:cs="Times New Roman" w:hint="eastAsia"/>
          <w:kern w:val="0"/>
          <w:szCs w:val="20"/>
          <w:lang w:val="en-GB" w:eastAsia="zh-CN"/>
        </w:rPr>
        <w:t xml:space="preserve"> can communicate with each other using </w:t>
      </w:r>
      <w:ins w:id="577" w:author="sd" w:date="2016-01-21T11:58:00Z">
        <w:r w:rsidR="00D606F4">
          <w:rPr>
            <w:rFonts w:ascii="Times New Roman" w:eastAsia="맑은 고딕" w:hAnsi="Times New Roman" w:cs="Times New Roman"/>
            <w:kern w:val="0"/>
            <w:szCs w:val="20"/>
            <w:lang w:val="en-GB" w:eastAsia="zh-CN"/>
          </w:rPr>
          <w:t>direct device connection</w:t>
        </w:r>
      </w:ins>
      <w:ins w:id="578" w:author="sd" w:date="2016-01-08T08:52:00Z">
        <w:r w:rsidR="0040381C">
          <w:rPr>
            <w:rFonts w:ascii="Times New Roman" w:eastAsia="맑은 고딕" w:hAnsi="Times New Roman" w:cs="Times New Roman"/>
            <w:kern w:val="0"/>
            <w:szCs w:val="20"/>
            <w:lang w:val="en-GB" w:eastAsia="zh-CN"/>
          </w:rPr>
          <w:t xml:space="preserve"> mode</w:t>
        </w:r>
      </w:ins>
      <w:del w:id="579" w:author="sd" w:date="2016-01-08T08:52:00Z">
        <w:r w:rsidRPr="002B5E35" w:rsidDel="0040381C">
          <w:rPr>
            <w:rFonts w:ascii="Times New Roman" w:eastAsia="맑은 고딕" w:hAnsi="Times New Roman" w:cs="Times New Roman" w:hint="eastAsia"/>
            <w:kern w:val="0"/>
            <w:szCs w:val="20"/>
            <w:lang w:val="en-GB" w:eastAsia="en-US"/>
          </w:rPr>
          <w:delText>device to device communication</w:delText>
        </w:r>
      </w:del>
      <w:r w:rsidRPr="002B5E35">
        <w:rPr>
          <w:rFonts w:ascii="Times New Roman" w:eastAsia="맑은 고딕" w:hAnsi="Times New Roman" w:cs="Times New Roman" w:hint="eastAsia"/>
          <w:kern w:val="0"/>
          <w:szCs w:val="20"/>
          <w:lang w:val="en-GB" w:eastAsia="zh-CN"/>
        </w:rPr>
        <w:t xml:space="preserve"> using </w:t>
      </w:r>
      <w:ins w:id="580" w:author="sd" w:date="2016-01-12T19:53:00Z">
        <w:r w:rsidR="00AB16D6">
          <w:rPr>
            <w:rFonts w:ascii="Times New Roman" w:eastAsia="맑은 고딕" w:hAnsi="Times New Roman" w:cs="Times New Roman"/>
            <w:kern w:val="0"/>
            <w:szCs w:val="20"/>
            <w:lang w:val="en-GB" w:eastAsia="zh-CN"/>
          </w:rPr>
          <w:t xml:space="preserve">a </w:t>
        </w:r>
      </w:ins>
      <w:r w:rsidRPr="002B5E35">
        <w:rPr>
          <w:rFonts w:ascii="Times New Roman" w:eastAsia="맑은 고딕" w:hAnsi="Times New Roman" w:cs="Times New Roman" w:hint="eastAsia"/>
          <w:kern w:val="0"/>
          <w:szCs w:val="20"/>
          <w:lang w:val="en-GB" w:eastAsia="zh-CN"/>
        </w:rPr>
        <w:t xml:space="preserve">non-3GPP RAT case. The </w:t>
      </w:r>
      <w:del w:id="581" w:author="sd" w:date="2016-01-21T11:55:00Z">
        <w:r w:rsidRPr="002B5E35" w:rsidDel="006F05E9">
          <w:rPr>
            <w:rFonts w:ascii="Times New Roman" w:eastAsia="맑은 고딕" w:hAnsi="Times New Roman" w:cs="Times New Roman"/>
            <w:kern w:val="0"/>
            <w:szCs w:val="20"/>
            <w:lang w:val="en-GB" w:eastAsia="en-US"/>
          </w:rPr>
          <w:delText xml:space="preserve">IoT </w:delText>
        </w:r>
      </w:del>
      <w:ins w:id="582" w:author="sd" w:date="2016-01-21T11:55:00Z">
        <w:r w:rsidR="006F05E9">
          <w:rPr>
            <w:rFonts w:ascii="Times New Roman" w:eastAsia="맑은 고딕" w:hAnsi="Times New Roman" w:cs="Times New Roman"/>
            <w:kern w:val="0"/>
            <w:szCs w:val="20"/>
            <w:lang w:val="en-GB" w:eastAsia="en-US"/>
          </w:rPr>
          <w:t xml:space="preserve"> </w:t>
        </w:r>
      </w:ins>
      <w:r w:rsidRPr="002B5E35">
        <w:rPr>
          <w:rFonts w:ascii="Times New Roman" w:eastAsia="맑은 고딕" w:hAnsi="Times New Roman" w:cs="Times New Roman"/>
          <w:kern w:val="0"/>
          <w:szCs w:val="20"/>
          <w:lang w:val="en-GB" w:eastAsia="en-US"/>
        </w:rPr>
        <w:t>devices</w:t>
      </w:r>
      <w:r w:rsidRPr="002B5E35">
        <w:rPr>
          <w:rFonts w:ascii="Times New Roman" w:eastAsia="맑은 고딕" w:hAnsi="Times New Roman" w:cs="Times New Roman" w:hint="eastAsia"/>
          <w:kern w:val="0"/>
          <w:szCs w:val="20"/>
          <w:lang w:val="en-GB" w:eastAsia="zh-CN"/>
        </w:rPr>
        <w:t xml:space="preserve"> </w:t>
      </w:r>
      <w:del w:id="583" w:author="sd" w:date="2016-01-12T19:53:00Z">
        <w:r w:rsidRPr="002B5E35" w:rsidDel="00AB16D6">
          <w:rPr>
            <w:rFonts w:ascii="Times New Roman" w:eastAsia="맑은 고딕" w:hAnsi="Times New Roman" w:cs="Times New Roman" w:hint="eastAsia"/>
            <w:kern w:val="0"/>
            <w:szCs w:val="20"/>
            <w:lang w:val="en-GB" w:eastAsia="zh-CN"/>
          </w:rPr>
          <w:delText xml:space="preserve">shall </w:delText>
        </w:r>
      </w:del>
      <w:r w:rsidRPr="002B5E35">
        <w:rPr>
          <w:rFonts w:ascii="Times New Roman" w:eastAsia="맑은 고딕" w:hAnsi="Times New Roman" w:cs="Times New Roman" w:hint="eastAsia"/>
          <w:kern w:val="0"/>
          <w:szCs w:val="20"/>
          <w:lang w:val="en-GB" w:eastAsia="zh-CN"/>
        </w:rPr>
        <w:t xml:space="preserve">support the </w:t>
      </w:r>
      <w:r w:rsidRPr="002B5E35">
        <w:rPr>
          <w:rFonts w:ascii="Times New Roman" w:eastAsia="맑은 고딕" w:hAnsi="Times New Roman" w:cs="Times New Roman"/>
          <w:kern w:val="0"/>
          <w:szCs w:val="20"/>
          <w:lang w:val="en-GB" w:eastAsia="zh-CN"/>
        </w:rPr>
        <w:t>data</w:t>
      </w:r>
      <w:r w:rsidRPr="002B5E35">
        <w:rPr>
          <w:rFonts w:ascii="Times New Roman" w:eastAsia="맑은 고딕" w:hAnsi="Times New Roman" w:cs="Times New Roman" w:hint="eastAsia"/>
          <w:kern w:val="0"/>
          <w:szCs w:val="20"/>
          <w:lang w:val="en-GB" w:eastAsia="zh-CN"/>
        </w:rPr>
        <w:t xml:space="preserve"> transmission service for communication with each other.</w:t>
      </w:r>
    </w:p>
    <w:p w:rsidR="002B5E35" w:rsidRPr="002B5E35" w:rsidRDefault="002B5E35" w:rsidP="002B5E35">
      <w:pPr>
        <w:widowControl/>
        <w:wordWrap/>
        <w:autoSpaceDE/>
        <w:autoSpaceDN/>
        <w:spacing w:after="120"/>
        <w:jc w:val="center"/>
        <w:rPr>
          <w:rFonts w:ascii="Times New Roman" w:eastAsia="맑은 고딕" w:hAnsi="Times New Roman" w:cs="Times New Roman"/>
          <w:kern w:val="0"/>
          <w:szCs w:val="20"/>
          <w:lang w:val="en-GB" w:eastAsia="zh-CN"/>
        </w:rPr>
      </w:pPr>
      <w:r w:rsidRPr="002B5E35">
        <w:rPr>
          <w:rFonts w:ascii="Times New Roman" w:eastAsia="맑은 고딕" w:hAnsi="Times New Roman" w:cs="Times New Roman" w:hint="eastAsia"/>
          <w:noProof/>
          <w:kern w:val="0"/>
          <w:szCs w:val="20"/>
        </w:rPr>
        <w:lastRenderedPageBreak/>
        <w:drawing>
          <wp:inline distT="0" distB="0" distL="0" distR="0">
            <wp:extent cx="4559300" cy="4895850"/>
            <wp:effectExtent l="0" t="0" r="0" b="0"/>
            <wp:docPr id="9" name="그림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559300" cy="4895850"/>
                    </a:xfrm>
                    <a:prstGeom prst="rect">
                      <a:avLst/>
                    </a:prstGeom>
                    <a:noFill/>
                    <a:ln>
                      <a:noFill/>
                    </a:ln>
                  </pic:spPr>
                </pic:pic>
              </a:graphicData>
            </a:graphic>
          </wp:inline>
        </w:drawing>
      </w:r>
    </w:p>
    <w:p w:rsidR="002B5E35" w:rsidRPr="002B5E35" w:rsidRDefault="002B5E35" w:rsidP="002B5E35">
      <w:pPr>
        <w:keepLines/>
        <w:widowControl/>
        <w:wordWrap/>
        <w:autoSpaceDE/>
        <w:autoSpaceDN/>
        <w:spacing w:after="240"/>
        <w:jc w:val="center"/>
        <w:rPr>
          <w:rFonts w:ascii="Arial" w:eastAsia="맑은 고딕" w:hAnsi="Arial" w:cs="Times New Roman"/>
          <w:b/>
          <w:kern w:val="0"/>
          <w:szCs w:val="20"/>
          <w:lang w:val="en-GB" w:eastAsia="en-US"/>
        </w:rPr>
      </w:pPr>
      <w:r w:rsidRPr="002B5E35">
        <w:rPr>
          <w:rFonts w:ascii="Arial" w:eastAsia="맑은 고딕" w:hAnsi="Arial" w:cs="Times New Roman" w:hint="eastAsia"/>
          <w:b/>
          <w:kern w:val="0"/>
          <w:szCs w:val="20"/>
          <w:lang w:val="en-GB" w:eastAsia="en-US"/>
        </w:rPr>
        <w:t xml:space="preserve">Figure </w:t>
      </w:r>
      <w:r w:rsidRPr="002B5E35">
        <w:rPr>
          <w:rFonts w:ascii="Arial" w:eastAsia="맑은 고딕" w:hAnsi="Arial" w:cs="Times New Roman"/>
          <w:b/>
          <w:kern w:val="0"/>
          <w:szCs w:val="20"/>
          <w:lang w:val="en-GB" w:eastAsia="en-US"/>
        </w:rPr>
        <w:t>5.2.2.4</w:t>
      </w:r>
      <w:r w:rsidRPr="002B5E35">
        <w:rPr>
          <w:rFonts w:ascii="Arial" w:eastAsia="맑은 고딕" w:hAnsi="Arial" w:cs="Times New Roman" w:hint="eastAsia"/>
          <w:b/>
          <w:kern w:val="0"/>
          <w:szCs w:val="20"/>
          <w:lang w:val="en-GB" w:eastAsia="en-US"/>
        </w:rPr>
        <w:t xml:space="preserve">: Traffic scenario4 </w:t>
      </w:r>
      <w:r w:rsidRPr="002B5E35">
        <w:rPr>
          <w:rFonts w:ascii="Arial" w:eastAsia="맑은 고딕" w:hAnsi="Arial" w:cs="Times New Roman"/>
          <w:b/>
          <w:kern w:val="0"/>
          <w:szCs w:val="20"/>
          <w:lang w:val="en-GB" w:eastAsia="en-US"/>
        </w:rPr>
        <w:t xml:space="preserve">of </w:t>
      </w:r>
      <w:del w:id="584" w:author="sd" w:date="2016-01-21T11:55:00Z">
        <w:r w:rsidRPr="002B5E35" w:rsidDel="006F05E9">
          <w:rPr>
            <w:rFonts w:ascii="Arial" w:eastAsia="맑은 고딕" w:hAnsi="Arial" w:cs="Times New Roman"/>
            <w:b/>
            <w:kern w:val="0"/>
            <w:szCs w:val="20"/>
            <w:lang w:val="en-GB" w:eastAsia="en-US"/>
          </w:rPr>
          <w:delText xml:space="preserve">IoT </w:delText>
        </w:r>
      </w:del>
      <w:ins w:id="585" w:author="sd" w:date="2016-01-21T11:55:00Z">
        <w:r w:rsidR="006F05E9">
          <w:rPr>
            <w:rFonts w:ascii="Arial" w:eastAsia="맑은 고딕" w:hAnsi="Arial" w:cs="Times New Roman"/>
            <w:b/>
            <w:kern w:val="0"/>
            <w:szCs w:val="20"/>
            <w:lang w:val="en-GB" w:eastAsia="en-US"/>
          </w:rPr>
          <w:t xml:space="preserve"> </w:t>
        </w:r>
      </w:ins>
      <w:r w:rsidRPr="002B5E35">
        <w:rPr>
          <w:rFonts w:ascii="Arial" w:eastAsia="맑은 고딕" w:hAnsi="Arial" w:cs="Times New Roman"/>
          <w:b/>
          <w:kern w:val="0"/>
          <w:szCs w:val="20"/>
          <w:lang w:val="en-GB" w:eastAsia="en-US"/>
        </w:rPr>
        <w:t>device</w:t>
      </w:r>
      <w:r w:rsidRPr="002B5E35">
        <w:rPr>
          <w:rFonts w:ascii="Arial" w:eastAsia="맑은 고딕" w:hAnsi="Arial" w:cs="Times New Roman" w:hint="eastAsia"/>
          <w:b/>
          <w:kern w:val="0"/>
          <w:szCs w:val="20"/>
          <w:lang w:val="en-GB" w:eastAsia="en-US"/>
        </w:rPr>
        <w:t xml:space="preserve">s communication </w:t>
      </w:r>
      <w:del w:id="586" w:author="sd" w:date="2016-01-08T14:33:00Z">
        <w:r w:rsidRPr="002B5E35" w:rsidDel="00820FD7">
          <w:rPr>
            <w:rFonts w:ascii="Arial" w:eastAsia="맑은 고딕" w:hAnsi="Arial" w:cs="Times New Roman" w:hint="eastAsia"/>
            <w:b/>
            <w:kern w:val="0"/>
            <w:szCs w:val="20"/>
            <w:lang w:val="en-GB" w:eastAsia="en-US"/>
          </w:rPr>
          <w:delText>with each other in the short range communication</w:delText>
        </w:r>
      </w:del>
      <w:ins w:id="587" w:author="sd" w:date="2016-01-08T14:33:00Z">
        <w:r w:rsidR="00820FD7">
          <w:rPr>
            <w:rFonts w:ascii="Arial" w:eastAsia="맑은 고딕" w:hAnsi="Arial" w:cs="Times New Roman"/>
            <w:b/>
            <w:kern w:val="0"/>
            <w:szCs w:val="20"/>
            <w:lang w:val="en-GB" w:eastAsia="en-US"/>
          </w:rPr>
          <w:t xml:space="preserve">in </w:t>
        </w:r>
      </w:ins>
      <w:ins w:id="588" w:author="sd" w:date="2016-01-21T11:58:00Z">
        <w:r w:rsidR="00D606F4">
          <w:rPr>
            <w:rFonts w:ascii="Arial" w:eastAsia="맑은 고딕" w:hAnsi="Arial" w:cs="Times New Roman"/>
            <w:b/>
            <w:kern w:val="0"/>
            <w:szCs w:val="20"/>
            <w:lang w:val="en-GB" w:eastAsia="en-US"/>
          </w:rPr>
          <w:t>direct device connection</w:t>
        </w:r>
      </w:ins>
      <w:ins w:id="589" w:author="sd" w:date="2016-01-08T14:33:00Z">
        <w:r w:rsidR="00820FD7">
          <w:rPr>
            <w:rFonts w:ascii="Arial" w:eastAsia="맑은 고딕" w:hAnsi="Arial" w:cs="Times New Roman"/>
            <w:b/>
            <w:kern w:val="0"/>
            <w:szCs w:val="20"/>
            <w:lang w:val="en-GB" w:eastAsia="en-US"/>
          </w:rPr>
          <w:t xml:space="preserve"> mode</w:t>
        </w:r>
      </w:ins>
    </w:p>
    <w:p w:rsidR="002B5E35" w:rsidRPr="002B5E35" w:rsidRDefault="002B5E35" w:rsidP="002B5E35">
      <w:pPr>
        <w:keepNext/>
        <w:keepLines/>
        <w:widowControl/>
        <w:wordWrap/>
        <w:autoSpaceDE/>
        <w:autoSpaceDN/>
        <w:spacing w:before="120" w:after="180"/>
        <w:ind w:left="1418" w:hanging="1418"/>
        <w:jc w:val="left"/>
        <w:outlineLvl w:val="3"/>
        <w:rPr>
          <w:rFonts w:ascii="Arial" w:eastAsia="맑은 고딕" w:hAnsi="Arial" w:cs="Times New Roman"/>
          <w:kern w:val="0"/>
          <w:sz w:val="24"/>
          <w:szCs w:val="20"/>
          <w:lang w:val="en-GB"/>
        </w:rPr>
      </w:pPr>
      <w:bookmarkStart w:id="590" w:name="_Toc436138709"/>
      <w:r w:rsidRPr="002B5E35">
        <w:rPr>
          <w:rFonts w:ascii="Arial" w:eastAsia="맑은 고딕" w:hAnsi="Arial" w:cs="Times New Roman"/>
          <w:kern w:val="0"/>
          <w:sz w:val="24"/>
          <w:szCs w:val="20"/>
          <w:lang w:val="en-GB"/>
        </w:rPr>
        <w:t>5.2.2.5</w:t>
      </w:r>
      <w:r w:rsidRPr="002B5E35">
        <w:rPr>
          <w:rFonts w:ascii="Arial" w:eastAsia="맑은 고딕" w:hAnsi="Arial" w:cs="Times New Roman"/>
          <w:kern w:val="0"/>
          <w:sz w:val="24"/>
          <w:szCs w:val="20"/>
          <w:lang w:val="en-GB"/>
        </w:rPr>
        <w:tab/>
        <w:t xml:space="preserve">Traffic scenario 5 </w:t>
      </w:r>
      <w:r w:rsidRPr="002B5E35">
        <w:rPr>
          <w:rFonts w:ascii="Arial" w:eastAsia="맑은 고딕" w:hAnsi="Arial" w:cs="Times New Roman" w:hint="eastAsia"/>
          <w:kern w:val="0"/>
          <w:sz w:val="24"/>
          <w:szCs w:val="20"/>
          <w:lang w:val="en-GB"/>
        </w:rPr>
        <w:t>of service continuity</w:t>
      </w:r>
      <w:bookmarkEnd w:id="590"/>
    </w:p>
    <w:p w:rsidR="002B5E35" w:rsidRPr="002B5E35" w:rsidRDefault="002B5E35" w:rsidP="002B5E35">
      <w:pPr>
        <w:widowControl/>
        <w:wordWrap/>
        <w:autoSpaceDE/>
        <w:autoSpaceDN/>
        <w:spacing w:after="180"/>
        <w:jc w:val="left"/>
        <w:rPr>
          <w:rFonts w:ascii="Times New Roman" w:eastAsia="맑은 고딕" w:hAnsi="Times New Roman" w:cs="Times New Roman"/>
          <w:kern w:val="0"/>
          <w:szCs w:val="20"/>
          <w:lang w:val="en-GB" w:eastAsia="zh-CN"/>
        </w:rPr>
      </w:pPr>
      <w:r w:rsidRPr="002B5E35">
        <w:rPr>
          <w:rFonts w:ascii="Times New Roman" w:eastAsia="맑은 고딕" w:hAnsi="Times New Roman" w:cs="Times New Roman"/>
          <w:kern w:val="0"/>
          <w:szCs w:val="20"/>
          <w:lang w:val="en-GB" w:eastAsia="zh-CN"/>
        </w:rPr>
        <w:t>F</w:t>
      </w:r>
      <w:r w:rsidRPr="002B5E35">
        <w:rPr>
          <w:rFonts w:ascii="Times New Roman" w:eastAsia="맑은 고딕" w:hAnsi="Times New Roman" w:cs="Times New Roman" w:hint="eastAsia"/>
          <w:kern w:val="0"/>
          <w:szCs w:val="20"/>
          <w:lang w:val="en-GB" w:eastAsia="zh-CN"/>
        </w:rPr>
        <w:t>or the 3GPP RAT case:</w:t>
      </w:r>
    </w:p>
    <w:p w:rsidR="002B5E35" w:rsidRPr="002B5E35" w:rsidRDefault="002B5E35" w:rsidP="002B5E35">
      <w:pPr>
        <w:widowControl/>
        <w:wordWrap/>
        <w:autoSpaceDE/>
        <w:autoSpaceDN/>
        <w:spacing w:after="180"/>
        <w:jc w:val="left"/>
        <w:rPr>
          <w:rFonts w:ascii="Times New Roman" w:eastAsia="맑은 고딕" w:hAnsi="Times New Roman" w:cs="Times New Roman"/>
          <w:kern w:val="0"/>
          <w:szCs w:val="20"/>
          <w:lang w:val="en-GB" w:eastAsia="zh-CN"/>
        </w:rPr>
      </w:pPr>
      <w:r w:rsidRPr="002B5E35">
        <w:rPr>
          <w:rFonts w:ascii="Times New Roman" w:eastAsia="맑은 고딕" w:hAnsi="Times New Roman" w:cs="Times New Roman"/>
          <w:kern w:val="0"/>
          <w:szCs w:val="20"/>
          <w:lang w:val="en-GB" w:eastAsia="zh-CN"/>
        </w:rPr>
        <w:t>F</w:t>
      </w:r>
      <w:r w:rsidRPr="002B5E35">
        <w:rPr>
          <w:rFonts w:ascii="Times New Roman" w:eastAsia="맑은 고딕" w:hAnsi="Times New Roman" w:cs="Times New Roman" w:hint="eastAsia"/>
          <w:kern w:val="0"/>
          <w:szCs w:val="20"/>
          <w:lang w:val="en-GB" w:eastAsia="zh-CN"/>
        </w:rPr>
        <w:t xml:space="preserve">or the </w:t>
      </w:r>
      <w:del w:id="591" w:author="sd" w:date="2016-01-21T11:55:00Z">
        <w:r w:rsidRPr="002B5E35" w:rsidDel="006F05E9">
          <w:rPr>
            <w:rFonts w:ascii="Times New Roman" w:eastAsia="맑은 고딕" w:hAnsi="Times New Roman" w:cs="Times New Roman"/>
            <w:kern w:val="0"/>
            <w:szCs w:val="20"/>
            <w:lang w:val="en-GB" w:eastAsia="en-US"/>
          </w:rPr>
          <w:delText xml:space="preserve">IoT </w:delText>
        </w:r>
      </w:del>
      <w:ins w:id="592" w:author="sd" w:date="2016-01-21T11:55:00Z">
        <w:r w:rsidR="006F05E9">
          <w:rPr>
            <w:rFonts w:ascii="Times New Roman" w:eastAsia="맑은 고딕" w:hAnsi="Times New Roman" w:cs="Times New Roman"/>
            <w:kern w:val="0"/>
            <w:szCs w:val="20"/>
            <w:lang w:val="en-GB" w:eastAsia="en-US"/>
          </w:rPr>
          <w:t xml:space="preserve"> </w:t>
        </w:r>
      </w:ins>
      <w:r w:rsidRPr="002B5E35">
        <w:rPr>
          <w:rFonts w:ascii="Times New Roman" w:eastAsia="맑은 고딕" w:hAnsi="Times New Roman" w:cs="Times New Roman"/>
          <w:kern w:val="0"/>
          <w:szCs w:val="20"/>
          <w:lang w:val="en-GB" w:eastAsia="en-US"/>
        </w:rPr>
        <w:t>device</w:t>
      </w:r>
      <w:r w:rsidRPr="002B5E35">
        <w:rPr>
          <w:rFonts w:ascii="Times New Roman" w:eastAsia="맑은 고딕" w:hAnsi="Times New Roman" w:cs="Times New Roman" w:hint="eastAsia"/>
          <w:kern w:val="0"/>
          <w:szCs w:val="20"/>
          <w:lang w:val="en-GB" w:eastAsia="zh-CN"/>
        </w:rPr>
        <w:t xml:space="preserve"> which </w:t>
      </w:r>
      <w:ins w:id="593" w:author="sd" w:date="2016-01-20T17:04:00Z">
        <w:r w:rsidR="001C32CD">
          <w:rPr>
            <w:rFonts w:ascii="Times New Roman" w:eastAsia="맑은 고딕" w:hAnsi="Times New Roman" w:cs="Times New Roman"/>
            <w:kern w:val="0"/>
            <w:szCs w:val="20"/>
            <w:lang w:val="en-GB" w:eastAsia="zh-CN"/>
          </w:rPr>
          <w:t>supports direct 3GPP connection mode and/or indirect</w:t>
        </w:r>
      </w:ins>
      <w:del w:id="594" w:author="sd" w:date="2016-01-20T17:04:00Z">
        <w:r w:rsidRPr="002B5E35" w:rsidDel="001C32CD">
          <w:rPr>
            <w:rFonts w:ascii="Times New Roman" w:eastAsia="맑은 고딕" w:hAnsi="Times New Roman" w:cs="Times New Roman" w:hint="eastAsia"/>
            <w:kern w:val="0"/>
            <w:szCs w:val="20"/>
            <w:lang w:val="en-GB" w:eastAsia="zh-CN"/>
          </w:rPr>
          <w:delText>is</w:delText>
        </w:r>
        <w:r w:rsidRPr="002B5E35" w:rsidDel="001C32CD">
          <w:rPr>
            <w:rFonts w:ascii="Times New Roman" w:eastAsia="맑은 고딕" w:hAnsi="Times New Roman" w:cs="Times New Roman"/>
            <w:kern w:val="0"/>
            <w:szCs w:val="20"/>
            <w:lang w:val="en-GB" w:eastAsia="zh-CN"/>
          </w:rPr>
          <w:delText xml:space="preserve"> </w:delText>
        </w:r>
      </w:del>
      <w:ins w:id="595" w:author="sd" w:date="2016-01-05T17:37:00Z">
        <w:r w:rsidR="00C621D0">
          <w:rPr>
            <w:rFonts w:ascii="Times New Roman" w:eastAsia="맑은 고딕" w:hAnsi="Times New Roman" w:cs="Times New Roman"/>
            <w:kern w:val="0"/>
            <w:szCs w:val="20"/>
            <w:lang w:val="en-GB" w:eastAsia="zh-CN"/>
          </w:rPr>
          <w:t xml:space="preserve"> </w:t>
        </w:r>
      </w:ins>
      <w:ins w:id="596" w:author="sd" w:date="2016-01-18T13:00:00Z">
        <w:r w:rsidR="00620D6E">
          <w:rPr>
            <w:rFonts w:ascii="Times New Roman" w:eastAsia="맑은 고딕" w:hAnsi="Times New Roman" w:cs="Times New Roman"/>
            <w:kern w:val="0"/>
            <w:szCs w:val="20"/>
            <w:lang w:val="en-GB" w:eastAsia="zh-CN"/>
          </w:rPr>
          <w:t>3GPP connection</w:t>
        </w:r>
      </w:ins>
      <w:ins w:id="597" w:author="sd" w:date="2016-01-05T17:37:00Z">
        <w:r w:rsidR="00C621D0">
          <w:rPr>
            <w:rFonts w:ascii="Times New Roman" w:eastAsia="맑은 고딕" w:hAnsi="Times New Roman" w:cs="Times New Roman"/>
            <w:kern w:val="0"/>
            <w:szCs w:val="20"/>
            <w:lang w:val="en-GB" w:eastAsia="zh-CN"/>
          </w:rPr>
          <w:t xml:space="preserve"> mode</w:t>
        </w:r>
      </w:ins>
      <w:del w:id="598" w:author="sd" w:date="2016-01-05T17:37:00Z">
        <w:r w:rsidRPr="002B5E35" w:rsidDel="00C621D0">
          <w:rPr>
            <w:rFonts w:ascii="Times New Roman" w:eastAsia="맑은 고딕" w:hAnsi="Times New Roman" w:cs="Times New Roman"/>
            <w:kern w:val="0"/>
            <w:szCs w:val="20"/>
            <w:lang w:val="en-GB" w:eastAsia="zh-CN"/>
          </w:rPr>
          <w:delText>connect</w:delText>
        </w:r>
        <w:r w:rsidRPr="002B5E35" w:rsidDel="00C621D0">
          <w:rPr>
            <w:rFonts w:ascii="Times New Roman" w:eastAsia="맑은 고딕" w:hAnsi="Times New Roman" w:cs="Times New Roman" w:hint="eastAsia"/>
            <w:kern w:val="0"/>
            <w:szCs w:val="20"/>
            <w:lang w:val="en-GB" w:eastAsia="zh-CN"/>
          </w:rPr>
          <w:delText>ed</w:delText>
        </w:r>
        <w:r w:rsidRPr="002B5E35" w:rsidDel="00C621D0">
          <w:rPr>
            <w:rFonts w:ascii="Times New Roman" w:eastAsia="맑은 고딕" w:hAnsi="Times New Roman" w:cs="Times New Roman"/>
            <w:kern w:val="0"/>
            <w:szCs w:val="20"/>
            <w:lang w:val="en-GB" w:eastAsia="zh-CN"/>
          </w:rPr>
          <w:delText xml:space="preserve"> with network directly or indirectly</w:delText>
        </w:r>
      </w:del>
      <w:r w:rsidRPr="002B5E35">
        <w:rPr>
          <w:rFonts w:ascii="Times New Roman" w:eastAsia="맑은 고딕" w:hAnsi="Times New Roman" w:cs="Times New Roman" w:hint="eastAsia"/>
          <w:kern w:val="0"/>
          <w:szCs w:val="20"/>
          <w:lang w:val="en-GB" w:eastAsia="zh-CN"/>
        </w:rPr>
        <w:t xml:space="preserve">, the 3GPP system needs to guarantee the service continuity when the </w:t>
      </w:r>
      <w:del w:id="599" w:author="sd" w:date="2016-01-21T11:55:00Z">
        <w:r w:rsidRPr="002B5E35" w:rsidDel="006F05E9">
          <w:rPr>
            <w:rFonts w:ascii="Times New Roman" w:eastAsia="맑은 고딕" w:hAnsi="Times New Roman" w:cs="Times New Roman"/>
            <w:kern w:val="0"/>
            <w:szCs w:val="20"/>
            <w:lang w:val="en-GB" w:eastAsia="en-US"/>
          </w:rPr>
          <w:delText xml:space="preserve">IoT </w:delText>
        </w:r>
      </w:del>
      <w:ins w:id="600" w:author="sd" w:date="2016-01-21T11:55:00Z">
        <w:r w:rsidR="006F05E9">
          <w:rPr>
            <w:rFonts w:ascii="Times New Roman" w:eastAsia="맑은 고딕" w:hAnsi="Times New Roman" w:cs="Times New Roman"/>
            <w:kern w:val="0"/>
            <w:szCs w:val="20"/>
            <w:lang w:val="en-GB" w:eastAsia="en-US"/>
          </w:rPr>
          <w:t xml:space="preserve"> </w:t>
        </w:r>
      </w:ins>
      <w:r w:rsidRPr="002B5E35">
        <w:rPr>
          <w:rFonts w:ascii="Times New Roman" w:eastAsia="맑은 고딕" w:hAnsi="Times New Roman" w:cs="Times New Roman"/>
          <w:kern w:val="0"/>
          <w:szCs w:val="20"/>
          <w:lang w:val="en-GB" w:eastAsia="en-US"/>
        </w:rPr>
        <w:t>device</w:t>
      </w:r>
      <w:r w:rsidRPr="002B5E35">
        <w:rPr>
          <w:rFonts w:ascii="Times New Roman" w:eastAsia="맑은 고딕" w:hAnsi="Times New Roman" w:cs="Times New Roman" w:hint="eastAsia"/>
          <w:kern w:val="0"/>
          <w:szCs w:val="20"/>
          <w:lang w:val="en-GB" w:eastAsia="zh-CN"/>
        </w:rPr>
        <w:t xml:space="preserve"> </w:t>
      </w:r>
      <w:r w:rsidRPr="002B5E35">
        <w:rPr>
          <w:rFonts w:ascii="Times New Roman" w:eastAsia="SimSun" w:hAnsi="Times New Roman" w:cs="Times New Roman"/>
          <w:kern w:val="0"/>
          <w:szCs w:val="20"/>
          <w:lang w:val="en-GB" w:eastAsia="zh-CN"/>
        </w:rPr>
        <w:t xml:space="preserve">changes from </w:t>
      </w:r>
      <w:del w:id="601" w:author="sd" w:date="2016-01-05T17:38:00Z">
        <w:r w:rsidRPr="002B5E35" w:rsidDel="00C621D0">
          <w:rPr>
            <w:rFonts w:ascii="Times New Roman" w:eastAsia="SimSun" w:hAnsi="Times New Roman" w:cs="Times New Roman"/>
            <w:kern w:val="0"/>
            <w:szCs w:val="20"/>
            <w:lang w:val="en-GB" w:eastAsia="zh-CN"/>
          </w:rPr>
          <w:delText xml:space="preserve">direct </w:delText>
        </w:r>
      </w:del>
      <w:ins w:id="602" w:author="sd" w:date="2016-01-12T19:54:00Z">
        <w:r w:rsidR="00C2336D">
          <w:rPr>
            <w:rFonts w:ascii="Times New Roman" w:eastAsia="SimSun" w:hAnsi="Times New Roman" w:cs="Times New Roman"/>
            <w:kern w:val="0"/>
            <w:szCs w:val="20"/>
            <w:lang w:val="en-GB" w:eastAsia="zh-CN"/>
          </w:rPr>
          <w:t>d</w:t>
        </w:r>
      </w:ins>
      <w:ins w:id="603" w:author="sd" w:date="2016-01-05T17:38:00Z">
        <w:r w:rsidR="00C621D0" w:rsidRPr="002B5E35">
          <w:rPr>
            <w:rFonts w:ascii="Times New Roman" w:eastAsia="SimSun" w:hAnsi="Times New Roman" w:cs="Times New Roman"/>
            <w:kern w:val="0"/>
            <w:szCs w:val="20"/>
            <w:lang w:val="en-GB" w:eastAsia="zh-CN"/>
          </w:rPr>
          <w:t xml:space="preserve">irect </w:t>
        </w:r>
      </w:ins>
      <w:ins w:id="604" w:author="sd" w:date="2016-01-18T13:00:00Z">
        <w:r w:rsidR="00620D6E">
          <w:rPr>
            <w:rFonts w:ascii="Times New Roman" w:eastAsia="SimSun" w:hAnsi="Times New Roman" w:cs="Times New Roman"/>
            <w:kern w:val="0"/>
            <w:szCs w:val="20"/>
            <w:lang w:val="en-GB" w:eastAsia="zh-CN"/>
          </w:rPr>
          <w:t>3GPP connection</w:t>
        </w:r>
      </w:ins>
      <w:ins w:id="605" w:author="sd" w:date="2016-01-05T17:38:00Z">
        <w:r w:rsidR="00C621D0">
          <w:rPr>
            <w:rFonts w:ascii="Times New Roman" w:eastAsia="SimSun" w:hAnsi="Times New Roman" w:cs="Times New Roman"/>
            <w:kern w:val="0"/>
            <w:szCs w:val="20"/>
            <w:lang w:val="en-GB" w:eastAsia="zh-CN"/>
          </w:rPr>
          <w:t xml:space="preserve"> </w:t>
        </w:r>
      </w:ins>
      <w:del w:id="606" w:author="sd" w:date="2016-01-05T17:38:00Z">
        <w:r w:rsidRPr="002B5E35" w:rsidDel="00C621D0">
          <w:rPr>
            <w:rFonts w:ascii="Times New Roman" w:eastAsia="SimSun" w:hAnsi="Times New Roman" w:cs="Times New Roman"/>
            <w:kern w:val="0"/>
            <w:szCs w:val="20"/>
            <w:lang w:val="en-GB" w:eastAsia="zh-CN"/>
          </w:rPr>
          <w:delText xml:space="preserve">access </w:delText>
        </w:r>
      </w:del>
      <w:r w:rsidRPr="002B5E35">
        <w:rPr>
          <w:rFonts w:ascii="Times New Roman" w:eastAsia="SimSun" w:hAnsi="Times New Roman" w:cs="Times New Roman"/>
          <w:kern w:val="0"/>
          <w:szCs w:val="20"/>
          <w:lang w:val="en-GB" w:eastAsia="zh-CN"/>
        </w:rPr>
        <w:t xml:space="preserve">to </w:t>
      </w:r>
      <w:del w:id="607" w:author="sd" w:date="2016-01-05T17:38:00Z">
        <w:r w:rsidRPr="002B5E35" w:rsidDel="00BB3259">
          <w:rPr>
            <w:rFonts w:ascii="Times New Roman" w:eastAsia="SimSun" w:hAnsi="Times New Roman" w:cs="Times New Roman"/>
            <w:kern w:val="0"/>
            <w:szCs w:val="20"/>
            <w:lang w:val="en-GB" w:eastAsia="zh-CN"/>
          </w:rPr>
          <w:delText xml:space="preserve">indirect </w:delText>
        </w:r>
      </w:del>
      <w:ins w:id="608" w:author="sd" w:date="2016-01-05T17:38:00Z">
        <w:r w:rsidR="00BB3259">
          <w:rPr>
            <w:rFonts w:ascii="Times New Roman" w:eastAsia="SimSun" w:hAnsi="Times New Roman" w:cs="Times New Roman"/>
            <w:kern w:val="0"/>
            <w:szCs w:val="20"/>
            <w:lang w:val="en-GB" w:eastAsia="zh-CN"/>
          </w:rPr>
          <w:t xml:space="preserve">Indirect </w:t>
        </w:r>
      </w:ins>
      <w:ins w:id="609" w:author="sd" w:date="2016-01-18T13:00:00Z">
        <w:r w:rsidR="00620D6E">
          <w:rPr>
            <w:rFonts w:ascii="Times New Roman" w:eastAsia="SimSun" w:hAnsi="Times New Roman" w:cs="Times New Roman"/>
            <w:kern w:val="0"/>
            <w:szCs w:val="20"/>
            <w:lang w:val="en-GB" w:eastAsia="zh-CN"/>
          </w:rPr>
          <w:t>3GPP connection</w:t>
        </w:r>
      </w:ins>
      <w:ins w:id="610" w:author="sd" w:date="2016-01-05T17:38:00Z">
        <w:r w:rsidR="00BB3259">
          <w:rPr>
            <w:rFonts w:ascii="Times New Roman" w:eastAsia="SimSun" w:hAnsi="Times New Roman" w:cs="Times New Roman"/>
            <w:kern w:val="0"/>
            <w:szCs w:val="20"/>
            <w:lang w:val="en-GB" w:eastAsia="zh-CN"/>
          </w:rPr>
          <w:t xml:space="preserve"> </w:t>
        </w:r>
      </w:ins>
      <w:ins w:id="611" w:author="sd" w:date="2016-01-05T17:39:00Z">
        <w:r w:rsidR="00BB3259">
          <w:rPr>
            <w:rFonts w:ascii="Times New Roman" w:eastAsia="SimSun" w:hAnsi="Times New Roman" w:cs="Times New Roman"/>
            <w:kern w:val="0"/>
            <w:szCs w:val="20"/>
            <w:lang w:val="en-GB" w:eastAsia="zh-CN"/>
          </w:rPr>
          <w:t>mode in which</w:t>
        </w:r>
      </w:ins>
      <w:del w:id="612" w:author="sd" w:date="2016-01-05T17:38:00Z">
        <w:r w:rsidRPr="002B5E35" w:rsidDel="00BB3259">
          <w:rPr>
            <w:rFonts w:ascii="Times New Roman" w:eastAsia="SimSun" w:hAnsi="Times New Roman" w:cs="Times New Roman"/>
            <w:kern w:val="0"/>
            <w:szCs w:val="20"/>
            <w:lang w:val="en-GB" w:eastAsia="zh-CN"/>
          </w:rPr>
          <w:delText xml:space="preserve">access via </w:delText>
        </w:r>
        <w:r w:rsidRPr="002B5E35" w:rsidDel="00BB3259">
          <w:rPr>
            <w:rFonts w:ascii="Times New Roman" w:eastAsia="맑은 고딕" w:hAnsi="Times New Roman" w:cs="Times New Roman" w:hint="eastAsia"/>
            <w:kern w:val="0"/>
            <w:szCs w:val="20"/>
            <w:lang w:val="en-GB" w:eastAsia="zh-CN"/>
          </w:rPr>
          <w:delText>a relay</w:delText>
        </w:r>
      </w:del>
      <w:r w:rsidRPr="002B5E35">
        <w:rPr>
          <w:rFonts w:ascii="Times New Roman" w:eastAsia="맑은 고딕" w:hAnsi="Times New Roman" w:cs="Times New Roman" w:hint="eastAsia"/>
          <w:kern w:val="0"/>
          <w:szCs w:val="20"/>
          <w:lang w:val="en-GB" w:eastAsia="zh-CN"/>
        </w:rPr>
        <w:t xml:space="preserve"> </w:t>
      </w:r>
      <w:ins w:id="613" w:author="sd" w:date="2016-01-05T17:39:00Z">
        <w:r w:rsidR="00BB3259">
          <w:rPr>
            <w:rFonts w:ascii="Times New Roman" w:eastAsia="맑은 고딕" w:hAnsi="Times New Roman" w:cs="Times New Roman"/>
            <w:kern w:val="0"/>
            <w:szCs w:val="20"/>
            <w:lang w:val="en-GB" w:eastAsia="zh-CN"/>
          </w:rPr>
          <w:t>the</w:t>
        </w:r>
      </w:ins>
      <w:ins w:id="614" w:author="sd" w:date="2016-01-12T19:54:00Z">
        <w:r w:rsidR="00C2336D">
          <w:rPr>
            <w:rFonts w:ascii="Times New Roman" w:eastAsia="맑은 고딕" w:hAnsi="Times New Roman" w:cs="Times New Roman"/>
            <w:kern w:val="0"/>
            <w:szCs w:val="20"/>
            <w:lang w:val="en-GB" w:eastAsia="zh-CN"/>
          </w:rPr>
          <w:t xml:space="preserve"> </w:t>
        </w:r>
      </w:ins>
      <w:ins w:id="615" w:author="sd" w:date="2016-01-21T11:58:00Z">
        <w:r w:rsidR="00D606F4">
          <w:rPr>
            <w:rFonts w:ascii="Times New Roman" w:eastAsia="맑은 고딕" w:hAnsi="Times New Roman" w:cs="Times New Roman"/>
            <w:kern w:val="0"/>
            <w:szCs w:val="20"/>
            <w:lang w:val="en-GB" w:eastAsia="zh-CN"/>
          </w:rPr>
          <w:t>direct device connection</w:t>
        </w:r>
      </w:ins>
      <w:ins w:id="616" w:author="sd" w:date="2016-01-05T17:40:00Z">
        <w:r w:rsidR="00BB3259">
          <w:rPr>
            <w:rFonts w:ascii="Times New Roman" w:eastAsia="맑은 고딕" w:hAnsi="Times New Roman" w:cs="Times New Roman"/>
            <w:kern w:val="0"/>
            <w:szCs w:val="20"/>
            <w:lang w:val="en-GB" w:eastAsia="zh-CN"/>
          </w:rPr>
          <w:t xml:space="preserve"> uses</w:t>
        </w:r>
      </w:ins>
      <w:del w:id="617" w:author="sd" w:date="2016-01-05T17:40:00Z">
        <w:r w:rsidRPr="002B5E35" w:rsidDel="00BB3259">
          <w:rPr>
            <w:rFonts w:ascii="Times New Roman" w:eastAsia="맑은 고딕" w:hAnsi="Times New Roman" w:cs="Times New Roman" w:hint="eastAsia"/>
            <w:kern w:val="0"/>
            <w:szCs w:val="20"/>
            <w:lang w:val="en-GB" w:eastAsia="zh-CN"/>
          </w:rPr>
          <w:delText>UE using</w:delText>
        </w:r>
      </w:del>
      <w:r w:rsidRPr="002B5E35">
        <w:rPr>
          <w:rFonts w:ascii="Times New Roman" w:eastAsia="맑은 고딕" w:hAnsi="Times New Roman" w:cs="Times New Roman" w:hint="eastAsia"/>
          <w:kern w:val="0"/>
          <w:szCs w:val="20"/>
          <w:lang w:val="en-GB" w:eastAsia="zh-CN"/>
        </w:rPr>
        <w:t xml:space="preserve"> 3GPP RAT</w:t>
      </w:r>
      <w:r w:rsidRPr="002B5E35">
        <w:rPr>
          <w:rFonts w:ascii="Times New Roman" w:eastAsia="SimSun" w:hAnsi="Times New Roman" w:cs="Times New Roman"/>
          <w:kern w:val="0"/>
          <w:szCs w:val="20"/>
          <w:lang w:val="en-GB" w:eastAsia="zh-CN"/>
        </w:rPr>
        <w:t>, and vice versa</w:t>
      </w:r>
      <w:r w:rsidRPr="002B5E35">
        <w:rPr>
          <w:rFonts w:ascii="Times New Roman" w:eastAsia="SimSun" w:hAnsi="Times New Roman" w:cs="Times New Roman" w:hint="eastAsia"/>
          <w:kern w:val="0"/>
          <w:szCs w:val="20"/>
          <w:lang w:val="en-GB" w:eastAsia="zh-CN"/>
        </w:rPr>
        <w:t xml:space="preserve"> </w:t>
      </w:r>
      <w:r w:rsidRPr="002B5E35">
        <w:rPr>
          <w:rFonts w:ascii="Times New Roman" w:eastAsia="SimSun" w:hAnsi="Times New Roman" w:cs="Times New Roman"/>
          <w:kern w:val="0"/>
          <w:szCs w:val="20"/>
          <w:lang w:val="en-GB" w:eastAsia="zh-CN"/>
        </w:rPr>
        <w:t xml:space="preserve">or when </w:t>
      </w:r>
      <w:r w:rsidRPr="002B5E35">
        <w:rPr>
          <w:rFonts w:ascii="Times New Roman" w:eastAsia="맑은 고딕" w:hAnsi="Times New Roman" w:cs="Times New Roman" w:hint="eastAsia"/>
          <w:kern w:val="0"/>
          <w:szCs w:val="20"/>
          <w:lang w:val="en-GB" w:eastAsia="zh-CN"/>
        </w:rPr>
        <w:t xml:space="preserve">the </w:t>
      </w:r>
      <w:del w:id="618" w:author="sd" w:date="2016-01-21T11:55:00Z">
        <w:r w:rsidRPr="002B5E35" w:rsidDel="006F05E9">
          <w:rPr>
            <w:rFonts w:ascii="Times New Roman" w:eastAsia="맑은 고딕" w:hAnsi="Times New Roman" w:cs="Times New Roman"/>
            <w:kern w:val="0"/>
            <w:szCs w:val="20"/>
            <w:lang w:val="en-GB" w:eastAsia="en-US"/>
          </w:rPr>
          <w:delText xml:space="preserve">IoT </w:delText>
        </w:r>
      </w:del>
      <w:ins w:id="619" w:author="sd" w:date="2016-01-21T11:55:00Z">
        <w:r w:rsidR="006F05E9">
          <w:rPr>
            <w:rFonts w:ascii="Times New Roman" w:eastAsia="맑은 고딕" w:hAnsi="Times New Roman" w:cs="Times New Roman"/>
            <w:kern w:val="0"/>
            <w:szCs w:val="20"/>
            <w:lang w:val="en-GB" w:eastAsia="en-US"/>
          </w:rPr>
          <w:t xml:space="preserve"> </w:t>
        </w:r>
      </w:ins>
      <w:r w:rsidRPr="002B5E35">
        <w:rPr>
          <w:rFonts w:ascii="Times New Roman" w:eastAsia="맑은 고딕" w:hAnsi="Times New Roman" w:cs="Times New Roman"/>
          <w:kern w:val="0"/>
          <w:szCs w:val="20"/>
          <w:lang w:val="en-GB" w:eastAsia="en-US"/>
        </w:rPr>
        <w:t>device</w:t>
      </w:r>
      <w:r w:rsidRPr="002B5E35">
        <w:rPr>
          <w:rFonts w:ascii="Times New Roman" w:eastAsia="맑은 고딕" w:hAnsi="Times New Roman" w:cs="Times New Roman" w:hint="eastAsia"/>
          <w:kern w:val="0"/>
          <w:szCs w:val="20"/>
          <w:lang w:val="en-GB" w:eastAsia="zh-CN"/>
        </w:rPr>
        <w:t xml:space="preserve"> </w:t>
      </w:r>
      <w:r w:rsidRPr="002B5E35">
        <w:rPr>
          <w:rFonts w:ascii="Times New Roman" w:eastAsia="SimSun" w:hAnsi="Times New Roman" w:cs="Times New Roman"/>
          <w:kern w:val="0"/>
          <w:szCs w:val="20"/>
          <w:lang w:val="en-GB" w:eastAsia="zh-CN"/>
        </w:rPr>
        <w:t xml:space="preserve">changes </w:t>
      </w:r>
      <w:ins w:id="620" w:author="sd" w:date="2016-01-18T13:08:00Z">
        <w:r w:rsidR="00B86A8A">
          <w:rPr>
            <w:rFonts w:ascii="Times New Roman" w:eastAsia="SimSun" w:hAnsi="Times New Roman" w:cs="Times New Roman"/>
            <w:kern w:val="0"/>
            <w:szCs w:val="20"/>
            <w:lang w:val="en-GB" w:eastAsia="zh-CN"/>
          </w:rPr>
          <w:t>relay</w:t>
        </w:r>
      </w:ins>
      <w:ins w:id="621" w:author="sd" w:date="2016-01-20T20:00:00Z">
        <w:r w:rsidR="00C11CD8">
          <w:rPr>
            <w:rFonts w:ascii="Times New Roman" w:eastAsia="SimSun" w:hAnsi="Times New Roman" w:cs="Times New Roman"/>
            <w:kern w:val="0"/>
            <w:szCs w:val="20"/>
            <w:lang w:val="en-GB" w:eastAsia="zh-CN"/>
          </w:rPr>
          <w:t xml:space="preserve"> UE</w:t>
        </w:r>
      </w:ins>
      <w:ins w:id="622" w:author="sd" w:date="2016-01-05T18:56:00Z">
        <w:r w:rsidR="007B618F">
          <w:rPr>
            <w:rFonts w:ascii="Times New Roman" w:eastAsia="SimSun" w:hAnsi="Times New Roman" w:cs="Times New Roman"/>
            <w:kern w:val="0"/>
            <w:szCs w:val="20"/>
            <w:lang w:val="en-GB" w:eastAsia="zh-CN"/>
          </w:rPr>
          <w:t xml:space="preserve">s in </w:t>
        </w:r>
      </w:ins>
      <w:ins w:id="623" w:author="sd" w:date="2016-01-12T19:55:00Z">
        <w:r w:rsidR="00C2336D">
          <w:rPr>
            <w:rFonts w:ascii="Times New Roman" w:eastAsia="SimSun" w:hAnsi="Times New Roman" w:cs="Times New Roman"/>
            <w:kern w:val="0"/>
            <w:szCs w:val="20"/>
            <w:lang w:val="en-GB" w:eastAsia="zh-CN"/>
          </w:rPr>
          <w:t>i</w:t>
        </w:r>
      </w:ins>
      <w:ins w:id="624" w:author="sd" w:date="2016-01-05T18:56:00Z">
        <w:r w:rsidR="007B618F">
          <w:rPr>
            <w:rFonts w:ascii="Times New Roman" w:eastAsia="SimSun" w:hAnsi="Times New Roman" w:cs="Times New Roman"/>
            <w:kern w:val="0"/>
            <w:szCs w:val="20"/>
            <w:lang w:val="en-GB" w:eastAsia="zh-CN"/>
          </w:rPr>
          <w:t xml:space="preserve">ndirect </w:t>
        </w:r>
      </w:ins>
      <w:ins w:id="625" w:author="sd" w:date="2016-01-18T13:00:00Z">
        <w:r w:rsidR="00620D6E">
          <w:rPr>
            <w:rFonts w:ascii="Times New Roman" w:eastAsia="SimSun" w:hAnsi="Times New Roman" w:cs="Times New Roman"/>
            <w:kern w:val="0"/>
            <w:szCs w:val="20"/>
            <w:lang w:val="en-GB" w:eastAsia="zh-CN"/>
          </w:rPr>
          <w:t>3GPP connection</w:t>
        </w:r>
      </w:ins>
      <w:ins w:id="626" w:author="sd" w:date="2016-01-05T18:56:00Z">
        <w:r w:rsidR="007B618F">
          <w:rPr>
            <w:rFonts w:ascii="Times New Roman" w:eastAsia="SimSun" w:hAnsi="Times New Roman" w:cs="Times New Roman"/>
            <w:kern w:val="0"/>
            <w:szCs w:val="20"/>
            <w:lang w:val="en-GB" w:eastAsia="zh-CN"/>
          </w:rPr>
          <w:t xml:space="preserve"> mode</w:t>
        </w:r>
      </w:ins>
      <w:del w:id="627" w:author="sd" w:date="2016-01-05T18:57:00Z">
        <w:r w:rsidRPr="002B5E35" w:rsidDel="007B618F">
          <w:rPr>
            <w:rFonts w:ascii="Times New Roman" w:eastAsia="SimSun" w:hAnsi="Times New Roman" w:cs="Times New Roman"/>
            <w:kern w:val="0"/>
            <w:szCs w:val="20"/>
            <w:lang w:val="en-GB" w:eastAsia="zh-CN"/>
          </w:rPr>
          <w:delText xml:space="preserve">indirect access from </w:delText>
        </w:r>
        <w:r w:rsidRPr="002B5E35" w:rsidDel="007B618F">
          <w:rPr>
            <w:rFonts w:ascii="Times New Roman" w:eastAsia="맑은 고딕" w:hAnsi="Times New Roman" w:cs="Times New Roman" w:hint="eastAsia"/>
            <w:kern w:val="0"/>
            <w:szCs w:val="20"/>
            <w:lang w:val="en-GB" w:eastAsia="zh-CN"/>
          </w:rPr>
          <w:delText xml:space="preserve">a </w:delText>
        </w:r>
        <w:r w:rsidRPr="002B5E35" w:rsidDel="007B618F">
          <w:rPr>
            <w:rFonts w:ascii="Times New Roman" w:eastAsia="SimSun" w:hAnsi="Times New Roman" w:cs="Times New Roman"/>
            <w:kern w:val="0"/>
            <w:szCs w:val="20"/>
            <w:lang w:val="en-GB" w:eastAsia="zh-CN"/>
          </w:rPr>
          <w:delText>relay UE</w:delText>
        </w:r>
        <w:r w:rsidRPr="002B5E35" w:rsidDel="007B618F">
          <w:rPr>
            <w:rFonts w:ascii="Times New Roman" w:eastAsia="맑은 고딕" w:hAnsi="Times New Roman" w:cs="Times New Roman" w:hint="eastAsia"/>
            <w:kern w:val="0"/>
            <w:szCs w:val="20"/>
            <w:lang w:val="en-GB" w:eastAsia="zh-CN"/>
          </w:rPr>
          <w:delText xml:space="preserve"> </w:delText>
        </w:r>
        <w:r w:rsidRPr="002B5E35" w:rsidDel="007B618F">
          <w:rPr>
            <w:rFonts w:ascii="Times New Roman" w:eastAsia="SimSun" w:hAnsi="Times New Roman" w:cs="Times New Roman"/>
            <w:kern w:val="0"/>
            <w:szCs w:val="20"/>
            <w:lang w:val="en-GB" w:eastAsia="zh-CN"/>
          </w:rPr>
          <w:delText>to another relay UE</w:delText>
        </w:r>
      </w:del>
      <w:ins w:id="628" w:author="sd" w:date="2016-01-05T18:57:00Z">
        <w:r w:rsidR="007B618F">
          <w:rPr>
            <w:rFonts w:ascii="Times New Roman" w:eastAsia="SimSun" w:hAnsi="Times New Roman" w:cs="Times New Roman"/>
            <w:kern w:val="0"/>
            <w:szCs w:val="20"/>
            <w:lang w:val="en-GB" w:eastAsia="zh-CN"/>
          </w:rPr>
          <w:t xml:space="preserve">in which </w:t>
        </w:r>
      </w:ins>
      <w:ins w:id="629" w:author="sd" w:date="2016-01-21T11:58:00Z">
        <w:r w:rsidR="00D606F4">
          <w:rPr>
            <w:rFonts w:ascii="Times New Roman" w:eastAsia="SimSun" w:hAnsi="Times New Roman" w:cs="Times New Roman"/>
            <w:kern w:val="0"/>
            <w:szCs w:val="20"/>
            <w:lang w:val="en-GB" w:eastAsia="zh-CN"/>
          </w:rPr>
          <w:t>direct device connection</w:t>
        </w:r>
      </w:ins>
      <w:ins w:id="630" w:author="sd" w:date="2016-01-05T18:57:00Z">
        <w:r w:rsidR="007B618F">
          <w:rPr>
            <w:rFonts w:ascii="Times New Roman" w:eastAsia="SimSun" w:hAnsi="Times New Roman" w:cs="Times New Roman"/>
            <w:kern w:val="0"/>
            <w:szCs w:val="20"/>
            <w:lang w:val="en-GB" w:eastAsia="zh-CN"/>
          </w:rPr>
          <w:t xml:space="preserve"> uses</w:t>
        </w:r>
      </w:ins>
      <w:del w:id="631" w:author="sd" w:date="2016-01-05T18:57:00Z">
        <w:r w:rsidRPr="002B5E35" w:rsidDel="007B618F">
          <w:rPr>
            <w:rFonts w:ascii="Times New Roman" w:eastAsia="맑은 고딕" w:hAnsi="Times New Roman" w:cs="Times New Roman" w:hint="eastAsia"/>
            <w:kern w:val="0"/>
            <w:szCs w:val="20"/>
            <w:lang w:val="en-GB" w:eastAsia="zh-CN"/>
          </w:rPr>
          <w:delText xml:space="preserve"> using</w:delText>
        </w:r>
      </w:del>
      <w:r w:rsidRPr="002B5E35">
        <w:rPr>
          <w:rFonts w:ascii="Times New Roman" w:eastAsia="맑은 고딕" w:hAnsi="Times New Roman" w:cs="Times New Roman" w:hint="eastAsia"/>
          <w:kern w:val="0"/>
          <w:szCs w:val="20"/>
          <w:lang w:val="en-GB" w:eastAsia="zh-CN"/>
        </w:rPr>
        <w:t xml:space="preserve"> 3GPP RAT</w:t>
      </w:r>
      <w:r w:rsidRPr="002B5E35">
        <w:rPr>
          <w:rFonts w:ascii="Times New Roman" w:eastAsia="SimSun" w:hAnsi="Times New Roman" w:cs="Times New Roman"/>
          <w:kern w:val="0"/>
          <w:szCs w:val="20"/>
          <w:lang w:val="en-GB" w:eastAsia="zh-CN"/>
        </w:rPr>
        <w:t>.</w:t>
      </w:r>
      <w:r w:rsidRPr="002B5E35">
        <w:rPr>
          <w:rFonts w:ascii="Times New Roman" w:eastAsia="맑은 고딕" w:hAnsi="Times New Roman" w:cs="Times New Roman" w:hint="eastAsia"/>
          <w:kern w:val="0"/>
          <w:szCs w:val="20"/>
          <w:lang w:val="en-GB" w:eastAsia="zh-CN"/>
        </w:rPr>
        <w:t xml:space="preserve"> So this type </w:t>
      </w:r>
      <w:r w:rsidRPr="002B5E35">
        <w:rPr>
          <w:rFonts w:ascii="Times New Roman" w:eastAsia="맑은 고딕" w:hAnsi="Times New Roman" w:cs="Times New Roman"/>
          <w:kern w:val="0"/>
          <w:szCs w:val="20"/>
          <w:lang w:val="en-GB" w:eastAsia="zh-CN"/>
        </w:rPr>
        <w:t xml:space="preserve">of </w:t>
      </w:r>
      <w:del w:id="632" w:author="sd" w:date="2016-01-21T11:55:00Z">
        <w:r w:rsidRPr="002B5E35" w:rsidDel="006F05E9">
          <w:rPr>
            <w:rFonts w:ascii="Times New Roman" w:eastAsia="맑은 고딕" w:hAnsi="Times New Roman" w:cs="Times New Roman"/>
            <w:kern w:val="0"/>
            <w:szCs w:val="20"/>
            <w:lang w:val="en-GB" w:eastAsia="zh-CN"/>
          </w:rPr>
          <w:delText xml:space="preserve">IoT </w:delText>
        </w:r>
      </w:del>
      <w:ins w:id="633" w:author="sd" w:date="2016-01-21T11:55:00Z">
        <w:r w:rsidR="006F05E9">
          <w:rPr>
            <w:rFonts w:ascii="Times New Roman" w:eastAsia="맑은 고딕" w:hAnsi="Times New Roman" w:cs="Times New Roman"/>
            <w:kern w:val="0"/>
            <w:szCs w:val="20"/>
            <w:lang w:val="en-GB" w:eastAsia="zh-CN"/>
          </w:rPr>
          <w:t xml:space="preserve"> </w:t>
        </w:r>
      </w:ins>
      <w:r w:rsidRPr="002B5E35">
        <w:rPr>
          <w:rFonts w:ascii="Times New Roman" w:eastAsia="맑은 고딕" w:hAnsi="Times New Roman" w:cs="Times New Roman"/>
          <w:kern w:val="0"/>
          <w:szCs w:val="20"/>
          <w:lang w:val="en-GB" w:eastAsia="zh-CN"/>
        </w:rPr>
        <w:t>device</w:t>
      </w:r>
      <w:r w:rsidRPr="002B5E35">
        <w:rPr>
          <w:rFonts w:ascii="Times New Roman" w:eastAsia="맑은 고딕" w:hAnsi="Times New Roman" w:cs="Times New Roman" w:hint="eastAsia"/>
          <w:kern w:val="0"/>
          <w:szCs w:val="20"/>
          <w:lang w:val="en-GB" w:eastAsia="zh-CN"/>
        </w:rPr>
        <w:t xml:space="preserve">s will support service continuity for all the cases from case 1 to case 10 in the below </w:t>
      </w:r>
      <w:r w:rsidRPr="002B5E35">
        <w:rPr>
          <w:rFonts w:ascii="Times New Roman" w:eastAsia="맑은 고딕" w:hAnsi="Times New Roman" w:cs="Times New Roman"/>
          <w:kern w:val="0"/>
          <w:szCs w:val="20"/>
          <w:lang w:val="en-GB" w:eastAsia="zh-CN"/>
        </w:rPr>
        <w:t>F</w:t>
      </w:r>
      <w:r w:rsidRPr="002B5E35">
        <w:rPr>
          <w:rFonts w:ascii="Times New Roman" w:eastAsia="맑은 고딕" w:hAnsi="Times New Roman" w:cs="Times New Roman" w:hint="eastAsia"/>
          <w:kern w:val="0"/>
          <w:szCs w:val="20"/>
          <w:lang w:val="en-GB" w:eastAsia="zh-CN"/>
        </w:rPr>
        <w:t xml:space="preserve">igure </w:t>
      </w:r>
      <w:r w:rsidRPr="002B5E35">
        <w:rPr>
          <w:rFonts w:ascii="Times New Roman" w:eastAsia="맑은 고딕" w:hAnsi="Times New Roman" w:cs="Times New Roman"/>
          <w:kern w:val="0"/>
          <w:szCs w:val="20"/>
          <w:lang w:val="en-GB" w:eastAsia="zh-CN"/>
        </w:rPr>
        <w:t>5.2.2.5</w:t>
      </w:r>
      <w:r w:rsidRPr="002B5E35">
        <w:rPr>
          <w:rFonts w:ascii="Times New Roman" w:eastAsia="맑은 고딕" w:hAnsi="Times New Roman" w:cs="Times New Roman" w:hint="eastAsia"/>
          <w:kern w:val="0"/>
          <w:szCs w:val="20"/>
          <w:lang w:val="en-GB" w:eastAsia="zh-CN"/>
        </w:rPr>
        <w:t>.</w:t>
      </w:r>
    </w:p>
    <w:p w:rsidR="002B5E35" w:rsidRPr="002B5E35" w:rsidRDefault="002B5E35" w:rsidP="002B5E35">
      <w:pPr>
        <w:widowControl/>
        <w:wordWrap/>
        <w:autoSpaceDE/>
        <w:autoSpaceDN/>
        <w:spacing w:after="180"/>
        <w:jc w:val="left"/>
        <w:rPr>
          <w:rFonts w:ascii="Times New Roman" w:eastAsia="맑은 고딕" w:hAnsi="Times New Roman" w:cs="Times New Roman"/>
          <w:kern w:val="0"/>
          <w:szCs w:val="20"/>
          <w:lang w:val="en-GB" w:eastAsia="zh-CN"/>
        </w:rPr>
      </w:pPr>
      <w:r w:rsidRPr="002B5E35">
        <w:rPr>
          <w:rFonts w:ascii="Times New Roman" w:eastAsia="맑은 고딕" w:hAnsi="Times New Roman" w:cs="Times New Roman"/>
          <w:kern w:val="0"/>
          <w:szCs w:val="20"/>
          <w:lang w:val="en-GB" w:eastAsia="zh-CN"/>
        </w:rPr>
        <w:t>F</w:t>
      </w:r>
      <w:r w:rsidRPr="002B5E35">
        <w:rPr>
          <w:rFonts w:ascii="Times New Roman" w:eastAsia="맑은 고딕" w:hAnsi="Times New Roman" w:cs="Times New Roman" w:hint="eastAsia"/>
          <w:kern w:val="0"/>
          <w:szCs w:val="20"/>
          <w:lang w:val="en-GB" w:eastAsia="zh-CN"/>
        </w:rPr>
        <w:t xml:space="preserve">or the </w:t>
      </w:r>
      <w:del w:id="634" w:author="sd" w:date="2016-01-21T11:55:00Z">
        <w:r w:rsidRPr="002B5E35" w:rsidDel="006F05E9">
          <w:rPr>
            <w:rFonts w:ascii="Times New Roman" w:eastAsia="맑은 고딕" w:hAnsi="Times New Roman" w:cs="Times New Roman"/>
            <w:kern w:val="0"/>
            <w:szCs w:val="20"/>
            <w:lang w:val="en-GB" w:eastAsia="en-US"/>
          </w:rPr>
          <w:delText xml:space="preserve">IoT </w:delText>
        </w:r>
      </w:del>
      <w:ins w:id="635" w:author="sd" w:date="2016-01-21T11:55:00Z">
        <w:r w:rsidR="006F05E9">
          <w:rPr>
            <w:rFonts w:ascii="Times New Roman" w:eastAsia="맑은 고딕" w:hAnsi="Times New Roman" w:cs="Times New Roman"/>
            <w:kern w:val="0"/>
            <w:szCs w:val="20"/>
            <w:lang w:val="en-GB" w:eastAsia="en-US"/>
          </w:rPr>
          <w:t xml:space="preserve"> </w:t>
        </w:r>
      </w:ins>
      <w:r w:rsidRPr="002B5E35">
        <w:rPr>
          <w:rFonts w:ascii="Times New Roman" w:eastAsia="맑은 고딕" w:hAnsi="Times New Roman" w:cs="Times New Roman"/>
          <w:kern w:val="0"/>
          <w:szCs w:val="20"/>
          <w:lang w:val="en-GB" w:eastAsia="en-US"/>
        </w:rPr>
        <w:t xml:space="preserve">device </w:t>
      </w:r>
      <w:r w:rsidRPr="002B5E35">
        <w:rPr>
          <w:rFonts w:ascii="Times New Roman" w:eastAsia="맑은 고딕" w:hAnsi="Times New Roman" w:cs="Times New Roman" w:hint="eastAsia"/>
          <w:kern w:val="0"/>
          <w:szCs w:val="20"/>
          <w:lang w:val="en-GB" w:eastAsia="zh-CN"/>
        </w:rPr>
        <w:t xml:space="preserve">which </w:t>
      </w:r>
      <w:ins w:id="636" w:author="sd" w:date="2016-01-05T18:57:00Z">
        <w:r w:rsidR="00DD4C82">
          <w:rPr>
            <w:rFonts w:ascii="Times New Roman" w:eastAsia="맑은 고딕" w:hAnsi="Times New Roman" w:cs="Times New Roman"/>
            <w:kern w:val="0"/>
            <w:szCs w:val="20"/>
            <w:lang w:val="en-GB" w:eastAsia="zh-CN"/>
          </w:rPr>
          <w:t>supports only i</w:t>
        </w:r>
        <w:r w:rsidR="007B618F">
          <w:rPr>
            <w:rFonts w:ascii="Times New Roman" w:eastAsia="맑은 고딕" w:hAnsi="Times New Roman" w:cs="Times New Roman"/>
            <w:kern w:val="0"/>
            <w:szCs w:val="20"/>
            <w:lang w:val="en-GB" w:eastAsia="zh-CN"/>
          </w:rPr>
          <w:t xml:space="preserve">ndirect </w:t>
        </w:r>
      </w:ins>
      <w:ins w:id="637" w:author="sd" w:date="2016-01-18T13:00:00Z">
        <w:r w:rsidR="00620D6E">
          <w:rPr>
            <w:rFonts w:ascii="Times New Roman" w:eastAsia="맑은 고딕" w:hAnsi="Times New Roman" w:cs="Times New Roman"/>
            <w:kern w:val="0"/>
            <w:szCs w:val="20"/>
            <w:lang w:val="en-GB" w:eastAsia="zh-CN"/>
          </w:rPr>
          <w:t>3GPP connection</w:t>
        </w:r>
      </w:ins>
      <w:ins w:id="638" w:author="sd" w:date="2016-01-05T18:57:00Z">
        <w:r w:rsidR="007B618F">
          <w:rPr>
            <w:rFonts w:ascii="Times New Roman" w:eastAsia="맑은 고딕" w:hAnsi="Times New Roman" w:cs="Times New Roman"/>
            <w:kern w:val="0"/>
            <w:szCs w:val="20"/>
            <w:lang w:val="en-GB" w:eastAsia="zh-CN"/>
          </w:rPr>
          <w:t xml:space="preserve"> mode</w:t>
        </w:r>
      </w:ins>
      <w:del w:id="639" w:author="sd" w:date="2016-01-05T18:58:00Z">
        <w:r w:rsidRPr="002B5E35" w:rsidDel="007B618F">
          <w:rPr>
            <w:rFonts w:ascii="Times New Roman" w:eastAsia="맑은 고딕" w:hAnsi="Times New Roman" w:cs="Times New Roman" w:hint="eastAsia"/>
            <w:kern w:val="0"/>
            <w:szCs w:val="20"/>
            <w:lang w:val="en-GB" w:eastAsia="zh-CN"/>
          </w:rPr>
          <w:delText xml:space="preserve">is connected </w:delText>
        </w:r>
        <w:r w:rsidRPr="002B5E35" w:rsidDel="007B618F">
          <w:rPr>
            <w:rFonts w:ascii="Times New Roman" w:eastAsia="맑은 고딕" w:hAnsi="Times New Roman" w:cs="Times New Roman"/>
            <w:kern w:val="0"/>
            <w:szCs w:val="20"/>
            <w:lang w:val="en-GB" w:eastAsia="en-US"/>
          </w:rPr>
          <w:delText>with network only via a relay UE</w:delText>
        </w:r>
      </w:del>
      <w:del w:id="640" w:author="sd" w:date="2016-01-20T16:48:00Z">
        <w:r w:rsidRPr="002B5E35" w:rsidDel="000D15D7">
          <w:rPr>
            <w:rFonts w:ascii="Times New Roman" w:eastAsia="맑은 고딕" w:hAnsi="Times New Roman" w:cs="Times New Roman" w:hint="eastAsia"/>
            <w:kern w:val="0"/>
            <w:szCs w:val="20"/>
            <w:lang w:val="en-GB" w:eastAsia="zh-CN"/>
          </w:rPr>
          <w:delText xml:space="preserve"> </w:delText>
        </w:r>
      </w:del>
      <w:del w:id="641" w:author="sd" w:date="2016-01-05T18:58:00Z">
        <w:r w:rsidRPr="002B5E35" w:rsidDel="007B618F">
          <w:rPr>
            <w:rFonts w:ascii="Times New Roman" w:eastAsia="맑은 고딕" w:hAnsi="Times New Roman" w:cs="Times New Roman" w:hint="eastAsia"/>
            <w:kern w:val="0"/>
            <w:szCs w:val="20"/>
            <w:lang w:val="en-GB" w:eastAsia="zh-CN"/>
          </w:rPr>
          <w:delText xml:space="preserve">using </w:delText>
        </w:r>
      </w:del>
      <w:ins w:id="642" w:author="sd" w:date="2016-01-05T18:58:00Z">
        <w:r w:rsidR="007B618F">
          <w:rPr>
            <w:rFonts w:ascii="Times New Roman" w:eastAsia="맑은 고딕" w:hAnsi="Times New Roman" w:cs="Times New Roman"/>
            <w:kern w:val="0"/>
            <w:szCs w:val="20"/>
            <w:lang w:val="en-GB" w:eastAsia="zh-CN"/>
          </w:rPr>
          <w:t xml:space="preserve">and </w:t>
        </w:r>
      </w:ins>
      <w:r w:rsidRPr="002B5E35">
        <w:rPr>
          <w:rFonts w:ascii="Times New Roman" w:eastAsia="맑은 고딕" w:hAnsi="Times New Roman" w:cs="Times New Roman" w:hint="eastAsia"/>
          <w:kern w:val="0"/>
          <w:szCs w:val="20"/>
          <w:lang w:val="en-GB" w:eastAsia="zh-CN"/>
        </w:rPr>
        <w:t xml:space="preserve">3GPP RAT, the 3GPP system needs to guarantee the service continuity </w:t>
      </w:r>
      <w:r w:rsidRPr="002B5E35">
        <w:rPr>
          <w:rFonts w:ascii="Times New Roman" w:eastAsia="SimSun" w:hAnsi="Times New Roman" w:cs="Times New Roman"/>
          <w:kern w:val="0"/>
          <w:szCs w:val="20"/>
          <w:lang w:val="en-GB" w:eastAsia="zh-CN"/>
        </w:rPr>
        <w:t xml:space="preserve">when </w:t>
      </w:r>
      <w:r w:rsidRPr="002B5E35">
        <w:rPr>
          <w:rFonts w:ascii="Times New Roman" w:eastAsia="맑은 고딕" w:hAnsi="Times New Roman" w:cs="Times New Roman" w:hint="eastAsia"/>
          <w:kern w:val="0"/>
          <w:szCs w:val="20"/>
          <w:lang w:val="en-GB" w:eastAsia="zh-CN"/>
        </w:rPr>
        <w:t xml:space="preserve">the </w:t>
      </w:r>
      <w:del w:id="643" w:author="sd" w:date="2016-01-21T11:55:00Z">
        <w:r w:rsidRPr="002B5E35" w:rsidDel="006F05E9">
          <w:rPr>
            <w:rFonts w:ascii="Times New Roman" w:eastAsia="맑은 고딕" w:hAnsi="Times New Roman" w:cs="Times New Roman"/>
            <w:kern w:val="0"/>
            <w:szCs w:val="20"/>
            <w:lang w:val="en-GB" w:eastAsia="en-US"/>
          </w:rPr>
          <w:delText xml:space="preserve">IoT </w:delText>
        </w:r>
      </w:del>
      <w:ins w:id="644" w:author="sd" w:date="2016-01-21T11:55:00Z">
        <w:r w:rsidR="006F05E9">
          <w:rPr>
            <w:rFonts w:ascii="Times New Roman" w:eastAsia="맑은 고딕" w:hAnsi="Times New Roman" w:cs="Times New Roman"/>
            <w:kern w:val="0"/>
            <w:szCs w:val="20"/>
            <w:lang w:val="en-GB" w:eastAsia="en-US"/>
          </w:rPr>
          <w:t xml:space="preserve"> </w:t>
        </w:r>
      </w:ins>
      <w:r w:rsidRPr="002B5E35">
        <w:rPr>
          <w:rFonts w:ascii="Times New Roman" w:eastAsia="맑은 고딕" w:hAnsi="Times New Roman" w:cs="Times New Roman"/>
          <w:kern w:val="0"/>
          <w:szCs w:val="20"/>
          <w:lang w:val="en-GB" w:eastAsia="en-US"/>
        </w:rPr>
        <w:t>device</w:t>
      </w:r>
      <w:r w:rsidRPr="002B5E35">
        <w:rPr>
          <w:rFonts w:ascii="Times New Roman" w:eastAsia="맑은 고딕" w:hAnsi="Times New Roman" w:cs="Times New Roman" w:hint="eastAsia"/>
          <w:kern w:val="0"/>
          <w:szCs w:val="20"/>
          <w:lang w:val="en-GB" w:eastAsia="zh-CN"/>
        </w:rPr>
        <w:t xml:space="preserve"> </w:t>
      </w:r>
      <w:r w:rsidRPr="002B5E35">
        <w:rPr>
          <w:rFonts w:ascii="Times New Roman" w:eastAsia="SimSun" w:hAnsi="Times New Roman" w:cs="Times New Roman"/>
          <w:kern w:val="0"/>
          <w:szCs w:val="20"/>
          <w:lang w:val="en-GB" w:eastAsia="zh-CN"/>
        </w:rPr>
        <w:t xml:space="preserve">changes </w:t>
      </w:r>
      <w:ins w:id="645" w:author="sd" w:date="2016-01-20T20:00:00Z">
        <w:r w:rsidR="00C11CD8">
          <w:rPr>
            <w:rFonts w:ascii="Times New Roman" w:eastAsia="SimSun" w:hAnsi="Times New Roman" w:cs="Times New Roman"/>
            <w:kern w:val="0"/>
            <w:szCs w:val="20"/>
            <w:lang w:val="en-GB" w:eastAsia="zh-CN"/>
          </w:rPr>
          <w:t>relay UE</w:t>
        </w:r>
      </w:ins>
      <w:ins w:id="646" w:author="sd" w:date="2016-01-05T19:00:00Z">
        <w:r w:rsidR="00E9523E">
          <w:rPr>
            <w:rFonts w:ascii="Times New Roman" w:eastAsia="SimSun" w:hAnsi="Times New Roman" w:cs="Times New Roman"/>
            <w:kern w:val="0"/>
            <w:szCs w:val="20"/>
            <w:lang w:val="en-GB" w:eastAsia="zh-CN"/>
          </w:rPr>
          <w:t xml:space="preserve">s in </w:t>
        </w:r>
      </w:ins>
      <w:ins w:id="647" w:author="sd" w:date="2016-01-12T19:55:00Z">
        <w:r w:rsidR="00DD4C82">
          <w:rPr>
            <w:rFonts w:ascii="Times New Roman" w:eastAsia="SimSun" w:hAnsi="Times New Roman" w:cs="Times New Roman"/>
            <w:kern w:val="0"/>
            <w:szCs w:val="20"/>
            <w:lang w:val="en-GB" w:eastAsia="zh-CN"/>
          </w:rPr>
          <w:t>i</w:t>
        </w:r>
      </w:ins>
      <w:ins w:id="648" w:author="sd" w:date="2016-01-05T19:00:00Z">
        <w:r w:rsidR="00E9523E">
          <w:rPr>
            <w:rFonts w:ascii="Times New Roman" w:eastAsia="SimSun" w:hAnsi="Times New Roman" w:cs="Times New Roman"/>
            <w:kern w:val="0"/>
            <w:szCs w:val="20"/>
            <w:lang w:val="en-GB" w:eastAsia="zh-CN"/>
          </w:rPr>
          <w:t xml:space="preserve">ndirect </w:t>
        </w:r>
      </w:ins>
      <w:ins w:id="649" w:author="sd" w:date="2016-01-18T13:00:00Z">
        <w:r w:rsidR="00620D6E">
          <w:rPr>
            <w:rFonts w:ascii="Times New Roman" w:eastAsia="SimSun" w:hAnsi="Times New Roman" w:cs="Times New Roman"/>
            <w:kern w:val="0"/>
            <w:szCs w:val="20"/>
            <w:lang w:val="en-GB" w:eastAsia="zh-CN"/>
          </w:rPr>
          <w:t>3GPP connection</w:t>
        </w:r>
      </w:ins>
      <w:ins w:id="650" w:author="sd" w:date="2016-01-05T19:00:00Z">
        <w:r w:rsidR="00E9523E">
          <w:rPr>
            <w:rFonts w:ascii="Times New Roman" w:eastAsia="SimSun" w:hAnsi="Times New Roman" w:cs="Times New Roman"/>
            <w:kern w:val="0"/>
            <w:szCs w:val="20"/>
            <w:lang w:val="en-GB" w:eastAsia="zh-CN"/>
          </w:rPr>
          <w:t xml:space="preserve"> mode in which </w:t>
        </w:r>
      </w:ins>
      <w:ins w:id="651" w:author="sd" w:date="2016-01-21T11:58:00Z">
        <w:r w:rsidR="00D606F4">
          <w:rPr>
            <w:rFonts w:ascii="Times New Roman" w:eastAsia="SimSun" w:hAnsi="Times New Roman" w:cs="Times New Roman"/>
            <w:kern w:val="0"/>
            <w:szCs w:val="20"/>
            <w:lang w:val="en-GB" w:eastAsia="zh-CN"/>
          </w:rPr>
          <w:t>direct device connection</w:t>
        </w:r>
      </w:ins>
      <w:ins w:id="652" w:author="sd" w:date="2016-01-05T19:00:00Z">
        <w:r w:rsidR="00E9523E">
          <w:rPr>
            <w:rFonts w:ascii="Times New Roman" w:eastAsia="SimSun" w:hAnsi="Times New Roman" w:cs="Times New Roman"/>
            <w:kern w:val="0"/>
            <w:szCs w:val="20"/>
            <w:lang w:val="en-GB" w:eastAsia="zh-CN"/>
          </w:rPr>
          <w:t xml:space="preserve"> uses</w:t>
        </w:r>
      </w:ins>
      <w:del w:id="653" w:author="sd" w:date="2016-01-05T19:01:00Z">
        <w:r w:rsidRPr="002B5E35" w:rsidDel="00E9523E">
          <w:rPr>
            <w:rFonts w:ascii="Times New Roman" w:eastAsia="SimSun" w:hAnsi="Times New Roman" w:cs="Times New Roman"/>
            <w:kern w:val="0"/>
            <w:szCs w:val="20"/>
            <w:lang w:val="en-GB" w:eastAsia="zh-CN"/>
          </w:rPr>
          <w:delText xml:space="preserve">indirect access from </w:delText>
        </w:r>
        <w:r w:rsidRPr="002B5E35" w:rsidDel="00E9523E">
          <w:rPr>
            <w:rFonts w:ascii="Times New Roman" w:eastAsia="맑은 고딕" w:hAnsi="Times New Roman" w:cs="Times New Roman" w:hint="eastAsia"/>
            <w:kern w:val="0"/>
            <w:szCs w:val="20"/>
            <w:lang w:val="en-GB" w:eastAsia="zh-CN"/>
          </w:rPr>
          <w:delText xml:space="preserve">a </w:delText>
        </w:r>
        <w:r w:rsidRPr="002B5E35" w:rsidDel="00E9523E">
          <w:rPr>
            <w:rFonts w:ascii="Times New Roman" w:eastAsia="SimSun" w:hAnsi="Times New Roman" w:cs="Times New Roman"/>
            <w:kern w:val="0"/>
            <w:szCs w:val="20"/>
            <w:lang w:val="en-GB" w:eastAsia="zh-CN"/>
          </w:rPr>
          <w:delText>relay UE</w:delText>
        </w:r>
        <w:r w:rsidRPr="002B5E35" w:rsidDel="00E9523E">
          <w:rPr>
            <w:rFonts w:ascii="Times New Roman" w:eastAsia="맑은 고딕" w:hAnsi="Times New Roman" w:cs="Times New Roman" w:hint="eastAsia"/>
            <w:kern w:val="0"/>
            <w:szCs w:val="20"/>
            <w:lang w:val="en-GB" w:eastAsia="zh-CN"/>
          </w:rPr>
          <w:delText xml:space="preserve"> </w:delText>
        </w:r>
        <w:r w:rsidRPr="002B5E35" w:rsidDel="00E9523E">
          <w:rPr>
            <w:rFonts w:ascii="Times New Roman" w:eastAsia="SimSun" w:hAnsi="Times New Roman" w:cs="Times New Roman"/>
            <w:kern w:val="0"/>
            <w:szCs w:val="20"/>
            <w:lang w:val="en-GB" w:eastAsia="zh-CN"/>
          </w:rPr>
          <w:delText>to another relay UE</w:delText>
        </w:r>
        <w:r w:rsidRPr="002B5E35" w:rsidDel="00E9523E">
          <w:rPr>
            <w:rFonts w:ascii="Times New Roman" w:eastAsia="맑은 고딕" w:hAnsi="Times New Roman" w:cs="Times New Roman" w:hint="eastAsia"/>
            <w:kern w:val="0"/>
            <w:szCs w:val="20"/>
            <w:lang w:val="en-GB" w:eastAsia="zh-CN"/>
          </w:rPr>
          <w:delText xml:space="preserve"> using</w:delText>
        </w:r>
      </w:del>
      <w:r w:rsidRPr="002B5E35">
        <w:rPr>
          <w:rFonts w:ascii="Times New Roman" w:eastAsia="맑은 고딕" w:hAnsi="Times New Roman" w:cs="Times New Roman" w:hint="eastAsia"/>
          <w:kern w:val="0"/>
          <w:szCs w:val="20"/>
          <w:lang w:val="en-GB" w:eastAsia="zh-CN"/>
        </w:rPr>
        <w:t xml:space="preserve"> 3GPP RAT</w:t>
      </w:r>
      <w:r w:rsidRPr="002B5E35">
        <w:rPr>
          <w:rFonts w:ascii="Times New Roman" w:eastAsia="SimSun" w:hAnsi="Times New Roman" w:cs="Times New Roman"/>
          <w:kern w:val="0"/>
          <w:szCs w:val="20"/>
          <w:lang w:val="en-GB" w:eastAsia="zh-CN"/>
        </w:rPr>
        <w:t>.</w:t>
      </w:r>
      <w:r w:rsidRPr="002B5E35">
        <w:rPr>
          <w:rFonts w:ascii="Times New Roman" w:eastAsia="맑은 고딕" w:hAnsi="Times New Roman" w:cs="Times New Roman" w:hint="eastAsia"/>
          <w:kern w:val="0"/>
          <w:szCs w:val="20"/>
          <w:lang w:val="en-GB" w:eastAsia="zh-CN"/>
        </w:rPr>
        <w:t xml:space="preserve"> So this type of </w:t>
      </w:r>
      <w:del w:id="654" w:author="sd" w:date="2016-01-21T11:55:00Z">
        <w:r w:rsidRPr="002B5E35" w:rsidDel="006F05E9">
          <w:rPr>
            <w:rFonts w:ascii="Times New Roman" w:eastAsia="맑은 고딕" w:hAnsi="Times New Roman" w:cs="Times New Roman"/>
            <w:kern w:val="0"/>
            <w:szCs w:val="20"/>
            <w:lang w:val="en-GB" w:eastAsia="zh-CN"/>
          </w:rPr>
          <w:delText xml:space="preserve">IoT </w:delText>
        </w:r>
      </w:del>
      <w:ins w:id="655" w:author="sd" w:date="2016-01-21T11:55:00Z">
        <w:r w:rsidR="006F05E9">
          <w:rPr>
            <w:rFonts w:ascii="Times New Roman" w:eastAsia="맑은 고딕" w:hAnsi="Times New Roman" w:cs="Times New Roman"/>
            <w:kern w:val="0"/>
            <w:szCs w:val="20"/>
            <w:lang w:val="en-GB" w:eastAsia="zh-CN"/>
          </w:rPr>
          <w:t xml:space="preserve"> </w:t>
        </w:r>
      </w:ins>
      <w:r w:rsidRPr="002B5E35">
        <w:rPr>
          <w:rFonts w:ascii="Times New Roman" w:eastAsia="맑은 고딕" w:hAnsi="Times New Roman" w:cs="Times New Roman"/>
          <w:kern w:val="0"/>
          <w:szCs w:val="20"/>
          <w:lang w:val="en-GB" w:eastAsia="zh-CN"/>
        </w:rPr>
        <w:t>device</w:t>
      </w:r>
      <w:r w:rsidRPr="002B5E35">
        <w:rPr>
          <w:rFonts w:ascii="Times New Roman" w:eastAsia="맑은 고딕" w:hAnsi="Times New Roman" w:cs="Times New Roman" w:hint="eastAsia"/>
          <w:kern w:val="0"/>
          <w:szCs w:val="20"/>
          <w:lang w:val="en-GB" w:eastAsia="zh-CN"/>
        </w:rPr>
        <w:t xml:space="preserve"> will support service continuity </w:t>
      </w:r>
      <w:r w:rsidRPr="002B5E35">
        <w:rPr>
          <w:rFonts w:ascii="Times New Roman" w:eastAsia="맑은 고딕" w:hAnsi="Times New Roman" w:cs="Times New Roman"/>
          <w:kern w:val="0"/>
          <w:szCs w:val="20"/>
          <w:lang w:val="en-GB" w:eastAsia="zh-CN"/>
        </w:rPr>
        <w:t>only</w:t>
      </w:r>
      <w:r w:rsidRPr="002B5E35">
        <w:rPr>
          <w:rFonts w:ascii="Times New Roman" w:eastAsia="맑은 고딕" w:hAnsi="Times New Roman" w:cs="Times New Roman" w:hint="eastAsia"/>
          <w:kern w:val="0"/>
          <w:szCs w:val="20"/>
          <w:lang w:val="en-GB" w:eastAsia="zh-CN"/>
        </w:rPr>
        <w:t xml:space="preserve"> for the case 7, case 8, case 9 and case 10 in the below </w:t>
      </w:r>
      <w:r w:rsidRPr="002B5E35">
        <w:rPr>
          <w:rFonts w:ascii="Times New Roman" w:eastAsia="맑은 고딕" w:hAnsi="Times New Roman" w:cs="Times New Roman"/>
          <w:kern w:val="0"/>
          <w:szCs w:val="20"/>
          <w:lang w:val="en-GB" w:eastAsia="zh-CN"/>
        </w:rPr>
        <w:t>F</w:t>
      </w:r>
      <w:r w:rsidRPr="002B5E35">
        <w:rPr>
          <w:rFonts w:ascii="Times New Roman" w:eastAsia="맑은 고딕" w:hAnsi="Times New Roman" w:cs="Times New Roman" w:hint="eastAsia"/>
          <w:kern w:val="0"/>
          <w:szCs w:val="20"/>
          <w:lang w:val="en-GB" w:eastAsia="zh-CN"/>
        </w:rPr>
        <w:t xml:space="preserve">igure </w:t>
      </w:r>
      <w:r w:rsidRPr="002B5E35">
        <w:rPr>
          <w:rFonts w:ascii="Times New Roman" w:eastAsia="맑은 고딕" w:hAnsi="Times New Roman" w:cs="Times New Roman"/>
          <w:kern w:val="0"/>
          <w:szCs w:val="20"/>
          <w:lang w:val="en-GB" w:eastAsia="zh-CN"/>
        </w:rPr>
        <w:t>5.2.2.5</w:t>
      </w:r>
      <w:r w:rsidRPr="002B5E35">
        <w:rPr>
          <w:rFonts w:ascii="Times New Roman" w:eastAsia="맑은 고딕" w:hAnsi="Times New Roman" w:cs="Times New Roman" w:hint="eastAsia"/>
          <w:kern w:val="0"/>
          <w:szCs w:val="20"/>
          <w:lang w:val="en-GB" w:eastAsia="zh-CN"/>
        </w:rPr>
        <w:t>.</w:t>
      </w:r>
    </w:p>
    <w:p w:rsidR="002B5E35" w:rsidRPr="002B5E35" w:rsidRDefault="002B5E35" w:rsidP="002B5E35">
      <w:pPr>
        <w:widowControl/>
        <w:wordWrap/>
        <w:autoSpaceDE/>
        <w:autoSpaceDN/>
        <w:spacing w:after="180"/>
        <w:jc w:val="left"/>
        <w:rPr>
          <w:rFonts w:ascii="Times New Roman" w:eastAsia="맑은 고딕" w:hAnsi="Times New Roman" w:cs="Times New Roman"/>
          <w:kern w:val="0"/>
          <w:szCs w:val="20"/>
          <w:lang w:val="en-GB" w:eastAsia="zh-CN"/>
        </w:rPr>
      </w:pPr>
      <w:r w:rsidRPr="002B5E35">
        <w:rPr>
          <w:rFonts w:ascii="Times New Roman" w:eastAsia="맑은 고딕" w:hAnsi="Times New Roman" w:cs="Times New Roman" w:hint="eastAsia"/>
          <w:kern w:val="0"/>
          <w:szCs w:val="20"/>
          <w:lang w:val="en-GB" w:eastAsia="zh-CN"/>
        </w:rPr>
        <w:t>For the non-3GPP RAT case:</w:t>
      </w:r>
    </w:p>
    <w:p w:rsidR="00F92A99" w:rsidRDefault="002B5E35" w:rsidP="009C1540">
      <w:pPr>
        <w:widowControl/>
        <w:wordWrap/>
        <w:autoSpaceDE/>
        <w:autoSpaceDN/>
        <w:spacing w:after="180"/>
        <w:jc w:val="left"/>
        <w:rPr>
          <w:ins w:id="656" w:author="sd" w:date="2016-01-08T09:12:00Z"/>
          <w:rFonts w:ascii="Times New Roman" w:eastAsia="맑은 고딕" w:hAnsi="Times New Roman" w:cs="Times New Roman"/>
          <w:kern w:val="0"/>
          <w:szCs w:val="20"/>
          <w:lang w:val="en-GB" w:eastAsia="en-US"/>
        </w:rPr>
      </w:pPr>
      <w:r w:rsidRPr="002B5E35">
        <w:rPr>
          <w:rFonts w:ascii="Times New Roman" w:eastAsia="맑은 고딕" w:hAnsi="Times New Roman" w:cs="Times New Roman"/>
          <w:kern w:val="0"/>
          <w:szCs w:val="20"/>
          <w:lang w:val="en-GB" w:eastAsia="zh-CN"/>
        </w:rPr>
        <w:t>F</w:t>
      </w:r>
      <w:r w:rsidRPr="002B5E35">
        <w:rPr>
          <w:rFonts w:ascii="Times New Roman" w:eastAsia="맑은 고딕" w:hAnsi="Times New Roman" w:cs="Times New Roman" w:hint="eastAsia"/>
          <w:kern w:val="0"/>
          <w:szCs w:val="20"/>
          <w:lang w:val="en-GB" w:eastAsia="zh-CN"/>
        </w:rPr>
        <w:t xml:space="preserve">or the </w:t>
      </w:r>
      <w:del w:id="657" w:author="sd" w:date="2016-01-21T11:55:00Z">
        <w:r w:rsidRPr="002B5E35" w:rsidDel="006F05E9">
          <w:rPr>
            <w:rFonts w:ascii="Times New Roman" w:eastAsia="맑은 고딕" w:hAnsi="Times New Roman" w:cs="Times New Roman"/>
            <w:kern w:val="0"/>
            <w:szCs w:val="20"/>
            <w:lang w:val="en-GB" w:eastAsia="en-US"/>
          </w:rPr>
          <w:delText xml:space="preserve">IoT </w:delText>
        </w:r>
      </w:del>
      <w:ins w:id="658" w:author="sd" w:date="2016-01-21T11:55:00Z">
        <w:r w:rsidR="006F05E9">
          <w:rPr>
            <w:rFonts w:ascii="Times New Roman" w:eastAsia="맑은 고딕" w:hAnsi="Times New Roman" w:cs="Times New Roman"/>
            <w:kern w:val="0"/>
            <w:szCs w:val="20"/>
            <w:lang w:val="en-GB" w:eastAsia="en-US"/>
          </w:rPr>
          <w:t xml:space="preserve"> </w:t>
        </w:r>
      </w:ins>
      <w:r w:rsidRPr="002B5E35">
        <w:rPr>
          <w:rFonts w:ascii="Times New Roman" w:eastAsia="맑은 고딕" w:hAnsi="Times New Roman" w:cs="Times New Roman"/>
          <w:kern w:val="0"/>
          <w:szCs w:val="20"/>
          <w:lang w:val="en-GB" w:eastAsia="en-US"/>
        </w:rPr>
        <w:t>device</w:t>
      </w:r>
      <w:r w:rsidRPr="002B5E35">
        <w:rPr>
          <w:rFonts w:ascii="Times New Roman" w:eastAsia="맑은 고딕" w:hAnsi="Times New Roman" w:cs="Times New Roman" w:hint="eastAsia"/>
          <w:kern w:val="0"/>
          <w:szCs w:val="20"/>
          <w:lang w:val="en-GB" w:eastAsia="zh-CN"/>
        </w:rPr>
        <w:t xml:space="preserve"> which </w:t>
      </w:r>
      <w:ins w:id="659" w:author="sd" w:date="2016-01-08T14:35:00Z">
        <w:r w:rsidR="005D3740">
          <w:rPr>
            <w:rFonts w:ascii="Times New Roman" w:eastAsia="맑은 고딕" w:hAnsi="Times New Roman" w:cs="Times New Roman"/>
            <w:kern w:val="0"/>
            <w:szCs w:val="20"/>
            <w:lang w:val="en-GB" w:eastAsia="zh-CN"/>
          </w:rPr>
          <w:t>supports</w:t>
        </w:r>
      </w:ins>
      <w:del w:id="660" w:author="sd" w:date="2016-01-08T14:36:00Z">
        <w:r w:rsidRPr="002B5E35" w:rsidDel="005D3740">
          <w:rPr>
            <w:rFonts w:ascii="Times New Roman" w:eastAsia="맑은 고딕" w:hAnsi="Times New Roman" w:cs="Times New Roman" w:hint="eastAsia"/>
            <w:kern w:val="0"/>
            <w:szCs w:val="20"/>
            <w:lang w:val="en-GB" w:eastAsia="zh-CN"/>
          </w:rPr>
          <w:delText>i</w:delText>
        </w:r>
      </w:del>
      <w:del w:id="661" w:author="sd" w:date="2016-01-12T20:05:00Z">
        <w:r w:rsidRPr="002B5E35" w:rsidDel="00A3117B">
          <w:rPr>
            <w:rFonts w:ascii="Times New Roman" w:eastAsia="맑은 고딕" w:hAnsi="Times New Roman" w:cs="Times New Roman" w:hint="eastAsia"/>
            <w:kern w:val="0"/>
            <w:szCs w:val="20"/>
            <w:lang w:val="en-GB" w:eastAsia="zh-CN"/>
          </w:rPr>
          <w:delText>s</w:delText>
        </w:r>
      </w:del>
      <w:r w:rsidRPr="002B5E35">
        <w:rPr>
          <w:rFonts w:ascii="Times New Roman" w:eastAsia="맑은 고딕" w:hAnsi="Times New Roman" w:cs="Times New Roman"/>
          <w:kern w:val="0"/>
          <w:szCs w:val="20"/>
          <w:lang w:val="en-GB" w:eastAsia="zh-CN"/>
        </w:rPr>
        <w:t xml:space="preserve"> </w:t>
      </w:r>
      <w:ins w:id="662" w:author="sd" w:date="2016-01-12T20:09:00Z">
        <w:r w:rsidR="00EE2934">
          <w:rPr>
            <w:rFonts w:ascii="Times New Roman" w:eastAsia="맑은 고딕" w:hAnsi="Times New Roman" w:cs="Times New Roman"/>
            <w:kern w:val="0"/>
            <w:szCs w:val="20"/>
            <w:lang w:val="en-GB" w:eastAsia="zh-CN"/>
          </w:rPr>
          <w:t xml:space="preserve">direct </w:t>
        </w:r>
      </w:ins>
      <w:ins w:id="663" w:author="sd" w:date="2016-01-18T13:00:00Z">
        <w:r w:rsidR="00620D6E">
          <w:rPr>
            <w:rFonts w:ascii="Times New Roman" w:eastAsia="맑은 고딕" w:hAnsi="Times New Roman" w:cs="Times New Roman"/>
            <w:kern w:val="0"/>
            <w:szCs w:val="20"/>
            <w:lang w:val="en-GB" w:eastAsia="zh-CN"/>
          </w:rPr>
          <w:t>3GPP connection</w:t>
        </w:r>
      </w:ins>
      <w:ins w:id="664" w:author="sd" w:date="2016-01-05T19:01:00Z">
        <w:r w:rsidR="00C0162A">
          <w:rPr>
            <w:rFonts w:ascii="Times New Roman" w:eastAsia="맑은 고딕" w:hAnsi="Times New Roman" w:cs="Times New Roman"/>
            <w:kern w:val="0"/>
            <w:szCs w:val="20"/>
            <w:lang w:val="en-GB" w:eastAsia="zh-CN"/>
          </w:rPr>
          <w:t xml:space="preserve"> mode</w:t>
        </w:r>
      </w:ins>
      <w:ins w:id="665" w:author="sd" w:date="2016-01-08T14:36:00Z">
        <w:r w:rsidR="005D3740">
          <w:rPr>
            <w:rFonts w:ascii="Times New Roman" w:eastAsia="맑은 고딕" w:hAnsi="Times New Roman" w:cs="Times New Roman"/>
            <w:kern w:val="0"/>
            <w:szCs w:val="20"/>
            <w:lang w:val="en-GB" w:eastAsia="zh-CN"/>
          </w:rPr>
          <w:t xml:space="preserve"> and</w:t>
        </w:r>
      </w:ins>
      <w:ins w:id="666" w:author="sd" w:date="2016-01-12T20:05:00Z">
        <w:r w:rsidR="00A3117B">
          <w:rPr>
            <w:rFonts w:ascii="Times New Roman" w:eastAsia="맑은 고딕" w:hAnsi="Times New Roman" w:cs="Times New Roman"/>
            <w:kern w:val="0"/>
            <w:szCs w:val="20"/>
            <w:lang w:val="en-GB" w:eastAsia="zh-CN"/>
          </w:rPr>
          <w:t>/or</w:t>
        </w:r>
      </w:ins>
      <w:ins w:id="667" w:author="sd" w:date="2016-01-08T14:36:00Z">
        <w:r w:rsidR="005D3740">
          <w:rPr>
            <w:rFonts w:ascii="Times New Roman" w:eastAsia="맑은 고딕" w:hAnsi="Times New Roman" w:cs="Times New Roman"/>
            <w:kern w:val="0"/>
            <w:szCs w:val="20"/>
            <w:lang w:val="en-GB" w:eastAsia="zh-CN"/>
          </w:rPr>
          <w:t xml:space="preserve"> </w:t>
        </w:r>
      </w:ins>
      <w:ins w:id="668" w:author="sd" w:date="2016-01-12T20:09:00Z">
        <w:r w:rsidR="00EE2934">
          <w:rPr>
            <w:rFonts w:ascii="Times New Roman" w:eastAsia="맑은 고딕" w:hAnsi="Times New Roman" w:cs="Times New Roman"/>
            <w:kern w:val="0"/>
            <w:szCs w:val="20"/>
            <w:lang w:val="en-GB" w:eastAsia="zh-CN"/>
          </w:rPr>
          <w:t xml:space="preserve">indirect </w:t>
        </w:r>
      </w:ins>
      <w:ins w:id="669" w:author="sd" w:date="2016-01-18T13:00:00Z">
        <w:r w:rsidR="00620D6E">
          <w:rPr>
            <w:rFonts w:ascii="Times New Roman" w:eastAsia="맑은 고딕" w:hAnsi="Times New Roman" w:cs="Times New Roman"/>
            <w:kern w:val="0"/>
            <w:szCs w:val="20"/>
            <w:lang w:val="en-GB" w:eastAsia="zh-CN"/>
          </w:rPr>
          <w:t>3GPP connection</w:t>
        </w:r>
      </w:ins>
      <w:ins w:id="670" w:author="sd" w:date="2016-01-08T14:36:00Z">
        <w:r w:rsidR="005D3740">
          <w:rPr>
            <w:rFonts w:ascii="Times New Roman" w:eastAsia="맑은 고딕" w:hAnsi="Times New Roman" w:cs="Times New Roman"/>
            <w:kern w:val="0"/>
            <w:szCs w:val="20"/>
            <w:lang w:val="en-GB" w:eastAsia="zh-CN"/>
          </w:rPr>
          <w:t xml:space="preserve"> mode</w:t>
        </w:r>
      </w:ins>
      <w:del w:id="671" w:author="sd" w:date="2016-01-05T19:02:00Z">
        <w:r w:rsidRPr="002B5E35" w:rsidDel="00C0162A">
          <w:rPr>
            <w:rFonts w:ascii="Times New Roman" w:eastAsia="맑은 고딕" w:hAnsi="Times New Roman" w:cs="Times New Roman"/>
            <w:kern w:val="0"/>
            <w:szCs w:val="20"/>
            <w:lang w:val="en-GB" w:eastAsia="zh-CN"/>
          </w:rPr>
          <w:delText>connect</w:delText>
        </w:r>
        <w:r w:rsidRPr="002B5E35" w:rsidDel="00C0162A">
          <w:rPr>
            <w:rFonts w:ascii="Times New Roman" w:eastAsia="맑은 고딕" w:hAnsi="Times New Roman" w:cs="Times New Roman" w:hint="eastAsia"/>
            <w:kern w:val="0"/>
            <w:szCs w:val="20"/>
            <w:lang w:val="en-GB" w:eastAsia="zh-CN"/>
          </w:rPr>
          <w:delText>ed</w:delText>
        </w:r>
        <w:r w:rsidRPr="002B5E35" w:rsidDel="00C0162A">
          <w:rPr>
            <w:rFonts w:ascii="Times New Roman" w:eastAsia="맑은 고딕" w:hAnsi="Times New Roman" w:cs="Times New Roman"/>
            <w:kern w:val="0"/>
            <w:szCs w:val="20"/>
            <w:lang w:val="en-GB" w:eastAsia="zh-CN"/>
          </w:rPr>
          <w:delText xml:space="preserve"> with network directly or indirectly</w:delText>
        </w:r>
      </w:del>
      <w:r w:rsidRPr="002B5E35">
        <w:rPr>
          <w:rFonts w:ascii="Times New Roman" w:eastAsia="맑은 고딕" w:hAnsi="Times New Roman" w:cs="Times New Roman" w:hint="eastAsia"/>
          <w:kern w:val="0"/>
          <w:szCs w:val="20"/>
          <w:lang w:val="en-GB" w:eastAsia="zh-CN"/>
        </w:rPr>
        <w:t xml:space="preserve">, the 3GPP system needs to maintain the ability to route signalling and data and minimize the interruption time for the service provided </w:t>
      </w:r>
      <w:r w:rsidRPr="002B5E35">
        <w:rPr>
          <w:rFonts w:ascii="Times New Roman" w:eastAsia="맑은 고딕" w:hAnsi="Times New Roman" w:cs="Times New Roman"/>
          <w:kern w:val="0"/>
          <w:szCs w:val="20"/>
          <w:lang w:val="en-GB" w:eastAsia="en-US"/>
        </w:rPr>
        <w:t xml:space="preserve">for </w:t>
      </w:r>
      <w:r w:rsidRPr="002B5E35">
        <w:rPr>
          <w:rFonts w:ascii="Times New Roman" w:eastAsia="맑은 고딕" w:hAnsi="Times New Roman" w:cs="Times New Roman" w:hint="eastAsia"/>
          <w:kern w:val="0"/>
          <w:szCs w:val="20"/>
          <w:lang w:val="en-GB" w:eastAsia="zh-CN"/>
        </w:rPr>
        <w:t>the</w:t>
      </w:r>
      <w:r w:rsidRPr="002B5E35">
        <w:rPr>
          <w:rFonts w:ascii="Times New Roman" w:eastAsia="맑은 고딕" w:hAnsi="Times New Roman" w:cs="Times New Roman"/>
          <w:kern w:val="0"/>
          <w:szCs w:val="20"/>
          <w:lang w:val="en-GB" w:eastAsia="en-US"/>
        </w:rPr>
        <w:t xml:space="preserve"> </w:t>
      </w:r>
      <w:del w:id="672" w:author="sd" w:date="2016-01-21T11:55:00Z">
        <w:r w:rsidRPr="002B5E35" w:rsidDel="006F05E9">
          <w:rPr>
            <w:rFonts w:ascii="Times New Roman" w:eastAsia="맑은 고딕" w:hAnsi="Times New Roman" w:cs="Times New Roman"/>
            <w:kern w:val="0"/>
            <w:szCs w:val="20"/>
            <w:lang w:val="en-GB" w:eastAsia="en-US"/>
          </w:rPr>
          <w:delText xml:space="preserve">IoT </w:delText>
        </w:r>
      </w:del>
      <w:ins w:id="673" w:author="sd" w:date="2016-01-21T11:55:00Z">
        <w:r w:rsidR="006F05E9">
          <w:rPr>
            <w:rFonts w:ascii="Times New Roman" w:eastAsia="맑은 고딕" w:hAnsi="Times New Roman" w:cs="Times New Roman"/>
            <w:kern w:val="0"/>
            <w:szCs w:val="20"/>
            <w:lang w:val="en-GB" w:eastAsia="en-US"/>
          </w:rPr>
          <w:t xml:space="preserve"> </w:t>
        </w:r>
      </w:ins>
      <w:r w:rsidRPr="002B5E35">
        <w:rPr>
          <w:rFonts w:ascii="Times New Roman" w:eastAsia="맑은 고딕" w:hAnsi="Times New Roman" w:cs="Times New Roman"/>
          <w:kern w:val="0"/>
          <w:szCs w:val="20"/>
          <w:lang w:val="en-GB" w:eastAsia="en-US"/>
        </w:rPr>
        <w:t>device</w:t>
      </w:r>
      <w:ins w:id="674" w:author="sd" w:date="2016-01-08T09:12:00Z">
        <w:r w:rsidR="00F92A99">
          <w:rPr>
            <w:rFonts w:ascii="Times New Roman" w:eastAsia="맑은 고딕" w:hAnsi="Times New Roman" w:cs="Times New Roman"/>
            <w:kern w:val="0"/>
            <w:szCs w:val="20"/>
            <w:lang w:val="en-GB" w:eastAsia="en-US"/>
          </w:rPr>
          <w:t>:</w:t>
        </w:r>
      </w:ins>
    </w:p>
    <w:p w:rsidR="008F35F0" w:rsidRDefault="00DD66E5">
      <w:pPr>
        <w:pStyle w:val="a6"/>
        <w:widowControl/>
        <w:numPr>
          <w:ilvl w:val="0"/>
          <w:numId w:val="27"/>
        </w:numPr>
        <w:wordWrap/>
        <w:autoSpaceDE/>
        <w:autoSpaceDN/>
        <w:spacing w:after="180"/>
        <w:ind w:leftChars="0"/>
        <w:jc w:val="left"/>
        <w:rPr>
          <w:ins w:id="675" w:author="sd" w:date="2016-01-08T09:12:00Z"/>
          <w:rFonts w:ascii="Times New Roman" w:eastAsia="SimSun" w:hAnsi="Times New Roman" w:cs="Times New Roman"/>
          <w:kern w:val="0"/>
          <w:szCs w:val="20"/>
          <w:lang w:val="en-GB" w:eastAsia="zh-CN"/>
        </w:rPr>
        <w:pPrChange w:id="676" w:author="sd" w:date="2016-01-08T09:12:00Z">
          <w:pPr>
            <w:widowControl/>
            <w:wordWrap/>
            <w:autoSpaceDE/>
            <w:autoSpaceDN/>
            <w:spacing w:after="180"/>
            <w:jc w:val="left"/>
          </w:pPr>
        </w:pPrChange>
      </w:pPr>
      <w:del w:id="677" w:author="sd" w:date="2016-01-08T09:12:00Z">
        <w:r w:rsidRPr="00DD66E5">
          <w:rPr>
            <w:rFonts w:ascii="Times New Roman" w:eastAsia="맑은 고딕" w:hAnsi="Times New Roman" w:cs="Times New Roman"/>
            <w:kern w:val="0"/>
            <w:szCs w:val="20"/>
            <w:lang w:val="en-GB" w:eastAsia="en-US"/>
            <w:rPrChange w:id="678" w:author="sd" w:date="2016-01-08T09:12:00Z">
              <w:rPr>
                <w:rFonts w:eastAsia="맑은 고딕"/>
                <w:lang w:val="en-GB" w:eastAsia="en-US"/>
              </w:rPr>
            </w:rPrChange>
          </w:rPr>
          <w:lastRenderedPageBreak/>
          <w:delText xml:space="preserve"> </w:delText>
        </w:r>
      </w:del>
      <w:r w:rsidRPr="00DD66E5">
        <w:rPr>
          <w:rFonts w:ascii="Times New Roman" w:eastAsia="맑은 고딕" w:hAnsi="Times New Roman" w:cs="Times New Roman"/>
          <w:kern w:val="0"/>
          <w:szCs w:val="20"/>
          <w:lang w:val="en-GB" w:eastAsia="zh-CN"/>
          <w:rPrChange w:id="679" w:author="sd" w:date="2016-01-08T09:12:00Z">
            <w:rPr>
              <w:rFonts w:eastAsia="맑은 고딕"/>
              <w:lang w:val="en-GB" w:eastAsia="zh-CN"/>
            </w:rPr>
          </w:rPrChange>
        </w:rPr>
        <w:t xml:space="preserve">when the </w:t>
      </w:r>
      <w:del w:id="680" w:author="sd" w:date="2016-01-21T11:55:00Z">
        <w:r w:rsidRPr="00DD66E5" w:rsidDel="006F05E9">
          <w:rPr>
            <w:rFonts w:ascii="Times New Roman" w:eastAsia="맑은 고딕" w:hAnsi="Times New Roman" w:cs="Times New Roman"/>
            <w:kern w:val="0"/>
            <w:szCs w:val="20"/>
            <w:lang w:val="en-GB" w:eastAsia="en-US"/>
            <w:rPrChange w:id="681" w:author="sd" w:date="2016-01-08T09:12:00Z">
              <w:rPr>
                <w:rFonts w:eastAsia="맑은 고딕"/>
                <w:lang w:val="en-GB" w:eastAsia="en-US"/>
              </w:rPr>
            </w:rPrChange>
          </w:rPr>
          <w:delText xml:space="preserve">IoT </w:delText>
        </w:r>
      </w:del>
      <w:ins w:id="682" w:author="sd" w:date="2016-01-21T11:55:00Z">
        <w:r w:rsidR="006F05E9">
          <w:rPr>
            <w:rFonts w:ascii="Times New Roman" w:eastAsia="맑은 고딕" w:hAnsi="Times New Roman" w:cs="Times New Roman"/>
            <w:kern w:val="0"/>
            <w:szCs w:val="20"/>
            <w:lang w:val="en-GB" w:eastAsia="en-US"/>
          </w:rPr>
          <w:t xml:space="preserve"> </w:t>
        </w:r>
      </w:ins>
      <w:r w:rsidRPr="00DD66E5">
        <w:rPr>
          <w:rFonts w:ascii="Times New Roman" w:eastAsia="맑은 고딕" w:hAnsi="Times New Roman" w:cs="Times New Roman"/>
          <w:kern w:val="0"/>
          <w:szCs w:val="20"/>
          <w:lang w:val="en-GB" w:eastAsia="en-US"/>
          <w:rPrChange w:id="683" w:author="sd" w:date="2016-01-08T09:12:00Z">
            <w:rPr>
              <w:rFonts w:eastAsia="맑은 고딕"/>
              <w:lang w:val="en-GB" w:eastAsia="en-US"/>
            </w:rPr>
          </w:rPrChange>
        </w:rPr>
        <w:t>device</w:t>
      </w:r>
      <w:r w:rsidRPr="00DD66E5">
        <w:rPr>
          <w:rFonts w:ascii="Times New Roman" w:eastAsia="맑은 고딕" w:hAnsi="Times New Roman" w:cs="Times New Roman"/>
          <w:kern w:val="0"/>
          <w:szCs w:val="20"/>
          <w:lang w:val="en-GB" w:eastAsia="zh-CN"/>
          <w:rPrChange w:id="684" w:author="sd" w:date="2016-01-08T09:12:00Z">
            <w:rPr>
              <w:rFonts w:eastAsia="맑은 고딕"/>
              <w:lang w:val="en-GB" w:eastAsia="zh-CN"/>
            </w:rPr>
          </w:rPrChange>
        </w:rPr>
        <w:t xml:space="preserve"> </w:t>
      </w:r>
      <w:r w:rsidRPr="00DD66E5">
        <w:rPr>
          <w:rFonts w:ascii="Times New Roman" w:eastAsia="SimSun" w:hAnsi="Times New Roman" w:cs="Times New Roman"/>
          <w:kern w:val="0"/>
          <w:szCs w:val="20"/>
          <w:lang w:val="en-GB" w:eastAsia="zh-CN"/>
          <w:rPrChange w:id="685" w:author="sd" w:date="2016-01-08T09:12:00Z">
            <w:rPr>
              <w:lang w:val="en-GB" w:eastAsia="zh-CN"/>
            </w:rPr>
          </w:rPrChange>
        </w:rPr>
        <w:t xml:space="preserve">changes from </w:t>
      </w:r>
      <w:ins w:id="686" w:author="sd" w:date="2016-01-12T19:58:00Z">
        <w:r w:rsidR="005E20CA">
          <w:rPr>
            <w:rFonts w:ascii="Times New Roman" w:eastAsia="SimSun" w:hAnsi="Times New Roman" w:cs="Times New Roman"/>
            <w:kern w:val="0"/>
            <w:szCs w:val="20"/>
            <w:lang w:val="en-GB" w:eastAsia="zh-CN"/>
          </w:rPr>
          <w:t>d</w:t>
        </w:r>
      </w:ins>
      <w:ins w:id="687" w:author="sd" w:date="2016-01-05T19:02:00Z">
        <w:r w:rsidRPr="00DD66E5">
          <w:rPr>
            <w:rFonts w:ascii="Times New Roman" w:eastAsia="SimSun" w:hAnsi="Times New Roman" w:cs="Times New Roman"/>
            <w:kern w:val="0"/>
            <w:szCs w:val="20"/>
            <w:lang w:val="en-GB" w:eastAsia="zh-CN"/>
            <w:rPrChange w:id="688" w:author="sd" w:date="2016-01-08T09:12:00Z">
              <w:rPr>
                <w:lang w:val="en-GB" w:eastAsia="zh-CN"/>
              </w:rPr>
            </w:rPrChange>
          </w:rPr>
          <w:t xml:space="preserve">irect </w:t>
        </w:r>
      </w:ins>
      <w:ins w:id="689" w:author="sd" w:date="2016-01-18T13:00:00Z">
        <w:r w:rsidR="00620D6E">
          <w:rPr>
            <w:rFonts w:ascii="Times New Roman" w:eastAsia="SimSun" w:hAnsi="Times New Roman" w:cs="Times New Roman"/>
            <w:kern w:val="0"/>
            <w:szCs w:val="20"/>
            <w:lang w:val="en-GB" w:eastAsia="zh-CN"/>
          </w:rPr>
          <w:t>3GPP connection</w:t>
        </w:r>
      </w:ins>
      <w:ins w:id="690" w:author="sd" w:date="2016-01-05T19:02:00Z">
        <w:r w:rsidRPr="00DD66E5">
          <w:rPr>
            <w:rFonts w:ascii="Times New Roman" w:eastAsia="SimSun" w:hAnsi="Times New Roman" w:cs="Times New Roman"/>
            <w:kern w:val="0"/>
            <w:szCs w:val="20"/>
            <w:lang w:val="en-GB" w:eastAsia="zh-CN"/>
            <w:rPrChange w:id="691" w:author="sd" w:date="2016-01-08T09:12:00Z">
              <w:rPr>
                <w:lang w:val="en-GB" w:eastAsia="zh-CN"/>
              </w:rPr>
            </w:rPrChange>
          </w:rPr>
          <w:t xml:space="preserve"> mode </w:t>
        </w:r>
      </w:ins>
      <w:del w:id="692" w:author="sd" w:date="2016-01-05T19:02:00Z">
        <w:r w:rsidRPr="00DD66E5">
          <w:rPr>
            <w:rFonts w:ascii="Times New Roman" w:eastAsia="SimSun" w:hAnsi="Times New Roman" w:cs="Times New Roman"/>
            <w:kern w:val="0"/>
            <w:szCs w:val="20"/>
            <w:lang w:val="en-GB" w:eastAsia="zh-CN"/>
            <w:rPrChange w:id="693" w:author="sd" w:date="2016-01-08T09:12:00Z">
              <w:rPr>
                <w:lang w:val="en-GB" w:eastAsia="zh-CN"/>
              </w:rPr>
            </w:rPrChange>
          </w:rPr>
          <w:delText xml:space="preserve">direct access </w:delText>
        </w:r>
      </w:del>
      <w:r w:rsidRPr="00DD66E5">
        <w:rPr>
          <w:rFonts w:ascii="Times New Roman" w:eastAsia="SimSun" w:hAnsi="Times New Roman" w:cs="Times New Roman"/>
          <w:kern w:val="0"/>
          <w:szCs w:val="20"/>
          <w:lang w:val="en-GB" w:eastAsia="zh-CN"/>
          <w:rPrChange w:id="694" w:author="sd" w:date="2016-01-08T09:12:00Z">
            <w:rPr>
              <w:lang w:val="en-GB" w:eastAsia="zh-CN"/>
            </w:rPr>
          </w:rPrChange>
        </w:rPr>
        <w:t xml:space="preserve">to indirect </w:t>
      </w:r>
      <w:ins w:id="695" w:author="sd" w:date="2016-01-18T13:00:00Z">
        <w:r w:rsidR="00620D6E">
          <w:rPr>
            <w:rFonts w:ascii="Times New Roman" w:eastAsia="SimSun" w:hAnsi="Times New Roman" w:cs="Times New Roman"/>
            <w:kern w:val="0"/>
            <w:szCs w:val="20"/>
            <w:lang w:val="en-GB" w:eastAsia="zh-CN"/>
          </w:rPr>
          <w:t>3GPP connection</w:t>
        </w:r>
      </w:ins>
      <w:ins w:id="696" w:author="sd" w:date="2016-01-05T19:02:00Z">
        <w:r w:rsidRPr="00DD66E5">
          <w:rPr>
            <w:rFonts w:ascii="Times New Roman" w:eastAsia="SimSun" w:hAnsi="Times New Roman" w:cs="Times New Roman"/>
            <w:kern w:val="0"/>
            <w:szCs w:val="20"/>
            <w:lang w:val="en-GB" w:eastAsia="zh-CN"/>
            <w:rPrChange w:id="697" w:author="sd" w:date="2016-01-08T09:12:00Z">
              <w:rPr>
                <w:lang w:val="en-GB" w:eastAsia="zh-CN"/>
              </w:rPr>
            </w:rPrChange>
          </w:rPr>
          <w:t xml:space="preserve"> mode</w:t>
        </w:r>
      </w:ins>
      <w:del w:id="698" w:author="sd" w:date="2016-01-05T19:02:00Z">
        <w:r w:rsidRPr="00DD66E5">
          <w:rPr>
            <w:rFonts w:ascii="Times New Roman" w:eastAsia="SimSun" w:hAnsi="Times New Roman" w:cs="Times New Roman"/>
            <w:kern w:val="0"/>
            <w:szCs w:val="20"/>
            <w:lang w:val="en-GB" w:eastAsia="zh-CN"/>
            <w:rPrChange w:id="699" w:author="sd" w:date="2016-01-08T09:12:00Z">
              <w:rPr>
                <w:lang w:val="en-GB" w:eastAsia="zh-CN"/>
              </w:rPr>
            </w:rPrChange>
          </w:rPr>
          <w:delText xml:space="preserve">access via </w:delText>
        </w:r>
        <w:r w:rsidRPr="00DD66E5">
          <w:rPr>
            <w:rFonts w:ascii="Times New Roman" w:eastAsia="맑은 고딕" w:hAnsi="Times New Roman" w:cs="Times New Roman"/>
            <w:kern w:val="0"/>
            <w:szCs w:val="20"/>
            <w:lang w:val="en-GB" w:eastAsia="zh-CN"/>
            <w:rPrChange w:id="700" w:author="sd" w:date="2016-01-08T09:12:00Z">
              <w:rPr>
                <w:rFonts w:eastAsia="맑은 고딕"/>
                <w:lang w:val="en-GB" w:eastAsia="zh-CN"/>
              </w:rPr>
            </w:rPrChange>
          </w:rPr>
          <w:delText>a relay UE</w:delText>
        </w:r>
      </w:del>
      <w:r w:rsidRPr="00DD66E5">
        <w:rPr>
          <w:rFonts w:ascii="Times New Roman" w:eastAsia="맑은 고딕" w:hAnsi="Times New Roman" w:cs="Times New Roman"/>
          <w:kern w:val="0"/>
          <w:szCs w:val="20"/>
          <w:lang w:val="en-GB" w:eastAsia="zh-CN"/>
          <w:rPrChange w:id="701" w:author="sd" w:date="2016-01-08T09:12:00Z">
            <w:rPr>
              <w:rFonts w:eastAsia="맑은 고딕"/>
              <w:lang w:val="en-GB" w:eastAsia="zh-CN"/>
            </w:rPr>
          </w:rPrChange>
        </w:rPr>
        <w:t xml:space="preserve"> </w:t>
      </w:r>
      <w:ins w:id="702" w:author="sd" w:date="2016-01-05T19:02:00Z">
        <w:r w:rsidRPr="00DD66E5">
          <w:rPr>
            <w:rFonts w:ascii="Times New Roman" w:eastAsia="맑은 고딕" w:hAnsi="Times New Roman" w:cs="Times New Roman"/>
            <w:kern w:val="0"/>
            <w:szCs w:val="20"/>
            <w:lang w:val="en-GB" w:eastAsia="zh-CN"/>
            <w:rPrChange w:id="703" w:author="sd" w:date="2016-01-08T09:12:00Z">
              <w:rPr>
                <w:rFonts w:eastAsia="맑은 고딕"/>
                <w:lang w:val="en-GB" w:eastAsia="zh-CN"/>
              </w:rPr>
            </w:rPrChange>
          </w:rPr>
          <w:t xml:space="preserve">in which </w:t>
        </w:r>
      </w:ins>
      <w:ins w:id="704" w:author="sd" w:date="2016-01-21T11:58:00Z">
        <w:r w:rsidR="00D606F4">
          <w:rPr>
            <w:rFonts w:ascii="Times New Roman" w:eastAsia="맑은 고딕" w:hAnsi="Times New Roman" w:cs="Times New Roman"/>
            <w:kern w:val="0"/>
            <w:szCs w:val="20"/>
            <w:lang w:val="en-GB" w:eastAsia="zh-CN"/>
          </w:rPr>
          <w:t>direct device connection</w:t>
        </w:r>
      </w:ins>
      <w:ins w:id="705" w:author="sd" w:date="2016-01-05T19:03:00Z">
        <w:r w:rsidRPr="00DD66E5">
          <w:rPr>
            <w:rFonts w:ascii="Times New Roman" w:eastAsia="맑은 고딕" w:hAnsi="Times New Roman" w:cs="Times New Roman"/>
            <w:kern w:val="0"/>
            <w:szCs w:val="20"/>
            <w:lang w:val="en-GB" w:eastAsia="zh-CN"/>
            <w:rPrChange w:id="706" w:author="sd" w:date="2016-01-08T09:12:00Z">
              <w:rPr>
                <w:rFonts w:eastAsia="맑은 고딕"/>
                <w:lang w:val="en-GB" w:eastAsia="zh-CN"/>
              </w:rPr>
            </w:rPrChange>
          </w:rPr>
          <w:t xml:space="preserve"> uses </w:t>
        </w:r>
      </w:ins>
      <w:del w:id="707" w:author="sd" w:date="2016-01-05T19:03:00Z">
        <w:r w:rsidRPr="00DD66E5">
          <w:rPr>
            <w:rFonts w:ascii="Times New Roman" w:eastAsia="맑은 고딕" w:hAnsi="Times New Roman" w:cs="Times New Roman"/>
            <w:kern w:val="0"/>
            <w:szCs w:val="20"/>
            <w:lang w:val="en-GB" w:eastAsia="zh-CN"/>
            <w:rPrChange w:id="708" w:author="sd" w:date="2016-01-08T09:12:00Z">
              <w:rPr>
                <w:rFonts w:eastAsia="맑은 고딕"/>
                <w:lang w:val="en-GB" w:eastAsia="zh-CN"/>
              </w:rPr>
            </w:rPrChange>
          </w:rPr>
          <w:delText xml:space="preserve">using </w:delText>
        </w:r>
      </w:del>
      <w:r w:rsidRPr="00DD66E5">
        <w:rPr>
          <w:rFonts w:ascii="Times New Roman" w:eastAsia="맑은 고딕" w:hAnsi="Times New Roman" w:cs="Times New Roman"/>
          <w:kern w:val="0"/>
          <w:szCs w:val="20"/>
          <w:lang w:val="en-GB" w:eastAsia="zh-CN"/>
          <w:rPrChange w:id="709" w:author="sd" w:date="2016-01-08T09:12:00Z">
            <w:rPr>
              <w:rFonts w:eastAsia="맑은 고딕"/>
              <w:lang w:val="en-GB" w:eastAsia="zh-CN"/>
            </w:rPr>
          </w:rPrChange>
        </w:rPr>
        <w:t>non-3GPP RAT</w:t>
      </w:r>
      <w:r w:rsidRPr="00DD66E5">
        <w:rPr>
          <w:rFonts w:ascii="Times New Roman" w:eastAsia="SimSun" w:hAnsi="Times New Roman" w:cs="Times New Roman"/>
          <w:kern w:val="0"/>
          <w:szCs w:val="20"/>
          <w:lang w:val="en-GB" w:eastAsia="zh-CN"/>
          <w:rPrChange w:id="710" w:author="sd" w:date="2016-01-08T09:12:00Z">
            <w:rPr>
              <w:lang w:val="en-GB" w:eastAsia="zh-CN"/>
            </w:rPr>
          </w:rPrChange>
        </w:rPr>
        <w:t>, and vice versa</w:t>
      </w:r>
      <w:ins w:id="711" w:author="sd" w:date="2016-01-08T09:12:00Z">
        <w:r w:rsidR="00F92A99">
          <w:rPr>
            <w:rFonts w:ascii="Times New Roman" w:eastAsia="SimSun" w:hAnsi="Times New Roman" w:cs="Times New Roman"/>
            <w:kern w:val="0"/>
            <w:szCs w:val="20"/>
            <w:lang w:val="en-GB" w:eastAsia="zh-CN"/>
          </w:rPr>
          <w:t>,</w:t>
        </w:r>
      </w:ins>
      <w:r w:rsidRPr="00DD66E5">
        <w:rPr>
          <w:rFonts w:ascii="Times New Roman" w:eastAsia="SimSun" w:hAnsi="Times New Roman" w:cs="Times New Roman"/>
          <w:kern w:val="0"/>
          <w:szCs w:val="20"/>
          <w:lang w:val="en-GB" w:eastAsia="zh-CN"/>
          <w:rPrChange w:id="712" w:author="sd" w:date="2016-01-08T09:12:00Z">
            <w:rPr>
              <w:lang w:val="en-GB" w:eastAsia="zh-CN"/>
            </w:rPr>
          </w:rPrChange>
        </w:rPr>
        <w:t xml:space="preserve"> or </w:t>
      </w:r>
    </w:p>
    <w:p w:rsidR="008F35F0" w:rsidRPr="008F35F0" w:rsidRDefault="00DD66E5">
      <w:pPr>
        <w:pStyle w:val="a6"/>
        <w:widowControl/>
        <w:numPr>
          <w:ilvl w:val="0"/>
          <w:numId w:val="27"/>
        </w:numPr>
        <w:wordWrap/>
        <w:autoSpaceDE/>
        <w:autoSpaceDN/>
        <w:spacing w:after="180"/>
        <w:ind w:leftChars="0"/>
        <w:jc w:val="left"/>
        <w:rPr>
          <w:ins w:id="713" w:author="sd" w:date="2016-01-08T09:12:00Z"/>
          <w:rFonts w:ascii="Times New Roman" w:eastAsia="SimSun" w:hAnsi="Times New Roman" w:cs="Times New Roman"/>
          <w:kern w:val="0"/>
          <w:szCs w:val="20"/>
          <w:lang w:val="en-GB" w:eastAsia="zh-CN"/>
          <w:rPrChange w:id="714" w:author="sd" w:date="2016-01-08T09:12:00Z">
            <w:rPr>
              <w:ins w:id="715" w:author="sd" w:date="2016-01-08T09:12:00Z"/>
              <w:rFonts w:ascii="Times New Roman" w:eastAsia="SimSun" w:hAnsi="Times New Roman" w:cs="Times New Roman"/>
              <w:color w:val="000000" w:themeColor="text1"/>
              <w:kern w:val="0"/>
              <w:szCs w:val="20"/>
              <w:lang w:val="en-GB" w:eastAsia="zh-CN"/>
            </w:rPr>
          </w:rPrChange>
        </w:rPr>
        <w:pPrChange w:id="716" w:author="sd" w:date="2016-01-08T09:12:00Z">
          <w:pPr>
            <w:widowControl/>
            <w:wordWrap/>
            <w:autoSpaceDE/>
            <w:autoSpaceDN/>
            <w:spacing w:after="180"/>
            <w:jc w:val="left"/>
          </w:pPr>
        </w:pPrChange>
      </w:pPr>
      <w:r w:rsidRPr="00DD66E5">
        <w:rPr>
          <w:rFonts w:ascii="Times New Roman" w:eastAsia="SimSun" w:hAnsi="Times New Roman" w:cs="Times New Roman"/>
          <w:kern w:val="0"/>
          <w:szCs w:val="20"/>
          <w:lang w:val="en-GB" w:eastAsia="zh-CN"/>
          <w:rPrChange w:id="717" w:author="sd" w:date="2016-01-08T09:12:00Z">
            <w:rPr>
              <w:lang w:val="en-GB" w:eastAsia="zh-CN"/>
            </w:rPr>
          </w:rPrChange>
        </w:rPr>
        <w:t xml:space="preserve">when </w:t>
      </w:r>
      <w:r w:rsidRPr="00DD66E5">
        <w:rPr>
          <w:rFonts w:ascii="Times New Roman" w:eastAsia="맑은 고딕" w:hAnsi="Times New Roman" w:cs="Times New Roman"/>
          <w:kern w:val="0"/>
          <w:szCs w:val="20"/>
          <w:lang w:val="en-GB" w:eastAsia="zh-CN"/>
          <w:rPrChange w:id="718" w:author="sd" w:date="2016-01-08T09:12:00Z">
            <w:rPr>
              <w:rFonts w:eastAsia="맑은 고딕"/>
              <w:lang w:val="en-GB" w:eastAsia="zh-CN"/>
            </w:rPr>
          </w:rPrChange>
        </w:rPr>
        <w:t xml:space="preserve">the </w:t>
      </w:r>
      <w:del w:id="719" w:author="sd" w:date="2016-01-21T11:55:00Z">
        <w:r w:rsidRPr="00DD66E5" w:rsidDel="006F05E9">
          <w:rPr>
            <w:rFonts w:ascii="Times New Roman" w:eastAsia="맑은 고딕" w:hAnsi="Times New Roman" w:cs="Times New Roman"/>
            <w:kern w:val="0"/>
            <w:szCs w:val="20"/>
            <w:lang w:val="en-GB" w:eastAsia="en-US"/>
            <w:rPrChange w:id="720" w:author="sd" w:date="2016-01-08T09:12:00Z">
              <w:rPr>
                <w:rFonts w:eastAsia="맑은 고딕"/>
                <w:lang w:val="en-GB" w:eastAsia="en-US"/>
              </w:rPr>
            </w:rPrChange>
          </w:rPr>
          <w:delText xml:space="preserve">IoT </w:delText>
        </w:r>
      </w:del>
      <w:ins w:id="721" w:author="sd" w:date="2016-01-21T11:55:00Z">
        <w:r w:rsidR="006F05E9">
          <w:rPr>
            <w:rFonts w:ascii="Times New Roman" w:eastAsia="맑은 고딕" w:hAnsi="Times New Roman" w:cs="Times New Roman"/>
            <w:kern w:val="0"/>
            <w:szCs w:val="20"/>
            <w:lang w:val="en-GB" w:eastAsia="en-US"/>
          </w:rPr>
          <w:t xml:space="preserve"> </w:t>
        </w:r>
      </w:ins>
      <w:r w:rsidRPr="00DD66E5">
        <w:rPr>
          <w:rFonts w:ascii="Times New Roman" w:eastAsia="맑은 고딕" w:hAnsi="Times New Roman" w:cs="Times New Roman"/>
          <w:kern w:val="0"/>
          <w:szCs w:val="20"/>
          <w:lang w:val="en-GB" w:eastAsia="en-US"/>
          <w:rPrChange w:id="722" w:author="sd" w:date="2016-01-08T09:12:00Z">
            <w:rPr>
              <w:rFonts w:eastAsia="맑은 고딕"/>
              <w:lang w:val="en-GB" w:eastAsia="en-US"/>
            </w:rPr>
          </w:rPrChange>
        </w:rPr>
        <w:t>device</w:t>
      </w:r>
      <w:r w:rsidRPr="00DD66E5">
        <w:rPr>
          <w:rFonts w:ascii="Times New Roman" w:eastAsia="맑은 고딕" w:hAnsi="Times New Roman" w:cs="Times New Roman"/>
          <w:kern w:val="0"/>
          <w:szCs w:val="20"/>
          <w:lang w:val="en-GB" w:eastAsia="zh-CN"/>
          <w:rPrChange w:id="723" w:author="sd" w:date="2016-01-08T09:12:00Z">
            <w:rPr>
              <w:rFonts w:eastAsia="맑은 고딕"/>
              <w:lang w:val="en-GB" w:eastAsia="zh-CN"/>
            </w:rPr>
          </w:rPrChange>
        </w:rPr>
        <w:t xml:space="preserve"> </w:t>
      </w:r>
      <w:r w:rsidRPr="00DD66E5">
        <w:rPr>
          <w:rFonts w:ascii="Times New Roman" w:eastAsia="SimSun" w:hAnsi="Times New Roman" w:cs="Times New Roman"/>
          <w:kern w:val="0"/>
          <w:szCs w:val="20"/>
          <w:lang w:val="en-GB" w:eastAsia="zh-CN"/>
          <w:rPrChange w:id="724" w:author="sd" w:date="2016-01-08T09:12:00Z">
            <w:rPr>
              <w:lang w:val="en-GB" w:eastAsia="zh-CN"/>
            </w:rPr>
          </w:rPrChange>
        </w:rPr>
        <w:t xml:space="preserve">changes </w:t>
      </w:r>
      <w:ins w:id="725" w:author="sd" w:date="2016-01-20T20:00:00Z">
        <w:r w:rsidR="00C11CD8">
          <w:rPr>
            <w:rFonts w:ascii="Times New Roman" w:eastAsia="SimSun" w:hAnsi="Times New Roman" w:cs="Times New Roman"/>
            <w:kern w:val="0"/>
            <w:szCs w:val="20"/>
            <w:lang w:val="en-GB" w:eastAsia="zh-CN"/>
          </w:rPr>
          <w:t>relay UE</w:t>
        </w:r>
      </w:ins>
      <w:ins w:id="726" w:author="sd" w:date="2016-01-20T20:01:00Z">
        <w:r w:rsidR="00C11CD8">
          <w:rPr>
            <w:rFonts w:ascii="Times New Roman" w:eastAsia="SimSun" w:hAnsi="Times New Roman" w:cs="Times New Roman"/>
            <w:kern w:val="0"/>
            <w:szCs w:val="20"/>
            <w:lang w:val="en-GB" w:eastAsia="zh-CN"/>
          </w:rPr>
          <w:t>s</w:t>
        </w:r>
      </w:ins>
      <w:ins w:id="727" w:author="sd" w:date="2016-01-05T19:03:00Z">
        <w:r w:rsidRPr="00DD66E5">
          <w:rPr>
            <w:rFonts w:ascii="Times New Roman" w:eastAsia="SimSun" w:hAnsi="Times New Roman" w:cs="Times New Roman"/>
            <w:kern w:val="0"/>
            <w:szCs w:val="20"/>
            <w:lang w:val="en-GB" w:eastAsia="zh-CN"/>
            <w:rPrChange w:id="728" w:author="sd" w:date="2016-01-08T09:12:00Z">
              <w:rPr>
                <w:lang w:val="en-GB" w:eastAsia="zh-CN"/>
              </w:rPr>
            </w:rPrChange>
          </w:rPr>
          <w:t xml:space="preserve"> in </w:t>
        </w:r>
      </w:ins>
      <w:ins w:id="729" w:author="sd" w:date="2016-01-12T19:58:00Z">
        <w:r w:rsidR="005E20CA">
          <w:rPr>
            <w:rFonts w:ascii="Times New Roman" w:eastAsia="SimSun" w:hAnsi="Times New Roman" w:cs="Times New Roman"/>
            <w:kern w:val="0"/>
            <w:szCs w:val="20"/>
            <w:lang w:val="en-GB" w:eastAsia="zh-CN"/>
          </w:rPr>
          <w:t>i</w:t>
        </w:r>
      </w:ins>
      <w:ins w:id="730" w:author="sd" w:date="2016-01-05T19:03:00Z">
        <w:r w:rsidRPr="00DD66E5">
          <w:rPr>
            <w:rFonts w:ascii="Times New Roman" w:eastAsia="SimSun" w:hAnsi="Times New Roman" w:cs="Times New Roman"/>
            <w:kern w:val="0"/>
            <w:szCs w:val="20"/>
            <w:lang w:val="en-GB" w:eastAsia="zh-CN"/>
            <w:rPrChange w:id="731" w:author="sd" w:date="2016-01-08T09:12:00Z">
              <w:rPr>
                <w:lang w:val="en-GB" w:eastAsia="zh-CN"/>
              </w:rPr>
            </w:rPrChange>
          </w:rPr>
          <w:t xml:space="preserve">ndirect </w:t>
        </w:r>
      </w:ins>
      <w:ins w:id="732" w:author="sd" w:date="2016-01-18T13:00:00Z">
        <w:r w:rsidR="00620D6E">
          <w:rPr>
            <w:rFonts w:ascii="Times New Roman" w:eastAsia="SimSun" w:hAnsi="Times New Roman" w:cs="Times New Roman"/>
            <w:kern w:val="0"/>
            <w:szCs w:val="20"/>
            <w:lang w:val="en-GB" w:eastAsia="zh-CN"/>
          </w:rPr>
          <w:t>3GPP connection</w:t>
        </w:r>
      </w:ins>
      <w:ins w:id="733" w:author="sd" w:date="2016-01-05T19:03:00Z">
        <w:r w:rsidRPr="00DD66E5">
          <w:rPr>
            <w:rFonts w:ascii="Times New Roman" w:eastAsia="SimSun" w:hAnsi="Times New Roman" w:cs="Times New Roman"/>
            <w:kern w:val="0"/>
            <w:szCs w:val="20"/>
            <w:lang w:val="en-GB" w:eastAsia="zh-CN"/>
            <w:rPrChange w:id="734" w:author="sd" w:date="2016-01-08T09:12:00Z">
              <w:rPr>
                <w:lang w:val="en-GB" w:eastAsia="zh-CN"/>
              </w:rPr>
            </w:rPrChange>
          </w:rPr>
          <w:t xml:space="preserve"> mode</w:t>
        </w:r>
      </w:ins>
      <w:del w:id="735" w:author="sd" w:date="2016-01-05T19:03:00Z">
        <w:r w:rsidRPr="00DD66E5">
          <w:rPr>
            <w:rFonts w:ascii="Times New Roman" w:eastAsia="SimSun" w:hAnsi="Times New Roman" w:cs="Times New Roman"/>
            <w:kern w:val="0"/>
            <w:szCs w:val="20"/>
            <w:lang w:val="en-GB" w:eastAsia="zh-CN"/>
            <w:rPrChange w:id="736" w:author="sd" w:date="2016-01-08T09:12:00Z">
              <w:rPr>
                <w:lang w:val="en-GB" w:eastAsia="zh-CN"/>
              </w:rPr>
            </w:rPrChange>
          </w:rPr>
          <w:delText xml:space="preserve">indirect access from </w:delText>
        </w:r>
        <w:r w:rsidRPr="00DD66E5">
          <w:rPr>
            <w:rFonts w:ascii="Times New Roman" w:eastAsia="맑은 고딕" w:hAnsi="Times New Roman" w:cs="Times New Roman"/>
            <w:kern w:val="0"/>
            <w:szCs w:val="20"/>
            <w:lang w:val="en-GB" w:eastAsia="zh-CN"/>
            <w:rPrChange w:id="737" w:author="sd" w:date="2016-01-08T09:12:00Z">
              <w:rPr>
                <w:rFonts w:eastAsia="맑은 고딕"/>
                <w:lang w:val="en-GB" w:eastAsia="zh-CN"/>
              </w:rPr>
            </w:rPrChange>
          </w:rPr>
          <w:delText xml:space="preserve">a </w:delText>
        </w:r>
        <w:r w:rsidRPr="00DD66E5">
          <w:rPr>
            <w:rFonts w:ascii="Times New Roman" w:eastAsia="SimSun" w:hAnsi="Times New Roman" w:cs="Times New Roman"/>
            <w:kern w:val="0"/>
            <w:szCs w:val="20"/>
            <w:lang w:val="en-GB" w:eastAsia="zh-CN"/>
            <w:rPrChange w:id="738" w:author="sd" w:date="2016-01-08T09:12:00Z">
              <w:rPr>
                <w:lang w:val="en-GB" w:eastAsia="zh-CN"/>
              </w:rPr>
            </w:rPrChange>
          </w:rPr>
          <w:delText>relay UE</w:delText>
        </w:r>
        <w:r w:rsidRPr="00DD66E5">
          <w:rPr>
            <w:rFonts w:ascii="Times New Roman" w:eastAsia="맑은 고딕" w:hAnsi="Times New Roman" w:cs="Times New Roman"/>
            <w:kern w:val="0"/>
            <w:szCs w:val="20"/>
            <w:lang w:val="en-GB" w:eastAsia="zh-CN"/>
            <w:rPrChange w:id="739" w:author="sd" w:date="2016-01-08T09:12:00Z">
              <w:rPr>
                <w:rFonts w:eastAsia="맑은 고딕"/>
                <w:lang w:val="en-GB" w:eastAsia="zh-CN"/>
              </w:rPr>
            </w:rPrChange>
          </w:rPr>
          <w:delText xml:space="preserve"> using</w:delText>
        </w:r>
      </w:del>
      <w:ins w:id="740" w:author="sd" w:date="2016-01-05T19:03:00Z">
        <w:r w:rsidRPr="00DD66E5">
          <w:rPr>
            <w:rFonts w:ascii="Times New Roman" w:eastAsia="SimSun" w:hAnsi="Times New Roman" w:cs="Times New Roman"/>
            <w:kern w:val="0"/>
            <w:szCs w:val="20"/>
            <w:lang w:val="en-GB" w:eastAsia="zh-CN"/>
            <w:rPrChange w:id="741" w:author="sd" w:date="2016-01-08T09:12:00Z">
              <w:rPr>
                <w:lang w:val="en-GB" w:eastAsia="zh-CN"/>
              </w:rPr>
            </w:rPrChange>
          </w:rPr>
          <w:t xml:space="preserve"> in which </w:t>
        </w:r>
      </w:ins>
      <w:ins w:id="742" w:author="sd" w:date="2016-01-08T09:15:00Z">
        <w:r w:rsidR="00D63369">
          <w:rPr>
            <w:rFonts w:ascii="Times New Roman" w:eastAsia="SimSun" w:hAnsi="Times New Roman" w:cs="Times New Roman"/>
            <w:kern w:val="0"/>
            <w:szCs w:val="20"/>
            <w:lang w:val="en-GB" w:eastAsia="zh-CN"/>
          </w:rPr>
          <w:t xml:space="preserve">the used RAT for </w:t>
        </w:r>
      </w:ins>
      <w:ins w:id="743" w:author="sd" w:date="2016-01-21T11:58:00Z">
        <w:r w:rsidR="00D606F4">
          <w:rPr>
            <w:rFonts w:ascii="Times New Roman" w:eastAsia="SimSun" w:hAnsi="Times New Roman" w:cs="Times New Roman"/>
            <w:kern w:val="0"/>
            <w:szCs w:val="20"/>
            <w:lang w:val="en-GB" w:eastAsia="zh-CN"/>
          </w:rPr>
          <w:t>direct device connection</w:t>
        </w:r>
      </w:ins>
      <w:ins w:id="744" w:author="sd" w:date="2016-01-05T19:03:00Z">
        <w:r w:rsidRPr="00DD66E5">
          <w:rPr>
            <w:rFonts w:ascii="Times New Roman" w:eastAsia="SimSun" w:hAnsi="Times New Roman" w:cs="Times New Roman"/>
            <w:kern w:val="0"/>
            <w:szCs w:val="20"/>
            <w:lang w:val="en-GB" w:eastAsia="zh-CN"/>
            <w:rPrChange w:id="745" w:author="sd" w:date="2016-01-08T09:12:00Z">
              <w:rPr>
                <w:lang w:val="en-GB" w:eastAsia="zh-CN"/>
              </w:rPr>
            </w:rPrChange>
          </w:rPr>
          <w:t xml:space="preserve"> </w:t>
        </w:r>
      </w:ins>
      <w:ins w:id="746" w:author="sd" w:date="2016-01-08T09:15:00Z">
        <w:r w:rsidR="00D63369">
          <w:rPr>
            <w:rFonts w:ascii="Times New Roman" w:eastAsia="SimSun" w:hAnsi="Times New Roman" w:cs="Times New Roman"/>
            <w:kern w:val="0"/>
            <w:szCs w:val="20"/>
            <w:lang w:val="en-GB" w:eastAsia="zh-CN"/>
          </w:rPr>
          <w:t>changes from</w:t>
        </w:r>
      </w:ins>
      <w:r w:rsidRPr="00DD66E5">
        <w:rPr>
          <w:rFonts w:ascii="Times New Roman" w:eastAsia="맑은 고딕" w:hAnsi="Times New Roman" w:cs="Times New Roman"/>
          <w:kern w:val="0"/>
          <w:szCs w:val="20"/>
          <w:lang w:val="en-GB" w:eastAsia="zh-CN"/>
          <w:rPrChange w:id="747" w:author="sd" w:date="2016-01-08T09:12:00Z">
            <w:rPr>
              <w:rFonts w:eastAsia="맑은 고딕"/>
              <w:lang w:val="en-GB" w:eastAsia="zh-CN"/>
            </w:rPr>
          </w:rPrChange>
        </w:rPr>
        <w:t xml:space="preserve"> </w:t>
      </w:r>
      <w:r w:rsidRPr="00DD66E5">
        <w:rPr>
          <w:rFonts w:ascii="Times New Roman" w:eastAsia="맑은 고딕" w:hAnsi="Times New Roman" w:cs="Times New Roman"/>
          <w:color w:val="000000" w:themeColor="text1"/>
          <w:kern w:val="0"/>
          <w:szCs w:val="20"/>
          <w:lang w:val="en-GB" w:eastAsia="zh-CN"/>
          <w:rPrChange w:id="748" w:author="sd" w:date="2016-01-08T09:12:00Z">
            <w:rPr>
              <w:rFonts w:ascii="Times New Roman" w:eastAsia="맑은 고딕" w:hAnsi="Times New Roman" w:cs="Times New Roman"/>
              <w:kern w:val="0"/>
              <w:szCs w:val="20"/>
              <w:lang w:val="en-GB" w:eastAsia="zh-CN"/>
            </w:rPr>
          </w:rPrChange>
        </w:rPr>
        <w:t xml:space="preserve">3GPP RAT </w:t>
      </w:r>
      <w:r w:rsidRPr="00DD66E5">
        <w:rPr>
          <w:rFonts w:ascii="Times New Roman" w:eastAsia="SimSun" w:hAnsi="Times New Roman" w:cs="Times New Roman"/>
          <w:color w:val="000000" w:themeColor="text1"/>
          <w:kern w:val="0"/>
          <w:szCs w:val="20"/>
          <w:lang w:val="en-GB" w:eastAsia="zh-CN"/>
          <w:rPrChange w:id="749" w:author="sd" w:date="2016-01-08T09:12:00Z">
            <w:rPr>
              <w:rFonts w:ascii="Times New Roman" w:eastAsia="SimSun" w:hAnsi="Times New Roman" w:cs="Times New Roman"/>
              <w:kern w:val="0"/>
              <w:szCs w:val="20"/>
              <w:lang w:val="en-GB" w:eastAsia="zh-CN"/>
            </w:rPr>
          </w:rPrChange>
        </w:rPr>
        <w:t xml:space="preserve">to </w:t>
      </w:r>
      <w:del w:id="750" w:author="sd" w:date="2016-01-08T09:15:00Z">
        <w:r w:rsidRPr="00DD66E5">
          <w:rPr>
            <w:rFonts w:ascii="Times New Roman" w:eastAsia="SimSun" w:hAnsi="Times New Roman" w:cs="Times New Roman"/>
            <w:color w:val="000000" w:themeColor="text1"/>
            <w:kern w:val="0"/>
            <w:szCs w:val="20"/>
            <w:lang w:val="en-GB" w:eastAsia="zh-CN"/>
            <w:rPrChange w:id="751" w:author="sd" w:date="2016-01-08T09:12:00Z">
              <w:rPr>
                <w:rFonts w:ascii="Times New Roman" w:eastAsia="SimSun" w:hAnsi="Times New Roman" w:cs="Times New Roman"/>
                <w:kern w:val="0"/>
                <w:szCs w:val="20"/>
                <w:lang w:val="en-GB" w:eastAsia="zh-CN"/>
              </w:rPr>
            </w:rPrChange>
          </w:rPr>
          <w:delText>another relay UE</w:delText>
        </w:r>
        <w:r w:rsidRPr="00DD66E5">
          <w:rPr>
            <w:rFonts w:ascii="Times New Roman" w:eastAsia="맑은 고딕" w:hAnsi="Times New Roman" w:cs="Times New Roman"/>
            <w:color w:val="000000" w:themeColor="text1"/>
            <w:kern w:val="0"/>
            <w:szCs w:val="20"/>
            <w:lang w:val="en-GB" w:eastAsia="zh-CN"/>
            <w:rPrChange w:id="752" w:author="sd" w:date="2016-01-08T09:12:00Z">
              <w:rPr>
                <w:rFonts w:ascii="Times New Roman" w:eastAsia="맑은 고딕" w:hAnsi="Times New Roman" w:cs="Times New Roman"/>
                <w:kern w:val="0"/>
                <w:szCs w:val="20"/>
                <w:lang w:val="en-GB" w:eastAsia="zh-CN"/>
              </w:rPr>
            </w:rPrChange>
          </w:rPr>
          <w:delText xml:space="preserve"> using </w:delText>
        </w:r>
      </w:del>
      <w:r w:rsidRPr="00DD66E5">
        <w:rPr>
          <w:rFonts w:ascii="Times New Roman" w:eastAsia="맑은 고딕" w:hAnsi="Times New Roman" w:cs="Times New Roman"/>
          <w:color w:val="000000" w:themeColor="text1"/>
          <w:kern w:val="0"/>
          <w:szCs w:val="20"/>
          <w:lang w:val="en-GB" w:eastAsia="zh-CN"/>
          <w:rPrChange w:id="753" w:author="sd" w:date="2016-01-08T09:12:00Z">
            <w:rPr>
              <w:rFonts w:ascii="Times New Roman" w:eastAsia="맑은 고딕" w:hAnsi="Times New Roman" w:cs="Times New Roman"/>
              <w:kern w:val="0"/>
              <w:szCs w:val="20"/>
              <w:lang w:val="en-GB" w:eastAsia="zh-CN"/>
            </w:rPr>
          </w:rPrChange>
        </w:rPr>
        <w:t>non-3GPP RAT</w:t>
      </w:r>
      <w:ins w:id="754" w:author="sd" w:date="2016-01-08T09:12:00Z">
        <w:r w:rsidR="00F92A99">
          <w:rPr>
            <w:rFonts w:ascii="Times New Roman" w:eastAsia="맑은 고딕" w:hAnsi="Times New Roman" w:cs="Times New Roman"/>
            <w:color w:val="000000" w:themeColor="text1"/>
            <w:kern w:val="0"/>
            <w:szCs w:val="20"/>
            <w:lang w:val="en-GB" w:eastAsia="zh-CN"/>
          </w:rPr>
          <w:t>,</w:t>
        </w:r>
      </w:ins>
      <w:r w:rsidRPr="00DD66E5">
        <w:rPr>
          <w:rFonts w:ascii="Times New Roman" w:eastAsia="SimSun" w:hAnsi="Times New Roman" w:cs="Times New Roman"/>
          <w:color w:val="000000" w:themeColor="text1"/>
          <w:kern w:val="0"/>
          <w:szCs w:val="20"/>
          <w:lang w:val="en-GB" w:eastAsia="zh-CN"/>
          <w:rPrChange w:id="755" w:author="sd" w:date="2016-01-08T09:12:00Z">
            <w:rPr>
              <w:rFonts w:ascii="Times New Roman" w:eastAsia="SimSun" w:hAnsi="Times New Roman" w:cs="Times New Roman"/>
              <w:kern w:val="0"/>
              <w:szCs w:val="20"/>
              <w:lang w:val="en-GB" w:eastAsia="zh-CN"/>
            </w:rPr>
          </w:rPrChange>
        </w:rPr>
        <w:t xml:space="preserve"> or </w:t>
      </w:r>
    </w:p>
    <w:p w:rsidR="008F35F0" w:rsidRPr="008F35F0" w:rsidRDefault="00DD66E5">
      <w:pPr>
        <w:pStyle w:val="a6"/>
        <w:widowControl/>
        <w:numPr>
          <w:ilvl w:val="0"/>
          <w:numId w:val="27"/>
        </w:numPr>
        <w:wordWrap/>
        <w:autoSpaceDE/>
        <w:autoSpaceDN/>
        <w:spacing w:after="180"/>
        <w:ind w:leftChars="0"/>
        <w:jc w:val="left"/>
        <w:rPr>
          <w:ins w:id="756" w:author="sd" w:date="2016-01-08T09:12:00Z"/>
          <w:rFonts w:ascii="Times New Roman" w:eastAsia="SimSun" w:hAnsi="Times New Roman" w:cs="Times New Roman"/>
          <w:kern w:val="0"/>
          <w:szCs w:val="20"/>
          <w:lang w:val="en-GB" w:eastAsia="zh-CN"/>
          <w:rPrChange w:id="757" w:author="sd" w:date="2016-01-08T09:12:00Z">
            <w:rPr>
              <w:ins w:id="758" w:author="sd" w:date="2016-01-08T09:12:00Z"/>
              <w:lang w:val="en-GB" w:eastAsia="zh-CN"/>
            </w:rPr>
          </w:rPrChange>
        </w:rPr>
        <w:pPrChange w:id="759" w:author="sd" w:date="2016-01-08T09:12:00Z">
          <w:pPr>
            <w:widowControl/>
            <w:wordWrap/>
            <w:autoSpaceDE/>
            <w:autoSpaceDN/>
            <w:spacing w:after="180"/>
            <w:jc w:val="left"/>
          </w:pPr>
        </w:pPrChange>
      </w:pPr>
      <w:r w:rsidRPr="00DD66E5">
        <w:rPr>
          <w:rFonts w:ascii="Times New Roman" w:eastAsia="SimSun" w:hAnsi="Times New Roman" w:cs="Times New Roman"/>
          <w:color w:val="000000" w:themeColor="text1"/>
          <w:kern w:val="0"/>
          <w:szCs w:val="20"/>
          <w:lang w:val="en-GB" w:eastAsia="zh-CN"/>
          <w:rPrChange w:id="760" w:author="sd" w:date="2016-01-08T09:12:00Z">
            <w:rPr>
              <w:rFonts w:ascii="Times New Roman" w:eastAsia="SimSun" w:hAnsi="Times New Roman" w:cs="Times New Roman"/>
              <w:kern w:val="0"/>
              <w:szCs w:val="20"/>
              <w:lang w:val="en-GB" w:eastAsia="zh-CN"/>
            </w:rPr>
          </w:rPrChange>
        </w:rPr>
        <w:t xml:space="preserve">when </w:t>
      </w:r>
      <w:r w:rsidRPr="00DD66E5">
        <w:rPr>
          <w:rFonts w:ascii="Times New Roman" w:eastAsia="맑은 고딕" w:hAnsi="Times New Roman" w:cs="Times New Roman"/>
          <w:color w:val="000000" w:themeColor="text1"/>
          <w:kern w:val="0"/>
          <w:szCs w:val="20"/>
          <w:lang w:val="en-GB" w:eastAsia="zh-CN"/>
          <w:rPrChange w:id="761" w:author="sd" w:date="2016-01-08T09:12:00Z">
            <w:rPr>
              <w:rFonts w:eastAsia="맑은 고딕"/>
              <w:color w:val="000000" w:themeColor="text1"/>
              <w:lang w:val="en-GB" w:eastAsia="zh-CN"/>
            </w:rPr>
          </w:rPrChange>
        </w:rPr>
        <w:t xml:space="preserve">the </w:t>
      </w:r>
      <w:del w:id="762" w:author="sd" w:date="2016-01-21T11:55:00Z">
        <w:r w:rsidRPr="00DD66E5" w:rsidDel="006F05E9">
          <w:rPr>
            <w:rFonts w:ascii="Times New Roman" w:eastAsia="맑은 고딕" w:hAnsi="Times New Roman" w:cs="Times New Roman"/>
            <w:color w:val="000000" w:themeColor="text1"/>
            <w:kern w:val="0"/>
            <w:szCs w:val="20"/>
            <w:lang w:val="en-GB" w:eastAsia="en-US"/>
            <w:rPrChange w:id="763" w:author="sd" w:date="2016-01-08T09:12:00Z">
              <w:rPr>
                <w:rFonts w:eastAsia="맑은 고딕"/>
                <w:color w:val="000000" w:themeColor="text1"/>
                <w:lang w:val="en-GB" w:eastAsia="en-US"/>
              </w:rPr>
            </w:rPrChange>
          </w:rPr>
          <w:delText xml:space="preserve">IoT </w:delText>
        </w:r>
      </w:del>
      <w:ins w:id="764" w:author="sd" w:date="2016-01-21T11:55:00Z">
        <w:r w:rsidR="006F05E9">
          <w:rPr>
            <w:rFonts w:ascii="Times New Roman" w:eastAsia="맑은 고딕" w:hAnsi="Times New Roman" w:cs="Times New Roman"/>
            <w:color w:val="000000" w:themeColor="text1"/>
            <w:kern w:val="0"/>
            <w:szCs w:val="20"/>
            <w:lang w:val="en-GB" w:eastAsia="en-US"/>
          </w:rPr>
          <w:t xml:space="preserve"> </w:t>
        </w:r>
      </w:ins>
      <w:r w:rsidRPr="00DD66E5">
        <w:rPr>
          <w:rFonts w:ascii="Times New Roman" w:eastAsia="맑은 고딕" w:hAnsi="Times New Roman" w:cs="Times New Roman"/>
          <w:color w:val="000000" w:themeColor="text1"/>
          <w:kern w:val="0"/>
          <w:szCs w:val="20"/>
          <w:lang w:val="en-GB" w:eastAsia="en-US"/>
          <w:rPrChange w:id="765" w:author="sd" w:date="2016-01-08T09:12:00Z">
            <w:rPr>
              <w:rFonts w:eastAsia="맑은 고딕"/>
              <w:color w:val="000000" w:themeColor="text1"/>
              <w:lang w:val="en-GB" w:eastAsia="en-US"/>
            </w:rPr>
          </w:rPrChange>
        </w:rPr>
        <w:t>device</w:t>
      </w:r>
      <w:r w:rsidRPr="00DD66E5">
        <w:rPr>
          <w:rFonts w:ascii="Times New Roman" w:eastAsia="맑은 고딕" w:hAnsi="Times New Roman" w:cs="Times New Roman"/>
          <w:color w:val="000000" w:themeColor="text1"/>
          <w:kern w:val="0"/>
          <w:szCs w:val="20"/>
          <w:lang w:val="en-GB" w:eastAsia="zh-CN"/>
          <w:rPrChange w:id="766" w:author="sd" w:date="2016-01-08T09:12:00Z">
            <w:rPr>
              <w:rFonts w:eastAsia="맑은 고딕"/>
              <w:color w:val="000000" w:themeColor="text1"/>
              <w:lang w:val="en-GB" w:eastAsia="zh-CN"/>
            </w:rPr>
          </w:rPrChange>
        </w:rPr>
        <w:t xml:space="preserve"> </w:t>
      </w:r>
      <w:r w:rsidRPr="00DD66E5">
        <w:rPr>
          <w:rFonts w:ascii="Times New Roman" w:eastAsia="SimSun" w:hAnsi="Times New Roman" w:cs="Times New Roman"/>
          <w:color w:val="000000" w:themeColor="text1"/>
          <w:kern w:val="0"/>
          <w:szCs w:val="20"/>
          <w:lang w:val="en-GB" w:eastAsia="zh-CN"/>
          <w:rPrChange w:id="767" w:author="sd" w:date="2016-01-08T09:12:00Z">
            <w:rPr>
              <w:color w:val="000000" w:themeColor="text1"/>
              <w:lang w:val="en-GB" w:eastAsia="zh-CN"/>
            </w:rPr>
          </w:rPrChange>
        </w:rPr>
        <w:t xml:space="preserve">changes </w:t>
      </w:r>
      <w:ins w:id="768" w:author="sd" w:date="2016-01-20T20:01:00Z">
        <w:r w:rsidR="00C11CD8">
          <w:rPr>
            <w:rFonts w:ascii="Times New Roman" w:eastAsia="SimSun" w:hAnsi="Times New Roman" w:cs="Times New Roman"/>
            <w:color w:val="000000" w:themeColor="text1"/>
            <w:kern w:val="0"/>
            <w:szCs w:val="20"/>
            <w:lang w:val="en-GB" w:eastAsia="zh-CN"/>
          </w:rPr>
          <w:t>relay UE</w:t>
        </w:r>
      </w:ins>
      <w:ins w:id="769" w:author="sd" w:date="2016-01-08T09:16:00Z">
        <w:r w:rsidR="00D63369">
          <w:rPr>
            <w:rFonts w:ascii="Times New Roman" w:eastAsia="SimSun" w:hAnsi="Times New Roman" w:cs="Times New Roman"/>
            <w:color w:val="000000" w:themeColor="text1"/>
            <w:kern w:val="0"/>
            <w:szCs w:val="20"/>
            <w:lang w:val="en-GB" w:eastAsia="zh-CN"/>
          </w:rPr>
          <w:t xml:space="preserve">s in </w:t>
        </w:r>
      </w:ins>
      <w:ins w:id="770" w:author="sd" w:date="2016-01-12T19:58:00Z">
        <w:r w:rsidR="005E20CA">
          <w:rPr>
            <w:rFonts w:ascii="Times New Roman" w:eastAsia="SimSun" w:hAnsi="Times New Roman" w:cs="Times New Roman"/>
            <w:color w:val="000000" w:themeColor="text1"/>
            <w:kern w:val="0"/>
            <w:szCs w:val="20"/>
            <w:lang w:val="en-GB" w:eastAsia="zh-CN"/>
          </w:rPr>
          <w:t>i</w:t>
        </w:r>
      </w:ins>
      <w:ins w:id="771" w:author="sd" w:date="2016-01-08T09:16:00Z">
        <w:r w:rsidR="00D63369">
          <w:rPr>
            <w:rFonts w:ascii="Times New Roman" w:eastAsia="SimSun" w:hAnsi="Times New Roman" w:cs="Times New Roman"/>
            <w:color w:val="000000" w:themeColor="text1"/>
            <w:kern w:val="0"/>
            <w:szCs w:val="20"/>
            <w:lang w:val="en-GB" w:eastAsia="zh-CN"/>
          </w:rPr>
          <w:t xml:space="preserve">ndirect </w:t>
        </w:r>
      </w:ins>
      <w:ins w:id="772" w:author="sd" w:date="2016-01-18T13:00:00Z">
        <w:r w:rsidR="00620D6E">
          <w:rPr>
            <w:rFonts w:ascii="Times New Roman" w:eastAsia="SimSun" w:hAnsi="Times New Roman" w:cs="Times New Roman"/>
            <w:color w:val="000000" w:themeColor="text1"/>
            <w:kern w:val="0"/>
            <w:szCs w:val="20"/>
            <w:lang w:val="en-GB" w:eastAsia="zh-CN"/>
          </w:rPr>
          <w:t>3GPP connection</w:t>
        </w:r>
      </w:ins>
      <w:ins w:id="773" w:author="sd" w:date="2016-01-08T09:16:00Z">
        <w:r w:rsidR="00D63369">
          <w:rPr>
            <w:rFonts w:ascii="Times New Roman" w:eastAsia="SimSun" w:hAnsi="Times New Roman" w:cs="Times New Roman"/>
            <w:color w:val="000000" w:themeColor="text1"/>
            <w:kern w:val="0"/>
            <w:szCs w:val="20"/>
            <w:lang w:val="en-GB" w:eastAsia="zh-CN"/>
          </w:rPr>
          <w:t xml:space="preserve"> mode in which the used RAT for </w:t>
        </w:r>
      </w:ins>
      <w:ins w:id="774" w:author="sd" w:date="2016-01-21T11:58:00Z">
        <w:r w:rsidR="00D606F4">
          <w:rPr>
            <w:rFonts w:ascii="Times New Roman" w:eastAsia="SimSun" w:hAnsi="Times New Roman" w:cs="Times New Roman"/>
            <w:color w:val="000000" w:themeColor="text1"/>
            <w:kern w:val="0"/>
            <w:szCs w:val="20"/>
            <w:lang w:val="en-GB" w:eastAsia="zh-CN"/>
          </w:rPr>
          <w:t>direct device connection</w:t>
        </w:r>
      </w:ins>
      <w:ins w:id="775" w:author="sd" w:date="2016-01-08T09:16:00Z">
        <w:r w:rsidR="00D63369">
          <w:rPr>
            <w:rFonts w:ascii="Times New Roman" w:eastAsia="SimSun" w:hAnsi="Times New Roman" w:cs="Times New Roman"/>
            <w:color w:val="000000" w:themeColor="text1"/>
            <w:kern w:val="0"/>
            <w:szCs w:val="20"/>
            <w:lang w:val="en-GB" w:eastAsia="zh-CN"/>
          </w:rPr>
          <w:t xml:space="preserve"> </w:t>
        </w:r>
      </w:ins>
      <w:ins w:id="776" w:author="sd" w:date="2016-01-08T09:17:00Z">
        <w:r w:rsidR="004C119D">
          <w:rPr>
            <w:rFonts w:ascii="Times New Roman" w:eastAsia="SimSun" w:hAnsi="Times New Roman" w:cs="Times New Roman"/>
            <w:color w:val="000000" w:themeColor="text1"/>
            <w:kern w:val="0"/>
            <w:szCs w:val="20"/>
            <w:lang w:val="en-GB" w:eastAsia="zh-CN"/>
          </w:rPr>
          <w:t>continues to be</w:t>
        </w:r>
      </w:ins>
      <w:ins w:id="777" w:author="sd" w:date="2016-01-08T09:16:00Z">
        <w:r w:rsidR="00D63369">
          <w:rPr>
            <w:rFonts w:ascii="Times New Roman" w:eastAsia="SimSun" w:hAnsi="Times New Roman" w:cs="Times New Roman"/>
            <w:color w:val="000000" w:themeColor="text1"/>
            <w:kern w:val="0"/>
            <w:szCs w:val="20"/>
            <w:lang w:val="en-GB" w:eastAsia="zh-CN"/>
          </w:rPr>
          <w:t xml:space="preserve"> </w:t>
        </w:r>
      </w:ins>
      <w:del w:id="778" w:author="sd" w:date="2016-01-08T09:17:00Z">
        <w:r w:rsidRPr="00DD66E5">
          <w:rPr>
            <w:rFonts w:ascii="Times New Roman" w:eastAsia="SimSun" w:hAnsi="Times New Roman" w:cs="Times New Roman"/>
            <w:color w:val="000000" w:themeColor="text1"/>
            <w:kern w:val="0"/>
            <w:szCs w:val="20"/>
            <w:lang w:val="en-GB" w:eastAsia="zh-CN"/>
            <w:rPrChange w:id="779" w:author="sd" w:date="2016-01-08T09:12:00Z">
              <w:rPr>
                <w:color w:val="000000" w:themeColor="text1"/>
                <w:lang w:val="en-GB" w:eastAsia="zh-CN"/>
              </w:rPr>
            </w:rPrChange>
          </w:rPr>
          <w:delText xml:space="preserve">indirect access from </w:delText>
        </w:r>
        <w:r w:rsidRPr="00DD66E5">
          <w:rPr>
            <w:rFonts w:ascii="Times New Roman" w:eastAsia="맑은 고딕" w:hAnsi="Times New Roman" w:cs="Times New Roman"/>
            <w:color w:val="000000" w:themeColor="text1"/>
            <w:kern w:val="0"/>
            <w:szCs w:val="20"/>
            <w:lang w:val="en-GB" w:eastAsia="zh-CN"/>
            <w:rPrChange w:id="780" w:author="sd" w:date="2016-01-08T09:12:00Z">
              <w:rPr>
                <w:rFonts w:eastAsia="맑은 고딕"/>
                <w:color w:val="000000" w:themeColor="text1"/>
                <w:lang w:val="en-GB" w:eastAsia="zh-CN"/>
              </w:rPr>
            </w:rPrChange>
          </w:rPr>
          <w:delText xml:space="preserve">a </w:delText>
        </w:r>
        <w:r w:rsidRPr="00DD66E5">
          <w:rPr>
            <w:rFonts w:ascii="Times New Roman" w:eastAsia="SimSun" w:hAnsi="Times New Roman" w:cs="Times New Roman"/>
            <w:kern w:val="0"/>
            <w:szCs w:val="20"/>
            <w:lang w:val="en-GB" w:eastAsia="zh-CN"/>
            <w:rPrChange w:id="781" w:author="sd" w:date="2016-01-08T09:12:00Z">
              <w:rPr>
                <w:lang w:val="en-GB" w:eastAsia="zh-CN"/>
              </w:rPr>
            </w:rPrChange>
          </w:rPr>
          <w:delText>relay UE</w:delText>
        </w:r>
        <w:r w:rsidRPr="00DD66E5">
          <w:rPr>
            <w:rFonts w:ascii="Times New Roman" w:eastAsia="맑은 고딕" w:hAnsi="Times New Roman" w:cs="Times New Roman"/>
            <w:kern w:val="0"/>
            <w:szCs w:val="20"/>
            <w:lang w:val="en-GB" w:eastAsia="zh-CN"/>
            <w:rPrChange w:id="782" w:author="sd" w:date="2016-01-08T09:12:00Z">
              <w:rPr>
                <w:rFonts w:eastAsia="맑은 고딕"/>
                <w:lang w:val="en-GB" w:eastAsia="zh-CN"/>
              </w:rPr>
            </w:rPrChange>
          </w:rPr>
          <w:delText xml:space="preserve"> using non-3GPP RAT </w:delText>
        </w:r>
        <w:r w:rsidRPr="00DD66E5">
          <w:rPr>
            <w:rFonts w:ascii="Times New Roman" w:eastAsia="SimSun" w:hAnsi="Times New Roman" w:cs="Times New Roman"/>
            <w:kern w:val="0"/>
            <w:szCs w:val="20"/>
            <w:lang w:val="en-GB" w:eastAsia="zh-CN"/>
            <w:rPrChange w:id="783" w:author="sd" w:date="2016-01-08T09:12:00Z">
              <w:rPr>
                <w:lang w:val="en-GB" w:eastAsia="zh-CN"/>
              </w:rPr>
            </w:rPrChange>
          </w:rPr>
          <w:delText>to another relay UE</w:delText>
        </w:r>
        <w:r w:rsidRPr="00DD66E5">
          <w:rPr>
            <w:rFonts w:ascii="Times New Roman" w:eastAsia="맑은 고딕" w:hAnsi="Times New Roman" w:cs="Times New Roman"/>
            <w:kern w:val="0"/>
            <w:szCs w:val="20"/>
            <w:lang w:val="en-GB" w:eastAsia="zh-CN"/>
            <w:rPrChange w:id="784" w:author="sd" w:date="2016-01-08T09:12:00Z">
              <w:rPr>
                <w:rFonts w:eastAsia="맑은 고딕"/>
                <w:lang w:val="en-GB" w:eastAsia="zh-CN"/>
              </w:rPr>
            </w:rPrChange>
          </w:rPr>
          <w:delText xml:space="preserve"> using </w:delText>
        </w:r>
      </w:del>
      <w:r w:rsidRPr="00DD66E5">
        <w:rPr>
          <w:rFonts w:ascii="Times New Roman" w:eastAsia="맑은 고딕" w:hAnsi="Times New Roman" w:cs="Times New Roman"/>
          <w:kern w:val="0"/>
          <w:szCs w:val="20"/>
          <w:lang w:val="en-GB" w:eastAsia="zh-CN"/>
          <w:rPrChange w:id="785" w:author="sd" w:date="2016-01-08T09:12:00Z">
            <w:rPr>
              <w:rFonts w:eastAsia="맑은 고딕"/>
              <w:lang w:val="en-GB" w:eastAsia="zh-CN"/>
            </w:rPr>
          </w:rPrChange>
        </w:rPr>
        <w:t>non-3GPP RAT</w:t>
      </w:r>
      <w:r w:rsidRPr="00DD66E5">
        <w:rPr>
          <w:rFonts w:ascii="Times New Roman" w:eastAsia="SimSun" w:hAnsi="Times New Roman" w:cs="Times New Roman"/>
          <w:kern w:val="0"/>
          <w:szCs w:val="20"/>
          <w:lang w:val="en-GB" w:eastAsia="zh-CN"/>
          <w:rPrChange w:id="786" w:author="sd" w:date="2016-01-08T09:12:00Z">
            <w:rPr>
              <w:lang w:val="en-GB" w:eastAsia="zh-CN"/>
            </w:rPr>
          </w:rPrChange>
        </w:rPr>
        <w:t xml:space="preserve">. </w:t>
      </w:r>
    </w:p>
    <w:p w:rsidR="002B5E35" w:rsidRPr="009C1540" w:rsidRDefault="002B5E35" w:rsidP="009C1540">
      <w:pPr>
        <w:widowControl/>
        <w:wordWrap/>
        <w:autoSpaceDE/>
        <w:autoSpaceDN/>
        <w:spacing w:after="180"/>
        <w:jc w:val="left"/>
        <w:rPr>
          <w:rFonts w:ascii="Times New Roman" w:eastAsia="맑은 고딕" w:hAnsi="Times New Roman" w:cs="Times New Roman"/>
          <w:kern w:val="0"/>
          <w:szCs w:val="20"/>
          <w:lang w:val="en-GB" w:eastAsia="zh-CN"/>
        </w:rPr>
      </w:pPr>
      <w:del w:id="787" w:author="sd" w:date="2016-01-12T20:06:00Z">
        <w:r w:rsidRPr="009C1540" w:rsidDel="00C639E0">
          <w:rPr>
            <w:rFonts w:ascii="Times New Roman" w:eastAsia="맑은 고딕" w:hAnsi="Times New Roman" w:cs="Times New Roman" w:hint="eastAsia"/>
            <w:kern w:val="0"/>
            <w:szCs w:val="20"/>
            <w:lang w:val="en-GB" w:eastAsia="zh-CN"/>
          </w:rPr>
          <w:delText xml:space="preserve">So this type </w:delText>
        </w:r>
        <w:r w:rsidRPr="009C1540" w:rsidDel="00C639E0">
          <w:rPr>
            <w:rFonts w:ascii="Times New Roman" w:eastAsia="맑은 고딕" w:hAnsi="Times New Roman" w:cs="Times New Roman"/>
            <w:kern w:val="0"/>
            <w:szCs w:val="20"/>
            <w:lang w:val="en-GB" w:eastAsia="zh-CN"/>
          </w:rPr>
          <w:delText xml:space="preserve">of </w:delText>
        </w:r>
      </w:del>
      <w:del w:id="788" w:author="sd" w:date="2016-01-21T11:55:00Z">
        <w:r w:rsidRPr="009C1540" w:rsidDel="006F05E9">
          <w:rPr>
            <w:rFonts w:ascii="Times New Roman" w:eastAsia="맑은 고딕" w:hAnsi="Times New Roman" w:cs="Times New Roman"/>
            <w:kern w:val="0"/>
            <w:szCs w:val="20"/>
            <w:lang w:val="en-GB" w:eastAsia="zh-CN"/>
          </w:rPr>
          <w:delText xml:space="preserve">IoT </w:delText>
        </w:r>
      </w:del>
      <w:ins w:id="789" w:author="sd" w:date="2016-01-21T12:05:00Z">
        <w:r w:rsidR="0045647F">
          <w:rPr>
            <w:rFonts w:ascii="Times New Roman" w:eastAsia="맑은 고딕" w:hAnsi="Times New Roman" w:cs="Times New Roman"/>
            <w:kern w:val="0"/>
            <w:szCs w:val="20"/>
            <w:lang w:val="en-GB" w:eastAsia="zh-CN"/>
          </w:rPr>
          <w:t>D</w:t>
        </w:r>
      </w:ins>
      <w:del w:id="790" w:author="sd" w:date="2016-01-21T12:05:00Z">
        <w:r w:rsidRPr="009C1540" w:rsidDel="0045647F">
          <w:rPr>
            <w:rFonts w:ascii="Times New Roman" w:eastAsia="맑은 고딕" w:hAnsi="Times New Roman" w:cs="Times New Roman"/>
            <w:kern w:val="0"/>
            <w:szCs w:val="20"/>
            <w:lang w:val="en-GB" w:eastAsia="zh-CN"/>
          </w:rPr>
          <w:delText>d</w:delText>
        </w:r>
      </w:del>
      <w:r w:rsidRPr="009C1540">
        <w:rPr>
          <w:rFonts w:ascii="Times New Roman" w:eastAsia="맑은 고딕" w:hAnsi="Times New Roman" w:cs="Times New Roman"/>
          <w:kern w:val="0"/>
          <w:szCs w:val="20"/>
          <w:lang w:val="en-GB" w:eastAsia="zh-CN"/>
        </w:rPr>
        <w:t>evice</w:t>
      </w:r>
      <w:r w:rsidRPr="009C1540">
        <w:rPr>
          <w:rFonts w:ascii="Times New Roman" w:eastAsia="맑은 고딕" w:hAnsi="Times New Roman" w:cs="Times New Roman" w:hint="eastAsia"/>
          <w:kern w:val="0"/>
          <w:szCs w:val="20"/>
          <w:lang w:val="en-GB" w:eastAsia="zh-CN"/>
        </w:rPr>
        <w:t xml:space="preserve"> </w:t>
      </w:r>
      <w:ins w:id="791" w:author="sd" w:date="2016-01-12T20:06:00Z">
        <w:r w:rsidR="00C639E0">
          <w:rPr>
            <w:rFonts w:ascii="Times New Roman" w:eastAsia="맑은 고딕" w:hAnsi="Times New Roman" w:cs="Times New Roman"/>
            <w:kern w:val="0"/>
            <w:szCs w:val="20"/>
            <w:lang w:val="en-GB" w:eastAsia="zh-CN"/>
          </w:rPr>
          <w:t>which support</w:t>
        </w:r>
      </w:ins>
      <w:ins w:id="792" w:author="sd" w:date="2016-01-12T20:08:00Z">
        <w:r w:rsidR="00621A85">
          <w:rPr>
            <w:rFonts w:ascii="Times New Roman" w:eastAsia="맑은 고딕" w:hAnsi="Times New Roman" w:cs="Times New Roman"/>
            <w:kern w:val="0"/>
            <w:szCs w:val="20"/>
            <w:lang w:val="en-GB" w:eastAsia="zh-CN"/>
          </w:rPr>
          <w:t>s</w:t>
        </w:r>
      </w:ins>
      <w:ins w:id="793" w:author="sd" w:date="2016-01-12T20:06:00Z">
        <w:r w:rsidR="00C639E0">
          <w:rPr>
            <w:rFonts w:ascii="Times New Roman" w:eastAsia="맑은 고딕" w:hAnsi="Times New Roman" w:cs="Times New Roman"/>
            <w:kern w:val="0"/>
            <w:szCs w:val="20"/>
            <w:lang w:val="en-GB" w:eastAsia="zh-CN"/>
          </w:rPr>
          <w:t xml:space="preserve"> both a </w:t>
        </w:r>
      </w:ins>
      <w:ins w:id="794" w:author="sd" w:date="2016-01-12T20:08:00Z">
        <w:r w:rsidR="00C639E0">
          <w:rPr>
            <w:rFonts w:ascii="Times New Roman" w:eastAsia="맑은 고딕" w:hAnsi="Times New Roman" w:cs="Times New Roman"/>
            <w:kern w:val="0"/>
            <w:szCs w:val="20"/>
            <w:lang w:val="en-GB" w:eastAsia="zh-CN"/>
          </w:rPr>
          <w:t xml:space="preserve">direct </w:t>
        </w:r>
      </w:ins>
      <w:ins w:id="795" w:author="sd" w:date="2016-01-18T13:00:00Z">
        <w:r w:rsidR="00620D6E">
          <w:rPr>
            <w:rFonts w:ascii="Times New Roman" w:eastAsia="맑은 고딕" w:hAnsi="Times New Roman" w:cs="Times New Roman"/>
            <w:kern w:val="0"/>
            <w:szCs w:val="20"/>
            <w:lang w:val="en-GB" w:eastAsia="zh-CN"/>
          </w:rPr>
          <w:t>3GPP connection</w:t>
        </w:r>
      </w:ins>
      <w:ins w:id="796" w:author="sd" w:date="2016-01-12T20:06:00Z">
        <w:r w:rsidR="00C639E0">
          <w:rPr>
            <w:rFonts w:ascii="Times New Roman" w:eastAsia="맑은 고딕" w:hAnsi="Times New Roman" w:cs="Times New Roman"/>
            <w:kern w:val="0"/>
            <w:szCs w:val="20"/>
            <w:lang w:val="en-GB" w:eastAsia="zh-CN"/>
          </w:rPr>
          <w:t xml:space="preserve"> and a</w:t>
        </w:r>
      </w:ins>
      <w:ins w:id="797" w:author="sd" w:date="2016-01-12T20:08:00Z">
        <w:r w:rsidR="00C639E0">
          <w:rPr>
            <w:rFonts w:ascii="Times New Roman" w:eastAsia="맑은 고딕" w:hAnsi="Times New Roman" w:cs="Times New Roman"/>
            <w:kern w:val="0"/>
            <w:szCs w:val="20"/>
            <w:lang w:val="en-GB" w:eastAsia="zh-CN"/>
          </w:rPr>
          <w:t xml:space="preserve">n indirect </w:t>
        </w:r>
      </w:ins>
      <w:ins w:id="798" w:author="sd" w:date="2016-01-18T13:00:00Z">
        <w:r w:rsidR="00620D6E">
          <w:rPr>
            <w:rFonts w:ascii="Times New Roman" w:eastAsia="맑은 고딕" w:hAnsi="Times New Roman" w:cs="Times New Roman"/>
            <w:kern w:val="0"/>
            <w:szCs w:val="20"/>
            <w:lang w:val="en-GB" w:eastAsia="zh-CN"/>
          </w:rPr>
          <w:t>3GPP connection</w:t>
        </w:r>
      </w:ins>
      <w:ins w:id="799" w:author="sd" w:date="2016-01-12T20:06:00Z">
        <w:r w:rsidR="00C639E0">
          <w:rPr>
            <w:rFonts w:ascii="Times New Roman" w:eastAsia="맑은 고딕" w:hAnsi="Times New Roman" w:cs="Times New Roman"/>
            <w:kern w:val="0"/>
            <w:szCs w:val="20"/>
            <w:lang w:val="en-GB" w:eastAsia="zh-CN"/>
          </w:rPr>
          <w:t xml:space="preserve"> </w:t>
        </w:r>
      </w:ins>
      <w:r w:rsidRPr="009C1540">
        <w:rPr>
          <w:rFonts w:ascii="Times New Roman" w:eastAsia="맑은 고딕" w:hAnsi="Times New Roman" w:cs="Times New Roman" w:hint="eastAsia"/>
          <w:kern w:val="0"/>
          <w:szCs w:val="20"/>
          <w:lang w:val="en-GB" w:eastAsia="zh-CN"/>
        </w:rPr>
        <w:t xml:space="preserve">will maintain the ability to route signalling and data and minimize the interruption time for the service provided </w:t>
      </w:r>
      <w:r w:rsidRPr="009C1540">
        <w:rPr>
          <w:rFonts w:ascii="Times New Roman" w:eastAsia="맑은 고딕" w:hAnsi="Times New Roman" w:cs="Times New Roman"/>
          <w:kern w:val="0"/>
          <w:szCs w:val="20"/>
          <w:lang w:val="en-GB" w:eastAsia="en-US"/>
        </w:rPr>
        <w:t xml:space="preserve">for </w:t>
      </w:r>
      <w:r w:rsidRPr="009C1540">
        <w:rPr>
          <w:rFonts w:ascii="Times New Roman" w:eastAsia="맑은 고딕" w:hAnsi="Times New Roman" w:cs="Times New Roman" w:hint="eastAsia"/>
          <w:kern w:val="0"/>
          <w:szCs w:val="20"/>
          <w:lang w:val="en-GB" w:eastAsia="zh-CN"/>
        </w:rPr>
        <w:t>the</w:t>
      </w:r>
      <w:r w:rsidRPr="009C1540">
        <w:rPr>
          <w:rFonts w:ascii="Times New Roman" w:eastAsia="맑은 고딕" w:hAnsi="Times New Roman" w:cs="Times New Roman"/>
          <w:kern w:val="0"/>
          <w:szCs w:val="20"/>
          <w:lang w:val="en-GB" w:eastAsia="en-US"/>
        </w:rPr>
        <w:t xml:space="preserve"> </w:t>
      </w:r>
      <w:del w:id="800" w:author="sd" w:date="2016-01-21T11:55:00Z">
        <w:r w:rsidRPr="009C1540" w:rsidDel="006F05E9">
          <w:rPr>
            <w:rFonts w:ascii="Times New Roman" w:eastAsia="맑은 고딕" w:hAnsi="Times New Roman" w:cs="Times New Roman"/>
            <w:kern w:val="0"/>
            <w:szCs w:val="20"/>
            <w:lang w:val="en-GB" w:eastAsia="en-US"/>
          </w:rPr>
          <w:delText xml:space="preserve">IoT </w:delText>
        </w:r>
      </w:del>
      <w:ins w:id="801" w:author="sd" w:date="2016-01-21T11:55:00Z">
        <w:r w:rsidR="006F05E9">
          <w:rPr>
            <w:rFonts w:ascii="Times New Roman" w:eastAsia="맑은 고딕" w:hAnsi="Times New Roman" w:cs="Times New Roman"/>
            <w:kern w:val="0"/>
            <w:szCs w:val="20"/>
            <w:lang w:val="en-GB" w:eastAsia="en-US"/>
          </w:rPr>
          <w:t xml:space="preserve"> </w:t>
        </w:r>
      </w:ins>
      <w:r w:rsidRPr="009C1540">
        <w:rPr>
          <w:rFonts w:ascii="Times New Roman" w:eastAsia="맑은 고딕" w:hAnsi="Times New Roman" w:cs="Times New Roman"/>
          <w:kern w:val="0"/>
          <w:szCs w:val="20"/>
          <w:lang w:val="en-GB" w:eastAsia="en-US"/>
        </w:rPr>
        <w:t>device</w:t>
      </w:r>
      <w:r w:rsidRPr="009C1540">
        <w:rPr>
          <w:rFonts w:ascii="Times New Roman" w:eastAsia="맑은 고딕" w:hAnsi="Times New Roman" w:cs="Times New Roman" w:hint="eastAsia"/>
          <w:kern w:val="0"/>
          <w:szCs w:val="20"/>
          <w:lang w:val="en-GB" w:eastAsia="zh-CN"/>
        </w:rPr>
        <w:t xml:space="preserve"> for all cases from case 1 to case 10 in the below </w:t>
      </w:r>
      <w:r w:rsidRPr="009C1540">
        <w:rPr>
          <w:rFonts w:ascii="Times New Roman" w:eastAsia="맑은 고딕" w:hAnsi="Times New Roman" w:cs="Times New Roman"/>
          <w:kern w:val="0"/>
          <w:szCs w:val="20"/>
          <w:lang w:val="en-GB" w:eastAsia="zh-CN"/>
        </w:rPr>
        <w:t>F</w:t>
      </w:r>
      <w:r w:rsidRPr="009C1540">
        <w:rPr>
          <w:rFonts w:ascii="Times New Roman" w:eastAsia="맑은 고딕" w:hAnsi="Times New Roman" w:cs="Times New Roman" w:hint="eastAsia"/>
          <w:kern w:val="0"/>
          <w:szCs w:val="20"/>
          <w:lang w:val="en-GB" w:eastAsia="zh-CN"/>
        </w:rPr>
        <w:t xml:space="preserve">igure </w:t>
      </w:r>
      <w:r w:rsidRPr="009C1540">
        <w:rPr>
          <w:rFonts w:ascii="Times New Roman" w:eastAsia="맑은 고딕" w:hAnsi="Times New Roman" w:cs="Times New Roman"/>
          <w:kern w:val="0"/>
          <w:szCs w:val="20"/>
          <w:lang w:val="en-GB" w:eastAsia="zh-CN"/>
        </w:rPr>
        <w:t>5.2.2.5</w:t>
      </w:r>
      <w:r w:rsidRPr="009C1540">
        <w:rPr>
          <w:rFonts w:ascii="Times New Roman" w:eastAsia="맑은 고딕" w:hAnsi="Times New Roman" w:cs="Times New Roman" w:hint="eastAsia"/>
          <w:kern w:val="0"/>
          <w:szCs w:val="20"/>
          <w:lang w:val="en-GB" w:eastAsia="zh-CN"/>
        </w:rPr>
        <w:t>.</w:t>
      </w:r>
    </w:p>
    <w:p w:rsidR="008F35F0" w:rsidRPr="008F35F0" w:rsidRDefault="002B5E35" w:rsidP="00832FC3">
      <w:pPr>
        <w:widowControl/>
        <w:wordWrap/>
        <w:autoSpaceDE/>
        <w:autoSpaceDN/>
        <w:spacing w:after="180"/>
        <w:jc w:val="left"/>
        <w:rPr>
          <w:ins w:id="802" w:author="sd" w:date="2016-01-08T13:33:00Z"/>
          <w:rFonts w:ascii="Times New Roman" w:eastAsia="맑은 고딕" w:hAnsi="Times New Roman" w:cs="Times New Roman"/>
          <w:kern w:val="0"/>
          <w:szCs w:val="20"/>
          <w:lang w:val="en-GB" w:eastAsia="zh-CN"/>
          <w:rPrChange w:id="803" w:author="sd" w:date="2016-01-08T13:33:00Z">
            <w:rPr>
              <w:ins w:id="804" w:author="sd" w:date="2016-01-08T13:33:00Z"/>
              <w:rFonts w:eastAsia="맑은 고딕"/>
              <w:lang w:val="en-GB" w:eastAsia="zh-CN"/>
            </w:rPr>
          </w:rPrChange>
        </w:rPr>
      </w:pPr>
      <w:del w:id="805" w:author="sd" w:date="2016-01-12T20:11:00Z">
        <w:r w:rsidRPr="002B5E35" w:rsidDel="00F35570">
          <w:rPr>
            <w:rFonts w:ascii="Times New Roman" w:eastAsia="맑은 고딕" w:hAnsi="Times New Roman" w:cs="Times New Roman"/>
            <w:kern w:val="0"/>
            <w:szCs w:val="20"/>
            <w:lang w:val="en-GB" w:eastAsia="zh-CN"/>
          </w:rPr>
          <w:delText>F</w:delText>
        </w:r>
        <w:r w:rsidRPr="002B5E35" w:rsidDel="00F35570">
          <w:rPr>
            <w:rFonts w:ascii="Times New Roman" w:eastAsia="맑은 고딕" w:hAnsi="Times New Roman" w:cs="Times New Roman" w:hint="eastAsia"/>
            <w:kern w:val="0"/>
            <w:szCs w:val="20"/>
            <w:lang w:val="en-GB" w:eastAsia="zh-CN"/>
          </w:rPr>
          <w:delText xml:space="preserve">or the </w:delText>
        </w:r>
        <w:r w:rsidRPr="002B5E35" w:rsidDel="00F35570">
          <w:rPr>
            <w:rFonts w:ascii="Times New Roman" w:eastAsia="맑은 고딕" w:hAnsi="Times New Roman" w:cs="Times New Roman"/>
            <w:kern w:val="0"/>
            <w:szCs w:val="20"/>
            <w:lang w:val="en-GB" w:eastAsia="zh-CN"/>
          </w:rPr>
          <w:delText xml:space="preserve">IoT </w:delText>
        </w:r>
      </w:del>
      <w:ins w:id="806" w:author="sd" w:date="2016-01-21T11:55:00Z">
        <w:r w:rsidR="006F05E9">
          <w:rPr>
            <w:rFonts w:ascii="Times New Roman" w:eastAsia="맑은 고딕" w:hAnsi="Times New Roman" w:cs="Times New Roman"/>
            <w:kern w:val="0"/>
            <w:szCs w:val="20"/>
            <w:lang w:val="en-GB" w:eastAsia="zh-CN"/>
          </w:rPr>
          <w:t xml:space="preserve"> </w:t>
        </w:r>
      </w:ins>
      <w:del w:id="807" w:author="sd" w:date="2016-01-12T20:11:00Z">
        <w:r w:rsidRPr="002B5E35" w:rsidDel="00F35570">
          <w:rPr>
            <w:rFonts w:ascii="Times New Roman" w:eastAsia="맑은 고딕" w:hAnsi="Times New Roman" w:cs="Times New Roman"/>
            <w:kern w:val="0"/>
            <w:szCs w:val="20"/>
            <w:lang w:val="en-GB" w:eastAsia="zh-CN"/>
          </w:rPr>
          <w:delText>device</w:delText>
        </w:r>
        <w:r w:rsidRPr="002B5E35" w:rsidDel="00F35570">
          <w:rPr>
            <w:rFonts w:ascii="Times New Roman" w:eastAsia="맑은 고딕" w:hAnsi="Times New Roman" w:cs="Times New Roman" w:hint="eastAsia"/>
            <w:kern w:val="0"/>
            <w:szCs w:val="20"/>
            <w:lang w:val="en-GB" w:eastAsia="zh-CN"/>
          </w:rPr>
          <w:delText>s</w:delText>
        </w:r>
        <w:r w:rsidRPr="002B5E35" w:rsidDel="00F35570">
          <w:rPr>
            <w:rFonts w:ascii="Times New Roman" w:eastAsia="맑은 고딕" w:hAnsi="Times New Roman" w:cs="Times New Roman"/>
            <w:kern w:val="0"/>
            <w:szCs w:val="20"/>
            <w:lang w:val="en-GB" w:eastAsia="zh-CN"/>
          </w:rPr>
          <w:delText xml:space="preserve"> </w:delText>
        </w:r>
        <w:r w:rsidRPr="002B5E35" w:rsidDel="00F35570">
          <w:rPr>
            <w:rFonts w:ascii="Times New Roman" w:eastAsia="맑은 고딕" w:hAnsi="Times New Roman" w:cs="Times New Roman" w:hint="eastAsia"/>
            <w:kern w:val="0"/>
            <w:szCs w:val="20"/>
            <w:lang w:val="en-GB" w:eastAsia="zh-CN"/>
          </w:rPr>
          <w:delText xml:space="preserve">which are connected </w:delText>
        </w:r>
        <w:r w:rsidRPr="002B5E35" w:rsidDel="00F35570">
          <w:rPr>
            <w:rFonts w:ascii="Times New Roman" w:eastAsia="맑은 고딕" w:hAnsi="Times New Roman" w:cs="Times New Roman"/>
            <w:kern w:val="0"/>
            <w:szCs w:val="20"/>
            <w:lang w:val="en-GB" w:eastAsia="zh-CN"/>
          </w:rPr>
          <w:delText>with network only via a relay UE</w:delText>
        </w:r>
        <w:r w:rsidRPr="002B5E35" w:rsidDel="00F35570">
          <w:rPr>
            <w:rFonts w:ascii="Times New Roman" w:eastAsia="맑은 고딕" w:hAnsi="Times New Roman" w:cs="Times New Roman" w:hint="eastAsia"/>
            <w:kern w:val="0"/>
            <w:szCs w:val="20"/>
            <w:lang w:val="en-GB" w:eastAsia="zh-CN"/>
          </w:rPr>
          <w:delText xml:space="preserve"> using non-3GPP RAT, the 3GPP system needs to maintain the ability to route signalling and data and minimize the interruption time for the service provided </w:delText>
        </w:r>
        <w:r w:rsidRPr="002B5E35" w:rsidDel="00F35570">
          <w:rPr>
            <w:rFonts w:ascii="Times New Roman" w:eastAsia="맑은 고딕" w:hAnsi="Times New Roman" w:cs="Times New Roman"/>
            <w:kern w:val="0"/>
            <w:szCs w:val="20"/>
            <w:lang w:val="en-GB" w:eastAsia="zh-CN"/>
          </w:rPr>
          <w:delText xml:space="preserve">for </w:delText>
        </w:r>
        <w:r w:rsidRPr="002B5E35" w:rsidDel="00F35570">
          <w:rPr>
            <w:rFonts w:ascii="Times New Roman" w:eastAsia="맑은 고딕" w:hAnsi="Times New Roman" w:cs="Times New Roman" w:hint="eastAsia"/>
            <w:kern w:val="0"/>
            <w:szCs w:val="20"/>
            <w:lang w:val="en-GB" w:eastAsia="zh-CN"/>
          </w:rPr>
          <w:delText>the</w:delText>
        </w:r>
        <w:r w:rsidRPr="002B5E35" w:rsidDel="00F35570">
          <w:rPr>
            <w:rFonts w:ascii="Times New Roman" w:eastAsia="맑은 고딕" w:hAnsi="Times New Roman" w:cs="Times New Roman"/>
            <w:kern w:val="0"/>
            <w:szCs w:val="20"/>
            <w:lang w:val="en-GB" w:eastAsia="zh-CN"/>
          </w:rPr>
          <w:delText xml:space="preserve"> IoT </w:delText>
        </w:r>
      </w:del>
      <w:ins w:id="808" w:author="sd" w:date="2016-01-21T11:55:00Z">
        <w:r w:rsidR="006F05E9">
          <w:rPr>
            <w:rFonts w:ascii="Times New Roman" w:eastAsia="맑은 고딕" w:hAnsi="Times New Roman" w:cs="Times New Roman"/>
            <w:kern w:val="0"/>
            <w:szCs w:val="20"/>
            <w:lang w:val="en-GB" w:eastAsia="zh-CN"/>
          </w:rPr>
          <w:t xml:space="preserve"> </w:t>
        </w:r>
      </w:ins>
      <w:del w:id="809" w:author="sd" w:date="2016-01-12T20:11:00Z">
        <w:r w:rsidRPr="002B5E35" w:rsidDel="00F35570">
          <w:rPr>
            <w:rFonts w:ascii="Times New Roman" w:eastAsia="맑은 고딕" w:hAnsi="Times New Roman" w:cs="Times New Roman"/>
            <w:kern w:val="0"/>
            <w:szCs w:val="20"/>
            <w:lang w:val="en-GB" w:eastAsia="zh-CN"/>
          </w:rPr>
          <w:delText>device</w:delText>
        </w:r>
        <w:r w:rsidR="00DD66E5" w:rsidRPr="00832FC3" w:rsidDel="00F35570">
          <w:rPr>
            <w:rFonts w:ascii="Times New Roman" w:eastAsia="맑은 고딕" w:hAnsi="Times New Roman" w:cs="Times New Roman"/>
            <w:kern w:val="0"/>
            <w:szCs w:val="20"/>
            <w:lang w:val="en-GB" w:eastAsia="zh-CN"/>
          </w:rPr>
          <w:delText xml:space="preserve"> when the IoT </w:delText>
        </w:r>
      </w:del>
      <w:ins w:id="810" w:author="sd" w:date="2016-01-21T11:55:00Z">
        <w:r w:rsidR="006F05E9">
          <w:rPr>
            <w:rFonts w:ascii="Times New Roman" w:eastAsia="맑은 고딕" w:hAnsi="Times New Roman" w:cs="Times New Roman"/>
            <w:kern w:val="0"/>
            <w:szCs w:val="20"/>
            <w:lang w:val="en-GB" w:eastAsia="zh-CN"/>
          </w:rPr>
          <w:t xml:space="preserve"> </w:t>
        </w:r>
      </w:ins>
      <w:del w:id="811" w:author="sd" w:date="2016-01-12T20:11:00Z">
        <w:r w:rsidR="00DD66E5" w:rsidRPr="00832FC3" w:rsidDel="00F35570">
          <w:rPr>
            <w:rFonts w:ascii="Times New Roman" w:eastAsia="맑은 고딕" w:hAnsi="Times New Roman" w:cs="Times New Roman"/>
            <w:kern w:val="0"/>
            <w:szCs w:val="20"/>
            <w:lang w:val="en-GB" w:eastAsia="zh-CN"/>
          </w:rPr>
          <w:delText xml:space="preserve">device changes indirect access from a relay UE using 3GPP RAT to another relay UE using non-3GPP RAT or when the IoT </w:delText>
        </w:r>
      </w:del>
      <w:ins w:id="812" w:author="sd" w:date="2016-01-21T11:55:00Z">
        <w:r w:rsidR="006F05E9">
          <w:rPr>
            <w:rFonts w:ascii="Times New Roman" w:eastAsia="맑은 고딕" w:hAnsi="Times New Roman" w:cs="Times New Roman"/>
            <w:kern w:val="0"/>
            <w:szCs w:val="20"/>
            <w:lang w:val="en-GB" w:eastAsia="zh-CN"/>
          </w:rPr>
          <w:t xml:space="preserve"> </w:t>
        </w:r>
      </w:ins>
      <w:del w:id="813" w:author="sd" w:date="2016-01-12T20:11:00Z">
        <w:r w:rsidR="00DD66E5" w:rsidRPr="00832FC3" w:rsidDel="00F35570">
          <w:rPr>
            <w:rFonts w:ascii="Times New Roman" w:eastAsia="맑은 고딕" w:hAnsi="Times New Roman" w:cs="Times New Roman"/>
            <w:kern w:val="0"/>
            <w:szCs w:val="20"/>
            <w:lang w:val="en-GB" w:eastAsia="zh-CN"/>
          </w:rPr>
          <w:delText>device changes indirect access from a relay UE using non-3GPP RAT to another relay UE using non-3GPP RAT.</w:delText>
        </w:r>
        <w:r w:rsidR="00DD66E5" w:rsidRPr="00832FC3" w:rsidDel="00F35570">
          <w:rPr>
            <w:rFonts w:eastAsia="맑은 고딕"/>
            <w:lang w:val="en-GB" w:eastAsia="zh-CN"/>
          </w:rPr>
          <w:delText xml:space="preserve"> </w:delText>
        </w:r>
      </w:del>
    </w:p>
    <w:p w:rsidR="002B5E35" w:rsidRDefault="002B5E35" w:rsidP="002B5E35">
      <w:pPr>
        <w:widowControl/>
        <w:wordWrap/>
        <w:autoSpaceDE/>
        <w:autoSpaceDN/>
        <w:spacing w:after="180"/>
        <w:jc w:val="left"/>
        <w:rPr>
          <w:rFonts w:ascii="Times New Roman" w:eastAsia="맑은 고딕" w:hAnsi="Times New Roman" w:cs="Times New Roman"/>
          <w:kern w:val="0"/>
          <w:szCs w:val="20"/>
          <w:lang w:val="en-GB" w:eastAsia="zh-CN"/>
        </w:rPr>
      </w:pPr>
      <w:del w:id="814" w:author="sd" w:date="2016-01-12T20:07:00Z">
        <w:r w:rsidRPr="002B5E35" w:rsidDel="00C639E0">
          <w:rPr>
            <w:rFonts w:ascii="Times New Roman" w:eastAsia="맑은 고딕" w:hAnsi="Times New Roman" w:cs="Times New Roman" w:hint="eastAsia"/>
            <w:kern w:val="0"/>
            <w:szCs w:val="20"/>
            <w:lang w:val="en-GB" w:eastAsia="zh-CN"/>
          </w:rPr>
          <w:delText xml:space="preserve">So this type of </w:delText>
        </w:r>
      </w:del>
      <w:del w:id="815" w:author="sd" w:date="2016-01-21T11:55:00Z">
        <w:r w:rsidRPr="002B5E35" w:rsidDel="006F05E9">
          <w:rPr>
            <w:rFonts w:ascii="Times New Roman" w:eastAsia="맑은 고딕" w:hAnsi="Times New Roman" w:cs="Times New Roman"/>
            <w:kern w:val="0"/>
            <w:szCs w:val="20"/>
            <w:lang w:val="en-GB" w:eastAsia="zh-CN"/>
          </w:rPr>
          <w:delText xml:space="preserve">IoT </w:delText>
        </w:r>
      </w:del>
      <w:ins w:id="816" w:author="sd" w:date="2016-01-21T12:04:00Z">
        <w:r w:rsidR="00412093">
          <w:rPr>
            <w:rFonts w:ascii="Times New Roman" w:eastAsia="맑은 고딕" w:hAnsi="Times New Roman" w:cs="Times New Roman"/>
            <w:kern w:val="0"/>
            <w:szCs w:val="20"/>
            <w:lang w:val="en-GB" w:eastAsia="zh-CN"/>
          </w:rPr>
          <w:t>D</w:t>
        </w:r>
      </w:ins>
      <w:del w:id="817" w:author="sd" w:date="2016-01-21T12:04:00Z">
        <w:r w:rsidRPr="002B5E35" w:rsidDel="00412093">
          <w:rPr>
            <w:rFonts w:ascii="Times New Roman" w:eastAsia="맑은 고딕" w:hAnsi="Times New Roman" w:cs="Times New Roman"/>
            <w:kern w:val="0"/>
            <w:szCs w:val="20"/>
            <w:lang w:val="en-GB" w:eastAsia="zh-CN"/>
          </w:rPr>
          <w:delText>d</w:delText>
        </w:r>
      </w:del>
      <w:r w:rsidRPr="002B5E35">
        <w:rPr>
          <w:rFonts w:ascii="Times New Roman" w:eastAsia="맑은 고딕" w:hAnsi="Times New Roman" w:cs="Times New Roman"/>
          <w:kern w:val="0"/>
          <w:szCs w:val="20"/>
          <w:lang w:val="en-GB" w:eastAsia="zh-CN"/>
        </w:rPr>
        <w:t>evice</w:t>
      </w:r>
      <w:r w:rsidRPr="002B5E35">
        <w:rPr>
          <w:rFonts w:ascii="Times New Roman" w:eastAsia="맑은 고딕" w:hAnsi="Times New Roman" w:cs="Times New Roman" w:hint="eastAsia"/>
          <w:kern w:val="0"/>
          <w:szCs w:val="20"/>
          <w:lang w:val="en-GB" w:eastAsia="zh-CN"/>
        </w:rPr>
        <w:t xml:space="preserve"> </w:t>
      </w:r>
      <w:ins w:id="818" w:author="sd" w:date="2016-01-12T20:07:00Z">
        <w:r w:rsidR="00C639E0">
          <w:rPr>
            <w:rFonts w:ascii="Times New Roman" w:eastAsia="맑은 고딕" w:hAnsi="Times New Roman" w:cs="Times New Roman"/>
            <w:kern w:val="0"/>
            <w:szCs w:val="20"/>
            <w:lang w:val="en-GB" w:eastAsia="zh-CN"/>
          </w:rPr>
          <w:t xml:space="preserve">which supports </w:t>
        </w:r>
      </w:ins>
      <w:ins w:id="819" w:author="sd" w:date="2016-01-12T20:08:00Z">
        <w:r w:rsidR="00C639E0">
          <w:rPr>
            <w:rFonts w:ascii="Times New Roman" w:eastAsia="맑은 고딕" w:hAnsi="Times New Roman" w:cs="Times New Roman"/>
            <w:kern w:val="0"/>
            <w:szCs w:val="20"/>
            <w:lang w:val="en-GB" w:eastAsia="zh-CN"/>
          </w:rPr>
          <w:t xml:space="preserve">only an </w:t>
        </w:r>
      </w:ins>
      <w:ins w:id="820" w:author="sd" w:date="2016-01-12T20:07:00Z">
        <w:r w:rsidR="00C639E0">
          <w:rPr>
            <w:rFonts w:ascii="Times New Roman" w:eastAsia="맑은 고딕" w:hAnsi="Times New Roman" w:cs="Times New Roman"/>
            <w:kern w:val="0"/>
            <w:szCs w:val="20"/>
            <w:lang w:val="en-GB" w:eastAsia="zh-CN"/>
          </w:rPr>
          <w:t xml:space="preserve">indirect </w:t>
        </w:r>
      </w:ins>
      <w:ins w:id="821" w:author="sd" w:date="2016-01-18T13:00:00Z">
        <w:r w:rsidR="00620D6E">
          <w:rPr>
            <w:rFonts w:ascii="Times New Roman" w:eastAsia="맑은 고딕" w:hAnsi="Times New Roman" w:cs="Times New Roman"/>
            <w:kern w:val="0"/>
            <w:szCs w:val="20"/>
            <w:lang w:val="en-GB" w:eastAsia="zh-CN"/>
          </w:rPr>
          <w:t>3GPP connection</w:t>
        </w:r>
      </w:ins>
      <w:ins w:id="822" w:author="sd" w:date="2016-01-12T20:07:00Z">
        <w:r w:rsidR="00C639E0">
          <w:rPr>
            <w:rFonts w:ascii="Times New Roman" w:eastAsia="맑은 고딕" w:hAnsi="Times New Roman" w:cs="Times New Roman"/>
            <w:kern w:val="0"/>
            <w:szCs w:val="20"/>
            <w:lang w:val="en-GB" w:eastAsia="zh-CN"/>
          </w:rPr>
          <w:t xml:space="preserve"> </w:t>
        </w:r>
      </w:ins>
      <w:r w:rsidRPr="002B5E35">
        <w:rPr>
          <w:rFonts w:ascii="Times New Roman" w:eastAsia="맑은 고딕" w:hAnsi="Times New Roman" w:cs="Times New Roman" w:hint="eastAsia"/>
          <w:kern w:val="0"/>
          <w:szCs w:val="20"/>
          <w:lang w:val="en-GB" w:eastAsia="zh-CN"/>
        </w:rPr>
        <w:t xml:space="preserve">will maintain the ability to route signalling and data and minimize the interruption time for the service provided </w:t>
      </w:r>
      <w:r w:rsidRPr="002B5E35">
        <w:rPr>
          <w:rFonts w:ascii="Times New Roman" w:eastAsia="맑은 고딕" w:hAnsi="Times New Roman" w:cs="Times New Roman"/>
          <w:kern w:val="0"/>
          <w:szCs w:val="20"/>
          <w:lang w:val="en-GB" w:eastAsia="en-US"/>
        </w:rPr>
        <w:t xml:space="preserve">for </w:t>
      </w:r>
      <w:r w:rsidRPr="002B5E35">
        <w:rPr>
          <w:rFonts w:ascii="Times New Roman" w:eastAsia="맑은 고딕" w:hAnsi="Times New Roman" w:cs="Times New Roman" w:hint="eastAsia"/>
          <w:kern w:val="0"/>
          <w:szCs w:val="20"/>
          <w:lang w:val="en-GB" w:eastAsia="zh-CN"/>
        </w:rPr>
        <w:t>the</w:t>
      </w:r>
      <w:r w:rsidRPr="002B5E35">
        <w:rPr>
          <w:rFonts w:ascii="Times New Roman" w:eastAsia="맑은 고딕" w:hAnsi="Times New Roman" w:cs="Times New Roman"/>
          <w:kern w:val="0"/>
          <w:szCs w:val="20"/>
          <w:lang w:val="en-GB" w:eastAsia="en-US"/>
        </w:rPr>
        <w:t xml:space="preserve"> </w:t>
      </w:r>
      <w:del w:id="823" w:author="sd" w:date="2016-01-21T11:55:00Z">
        <w:r w:rsidRPr="002B5E35" w:rsidDel="006F05E9">
          <w:rPr>
            <w:rFonts w:ascii="Times New Roman" w:eastAsia="맑은 고딕" w:hAnsi="Times New Roman" w:cs="Times New Roman"/>
            <w:kern w:val="0"/>
            <w:szCs w:val="20"/>
            <w:lang w:val="en-GB" w:eastAsia="en-US"/>
          </w:rPr>
          <w:delText xml:space="preserve">IoT </w:delText>
        </w:r>
      </w:del>
      <w:ins w:id="824" w:author="sd" w:date="2016-01-21T11:55:00Z">
        <w:r w:rsidR="006F05E9">
          <w:rPr>
            <w:rFonts w:ascii="Times New Roman" w:eastAsia="맑은 고딕" w:hAnsi="Times New Roman" w:cs="Times New Roman"/>
            <w:kern w:val="0"/>
            <w:szCs w:val="20"/>
            <w:lang w:val="en-GB" w:eastAsia="en-US"/>
          </w:rPr>
          <w:t xml:space="preserve"> </w:t>
        </w:r>
      </w:ins>
      <w:r w:rsidRPr="002B5E35">
        <w:rPr>
          <w:rFonts w:ascii="Times New Roman" w:eastAsia="맑은 고딕" w:hAnsi="Times New Roman" w:cs="Times New Roman"/>
          <w:kern w:val="0"/>
          <w:szCs w:val="20"/>
          <w:lang w:val="en-GB" w:eastAsia="en-US"/>
        </w:rPr>
        <w:t>device</w:t>
      </w:r>
      <w:r w:rsidRPr="002B5E35">
        <w:rPr>
          <w:rFonts w:ascii="Times New Roman" w:eastAsia="맑은 고딕" w:hAnsi="Times New Roman" w:cs="Times New Roman" w:hint="eastAsia"/>
          <w:kern w:val="0"/>
          <w:szCs w:val="20"/>
          <w:lang w:val="en-GB" w:eastAsia="zh-CN"/>
        </w:rPr>
        <w:t xml:space="preserve"> only for the case 7, case 8, case 9 and case 10 in the below </w:t>
      </w:r>
      <w:r w:rsidRPr="002B5E35">
        <w:rPr>
          <w:rFonts w:ascii="Times New Roman" w:eastAsia="맑은 고딕" w:hAnsi="Times New Roman" w:cs="Times New Roman"/>
          <w:kern w:val="0"/>
          <w:szCs w:val="20"/>
          <w:lang w:val="en-GB" w:eastAsia="zh-CN"/>
        </w:rPr>
        <w:t>F</w:t>
      </w:r>
      <w:r w:rsidRPr="002B5E35">
        <w:rPr>
          <w:rFonts w:ascii="Times New Roman" w:eastAsia="맑은 고딕" w:hAnsi="Times New Roman" w:cs="Times New Roman" w:hint="eastAsia"/>
          <w:kern w:val="0"/>
          <w:szCs w:val="20"/>
          <w:lang w:val="en-GB" w:eastAsia="zh-CN"/>
        </w:rPr>
        <w:t xml:space="preserve">igure </w:t>
      </w:r>
      <w:r w:rsidRPr="002B5E35">
        <w:rPr>
          <w:rFonts w:ascii="Times New Roman" w:eastAsia="맑은 고딕" w:hAnsi="Times New Roman" w:cs="Times New Roman"/>
          <w:kern w:val="0"/>
          <w:szCs w:val="20"/>
          <w:lang w:val="en-GB" w:eastAsia="zh-CN"/>
        </w:rPr>
        <w:t>5.2.2.5</w:t>
      </w:r>
      <w:r w:rsidRPr="002B5E35">
        <w:rPr>
          <w:rFonts w:ascii="Times New Roman" w:eastAsia="맑은 고딕" w:hAnsi="Times New Roman" w:cs="Times New Roman" w:hint="eastAsia"/>
          <w:kern w:val="0"/>
          <w:szCs w:val="20"/>
          <w:lang w:val="en-GB" w:eastAsia="zh-CN"/>
        </w:rPr>
        <w:t>.</w:t>
      </w:r>
    </w:p>
    <w:p w:rsidR="002B5E35" w:rsidRPr="002B5E35" w:rsidRDefault="002B5E35" w:rsidP="002B5E35">
      <w:pPr>
        <w:widowControl/>
        <w:wordWrap/>
        <w:autoSpaceDE/>
        <w:autoSpaceDN/>
        <w:spacing w:after="180"/>
        <w:rPr>
          <w:rFonts w:ascii="Times New Roman" w:eastAsia="맑은 고딕" w:hAnsi="Times New Roman" w:cs="Times New Roman"/>
          <w:kern w:val="0"/>
          <w:szCs w:val="20"/>
          <w:lang w:val="en-GB" w:eastAsia="zh-CN"/>
        </w:rPr>
      </w:pPr>
    </w:p>
    <w:p w:rsidR="002B5E35" w:rsidRPr="002B5E35" w:rsidRDefault="002B5E35" w:rsidP="002B5E35">
      <w:pPr>
        <w:widowControl/>
        <w:wordWrap/>
        <w:autoSpaceDE/>
        <w:autoSpaceDN/>
        <w:spacing w:after="120"/>
        <w:jc w:val="center"/>
        <w:rPr>
          <w:rFonts w:ascii="Times New Roman" w:eastAsia="맑은 고딕" w:hAnsi="Times New Roman" w:cs="Times New Roman"/>
          <w:kern w:val="0"/>
          <w:szCs w:val="20"/>
          <w:lang w:val="en-GB" w:eastAsia="zh-CN"/>
        </w:rPr>
      </w:pPr>
      <w:r w:rsidRPr="002B5E35">
        <w:rPr>
          <w:rFonts w:ascii="Times New Roman" w:eastAsia="맑은 고딕" w:hAnsi="Times New Roman" w:cs="Times New Roman" w:hint="eastAsia"/>
          <w:noProof/>
          <w:kern w:val="0"/>
          <w:szCs w:val="20"/>
        </w:rPr>
        <w:lastRenderedPageBreak/>
        <w:drawing>
          <wp:inline distT="0" distB="0" distL="0" distR="0">
            <wp:extent cx="4889500" cy="9239250"/>
            <wp:effectExtent l="0" t="0" r="6350" b="0"/>
            <wp:docPr id="8" name="그림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4889500" cy="9239250"/>
                    </a:xfrm>
                    <a:prstGeom prst="rect">
                      <a:avLst/>
                    </a:prstGeom>
                    <a:noFill/>
                    <a:ln>
                      <a:noFill/>
                    </a:ln>
                  </pic:spPr>
                </pic:pic>
              </a:graphicData>
            </a:graphic>
          </wp:inline>
        </w:drawing>
      </w:r>
    </w:p>
    <w:p w:rsidR="002B5E35" w:rsidRPr="002B5E35" w:rsidRDefault="002B5E35" w:rsidP="002B5E35">
      <w:pPr>
        <w:keepLines/>
        <w:widowControl/>
        <w:wordWrap/>
        <w:autoSpaceDE/>
        <w:autoSpaceDN/>
        <w:spacing w:after="240"/>
        <w:jc w:val="center"/>
        <w:rPr>
          <w:rFonts w:ascii="Arial" w:eastAsia="맑은 고딕" w:hAnsi="Arial" w:cs="Times New Roman"/>
          <w:b/>
          <w:kern w:val="0"/>
          <w:szCs w:val="20"/>
          <w:lang w:val="en-GB" w:eastAsia="en-US"/>
        </w:rPr>
      </w:pPr>
      <w:r w:rsidRPr="002B5E35">
        <w:rPr>
          <w:rFonts w:ascii="Arial" w:eastAsia="맑은 고딕" w:hAnsi="Arial" w:cs="Times New Roman" w:hint="eastAsia"/>
          <w:b/>
          <w:kern w:val="0"/>
          <w:szCs w:val="20"/>
          <w:lang w:val="en-GB" w:eastAsia="en-US"/>
        </w:rPr>
        <w:lastRenderedPageBreak/>
        <w:t xml:space="preserve">Figure </w:t>
      </w:r>
      <w:r w:rsidRPr="002B5E35">
        <w:rPr>
          <w:rFonts w:ascii="Arial" w:eastAsia="맑은 고딕" w:hAnsi="Arial" w:cs="Times New Roman"/>
          <w:b/>
          <w:kern w:val="0"/>
          <w:szCs w:val="20"/>
          <w:lang w:val="en-GB" w:eastAsia="en-US"/>
        </w:rPr>
        <w:t>5.2.2.5</w:t>
      </w:r>
      <w:r w:rsidRPr="002B5E35">
        <w:rPr>
          <w:rFonts w:ascii="Arial" w:eastAsia="맑은 고딕" w:hAnsi="Arial" w:cs="Times New Roman" w:hint="eastAsia"/>
          <w:b/>
          <w:kern w:val="0"/>
          <w:szCs w:val="20"/>
          <w:lang w:val="en-GB" w:eastAsia="en-US"/>
        </w:rPr>
        <w:t xml:space="preserve">: Traffic scenario5 </w:t>
      </w:r>
      <w:r w:rsidRPr="002B5E35">
        <w:rPr>
          <w:rFonts w:ascii="Arial" w:eastAsia="맑은 고딕" w:hAnsi="Arial" w:cs="Times New Roman"/>
          <w:b/>
          <w:kern w:val="0"/>
          <w:szCs w:val="20"/>
          <w:lang w:val="en-GB" w:eastAsia="en-US"/>
        </w:rPr>
        <w:t xml:space="preserve">of </w:t>
      </w:r>
      <w:r w:rsidRPr="002B5E35">
        <w:rPr>
          <w:rFonts w:ascii="Arial" w:eastAsia="맑은 고딕" w:hAnsi="Arial" w:cs="Times New Roman" w:hint="eastAsia"/>
          <w:b/>
          <w:kern w:val="0"/>
          <w:szCs w:val="20"/>
          <w:lang w:val="en-GB" w:eastAsia="en-US"/>
        </w:rPr>
        <w:t>service continuity</w:t>
      </w:r>
    </w:p>
    <w:p w:rsidR="002B5E35" w:rsidRPr="002B5E35" w:rsidRDefault="002B5E35" w:rsidP="002B5E35">
      <w:pPr>
        <w:keepNext/>
        <w:keepLines/>
        <w:widowControl/>
        <w:wordWrap/>
        <w:autoSpaceDE/>
        <w:autoSpaceDN/>
        <w:spacing w:before="120" w:after="180"/>
        <w:ind w:left="1134" w:hanging="1134"/>
        <w:jc w:val="left"/>
        <w:outlineLvl w:val="2"/>
        <w:rPr>
          <w:rFonts w:ascii="Arial" w:eastAsia="맑은 고딕" w:hAnsi="Arial" w:cs="Times New Roman"/>
          <w:i/>
          <w:color w:val="0000FF"/>
          <w:kern w:val="0"/>
          <w:sz w:val="28"/>
          <w:szCs w:val="20"/>
          <w:lang w:val="en-GB"/>
        </w:rPr>
      </w:pPr>
      <w:bookmarkStart w:id="825" w:name="_Toc436138710"/>
      <w:r w:rsidRPr="002B5E35">
        <w:rPr>
          <w:rFonts w:ascii="Arial" w:eastAsia="맑은 고딕" w:hAnsi="Arial" w:cs="Times New Roman"/>
          <w:kern w:val="0"/>
          <w:sz w:val="28"/>
          <w:szCs w:val="20"/>
          <w:lang w:val="en-GB"/>
        </w:rPr>
        <w:t>5.2.3</w:t>
      </w:r>
      <w:r w:rsidRPr="002B5E35">
        <w:rPr>
          <w:rFonts w:ascii="Arial" w:eastAsia="맑은 고딕" w:hAnsi="Arial" w:cs="Times New Roman"/>
          <w:kern w:val="0"/>
          <w:sz w:val="28"/>
          <w:szCs w:val="20"/>
          <w:lang w:val="en-GB"/>
        </w:rPr>
        <w:tab/>
        <w:t>Potential requirements</w:t>
      </w:r>
      <w:bookmarkEnd w:id="825"/>
    </w:p>
    <w:p w:rsidR="002B5E35" w:rsidRPr="002B5E35" w:rsidRDefault="002B5E35" w:rsidP="002B5E35">
      <w:pPr>
        <w:widowControl/>
        <w:wordWrap/>
        <w:autoSpaceDE/>
        <w:autoSpaceDN/>
        <w:spacing w:after="180"/>
        <w:jc w:val="left"/>
        <w:rPr>
          <w:rFonts w:ascii="Times New Roman" w:eastAsia="맑은 고딕" w:hAnsi="Times New Roman" w:cs="Times New Roman"/>
          <w:kern w:val="0"/>
          <w:szCs w:val="20"/>
          <w:lang w:val="en-GB" w:eastAsia="zh-CN"/>
        </w:rPr>
      </w:pPr>
      <w:r w:rsidRPr="002B5E35">
        <w:rPr>
          <w:rFonts w:ascii="Times New Roman" w:eastAsia="맑은 고딕" w:hAnsi="Times New Roman" w:cs="Times New Roman" w:hint="eastAsia"/>
          <w:kern w:val="0"/>
          <w:szCs w:val="20"/>
          <w:lang w:val="en-GB" w:eastAsia="zh-CN"/>
        </w:rPr>
        <w:t>Requirements below are for all kinds of c</w:t>
      </w:r>
      <w:r w:rsidRPr="002B5E35">
        <w:rPr>
          <w:rFonts w:ascii="Times New Roman" w:eastAsia="맑은 고딕" w:hAnsi="Times New Roman" w:cs="Times New Roman"/>
          <w:kern w:val="0"/>
          <w:szCs w:val="20"/>
          <w:lang w:val="en-GB" w:eastAsia="zh-CN"/>
        </w:rPr>
        <w:t xml:space="preserve">onnectivity </w:t>
      </w:r>
      <w:r w:rsidRPr="002B5E35">
        <w:rPr>
          <w:rFonts w:ascii="Times New Roman" w:eastAsia="맑은 고딕" w:hAnsi="Times New Roman" w:cs="Times New Roman" w:hint="eastAsia"/>
          <w:kern w:val="0"/>
          <w:szCs w:val="20"/>
          <w:lang w:val="en-GB" w:eastAsia="zh-CN"/>
        </w:rPr>
        <w:t>a</w:t>
      </w:r>
      <w:r w:rsidRPr="002B5E35">
        <w:rPr>
          <w:rFonts w:ascii="Times New Roman" w:eastAsia="맑은 고딕" w:hAnsi="Times New Roman" w:cs="Times New Roman"/>
          <w:kern w:val="0"/>
          <w:szCs w:val="20"/>
          <w:lang w:val="en-GB" w:eastAsia="zh-CN"/>
        </w:rPr>
        <w:t>spects</w:t>
      </w:r>
      <w:r w:rsidRPr="002B5E35">
        <w:rPr>
          <w:rFonts w:ascii="Times New Roman" w:eastAsia="맑은 고딕" w:hAnsi="Times New Roman" w:cs="Times New Roman" w:hint="eastAsia"/>
          <w:kern w:val="0"/>
          <w:szCs w:val="20"/>
          <w:lang w:val="en-GB" w:eastAsia="zh-CN"/>
        </w:rPr>
        <w:t xml:space="preserve">, including </w:t>
      </w:r>
      <w:del w:id="826" w:author="sd" w:date="2016-01-21T11:55:00Z">
        <w:r w:rsidRPr="002B5E35" w:rsidDel="006F05E9">
          <w:rPr>
            <w:rFonts w:ascii="Times New Roman" w:eastAsia="맑은 고딕" w:hAnsi="Times New Roman" w:cs="Times New Roman" w:hint="eastAsia"/>
            <w:kern w:val="0"/>
            <w:szCs w:val="20"/>
            <w:lang w:val="en-GB" w:eastAsia="zh-CN"/>
          </w:rPr>
          <w:delText xml:space="preserve">IoT </w:delText>
        </w:r>
      </w:del>
      <w:ins w:id="827" w:author="sd" w:date="2016-01-21T11:55:00Z">
        <w:r w:rsidR="006F05E9">
          <w:rPr>
            <w:rFonts w:ascii="Times New Roman" w:eastAsia="맑은 고딕" w:hAnsi="Times New Roman" w:cs="Times New Roman" w:hint="eastAsia"/>
            <w:kern w:val="0"/>
            <w:szCs w:val="20"/>
            <w:lang w:val="en-GB" w:eastAsia="zh-CN"/>
          </w:rPr>
          <w:t xml:space="preserve"> </w:t>
        </w:r>
      </w:ins>
      <w:r w:rsidRPr="002B5E35">
        <w:rPr>
          <w:rFonts w:ascii="Times New Roman" w:eastAsia="맑은 고딕" w:hAnsi="Times New Roman" w:cs="Times New Roman" w:hint="eastAsia"/>
          <w:kern w:val="0"/>
          <w:szCs w:val="20"/>
          <w:lang w:val="en-GB" w:eastAsia="zh-CN"/>
        </w:rPr>
        <w:t xml:space="preserve">devices which </w:t>
      </w:r>
      <w:ins w:id="828" w:author="sd" w:date="2016-01-12T20:13:00Z">
        <w:r w:rsidR="008D4B07">
          <w:rPr>
            <w:rFonts w:ascii="Times New Roman" w:eastAsia="맑은 고딕" w:hAnsi="Times New Roman" w:cs="Times New Roman"/>
            <w:kern w:val="0"/>
            <w:szCs w:val="20"/>
            <w:lang w:val="en-GB" w:eastAsia="zh-CN"/>
          </w:rPr>
          <w:t>supports both</w:t>
        </w:r>
      </w:ins>
      <w:ins w:id="829" w:author="sd" w:date="2016-01-12T20:12:00Z">
        <w:r w:rsidR="008D4B07">
          <w:rPr>
            <w:rFonts w:ascii="Times New Roman" w:eastAsia="맑은 고딕" w:hAnsi="Times New Roman" w:cs="Times New Roman"/>
            <w:kern w:val="0"/>
            <w:szCs w:val="20"/>
            <w:lang w:val="en-GB" w:eastAsia="zh-CN"/>
          </w:rPr>
          <w:t xml:space="preserve"> direct or indirect </w:t>
        </w:r>
      </w:ins>
      <w:ins w:id="830" w:author="sd" w:date="2016-01-18T13:00:00Z">
        <w:r w:rsidR="00620D6E">
          <w:rPr>
            <w:rFonts w:ascii="Times New Roman" w:eastAsia="맑은 고딕" w:hAnsi="Times New Roman" w:cs="Times New Roman"/>
            <w:kern w:val="0"/>
            <w:szCs w:val="20"/>
            <w:lang w:val="en-GB" w:eastAsia="zh-CN"/>
          </w:rPr>
          <w:t>3GPP connection</w:t>
        </w:r>
      </w:ins>
      <w:ins w:id="831" w:author="sd" w:date="2016-01-12T20:12:00Z">
        <w:r w:rsidR="008D4B07">
          <w:rPr>
            <w:rFonts w:ascii="Times New Roman" w:eastAsia="맑은 고딕" w:hAnsi="Times New Roman" w:cs="Times New Roman"/>
            <w:kern w:val="0"/>
            <w:szCs w:val="20"/>
            <w:lang w:val="en-GB" w:eastAsia="zh-CN"/>
          </w:rPr>
          <w:t xml:space="preserve"> mode </w:t>
        </w:r>
      </w:ins>
      <w:del w:id="832" w:author="sd" w:date="2016-01-12T20:12:00Z">
        <w:r w:rsidRPr="002B5E35" w:rsidDel="008D4B07">
          <w:rPr>
            <w:rFonts w:ascii="Times New Roman" w:eastAsia="맑은 고딕" w:hAnsi="Times New Roman" w:cs="Times New Roman" w:hint="eastAsia"/>
            <w:kern w:val="0"/>
            <w:szCs w:val="20"/>
            <w:lang w:val="en-GB" w:eastAsia="zh-CN"/>
          </w:rPr>
          <w:delText xml:space="preserve">are connected with network directly or </w:delText>
        </w:r>
        <w:r w:rsidRPr="002B5E35" w:rsidDel="008D4B07">
          <w:rPr>
            <w:rFonts w:ascii="Times New Roman" w:eastAsia="맑은 고딕" w:hAnsi="Times New Roman" w:cs="Times New Roman"/>
            <w:kern w:val="0"/>
            <w:szCs w:val="20"/>
            <w:lang w:val="en-GB" w:eastAsia="zh-CN"/>
          </w:rPr>
          <w:delText xml:space="preserve">indirectly </w:delText>
        </w:r>
      </w:del>
      <w:r w:rsidRPr="002B5E35">
        <w:rPr>
          <w:rFonts w:ascii="Times New Roman" w:eastAsia="맑은 고딕" w:hAnsi="Times New Roman" w:cs="Times New Roman" w:hint="eastAsia"/>
          <w:kern w:val="0"/>
          <w:szCs w:val="20"/>
          <w:lang w:val="en-GB" w:eastAsia="zh-CN"/>
        </w:rPr>
        <w:t xml:space="preserve">and </w:t>
      </w:r>
      <w:del w:id="833" w:author="sd" w:date="2016-01-21T11:55:00Z">
        <w:r w:rsidRPr="002B5E35" w:rsidDel="006F05E9">
          <w:rPr>
            <w:rFonts w:ascii="Times New Roman" w:eastAsia="맑은 고딕" w:hAnsi="Times New Roman" w:cs="Times New Roman" w:hint="eastAsia"/>
            <w:kern w:val="0"/>
            <w:szCs w:val="20"/>
            <w:lang w:val="en-GB" w:eastAsia="zh-CN"/>
          </w:rPr>
          <w:delText xml:space="preserve">IoT </w:delText>
        </w:r>
      </w:del>
      <w:ins w:id="834" w:author="sd" w:date="2016-01-21T11:55:00Z">
        <w:r w:rsidR="006F05E9">
          <w:rPr>
            <w:rFonts w:ascii="Times New Roman" w:eastAsia="맑은 고딕" w:hAnsi="Times New Roman" w:cs="Times New Roman" w:hint="eastAsia"/>
            <w:kern w:val="0"/>
            <w:szCs w:val="20"/>
            <w:lang w:val="en-GB" w:eastAsia="zh-CN"/>
          </w:rPr>
          <w:t xml:space="preserve"> </w:t>
        </w:r>
      </w:ins>
      <w:r w:rsidRPr="002B5E35">
        <w:rPr>
          <w:rFonts w:ascii="Times New Roman" w:eastAsia="맑은 고딕" w:hAnsi="Times New Roman" w:cs="Times New Roman" w:hint="eastAsia"/>
          <w:kern w:val="0"/>
          <w:szCs w:val="20"/>
          <w:lang w:val="en-GB" w:eastAsia="zh-CN"/>
        </w:rPr>
        <w:t xml:space="preserve">devices which </w:t>
      </w:r>
      <w:ins w:id="835" w:author="sd" w:date="2016-01-12T20:13:00Z">
        <w:r w:rsidR="008D4B07">
          <w:rPr>
            <w:rFonts w:ascii="Times New Roman" w:eastAsia="맑은 고딕" w:hAnsi="Times New Roman" w:cs="Times New Roman"/>
            <w:kern w:val="0"/>
            <w:szCs w:val="20"/>
            <w:lang w:val="en-GB" w:eastAsia="zh-CN"/>
          </w:rPr>
          <w:t xml:space="preserve">supports </w:t>
        </w:r>
      </w:ins>
      <w:del w:id="836" w:author="sd" w:date="2016-01-12T20:13:00Z">
        <w:r w:rsidRPr="002B5E35" w:rsidDel="008D4B07">
          <w:rPr>
            <w:rFonts w:ascii="Times New Roman" w:eastAsia="맑은 고딕" w:hAnsi="Times New Roman" w:cs="Times New Roman" w:hint="eastAsia"/>
            <w:kern w:val="0"/>
            <w:szCs w:val="20"/>
            <w:lang w:val="en-GB" w:eastAsia="zh-CN"/>
          </w:rPr>
          <w:delText xml:space="preserve">are </w:delText>
        </w:r>
        <w:r w:rsidRPr="002B5E35" w:rsidDel="008D4B07">
          <w:rPr>
            <w:rFonts w:ascii="Times New Roman" w:eastAsia="맑은 고딕" w:hAnsi="Times New Roman" w:cs="Times New Roman"/>
            <w:kern w:val="0"/>
            <w:szCs w:val="20"/>
            <w:lang w:val="en-GB" w:eastAsia="zh-CN"/>
          </w:rPr>
          <w:delText>connect</w:delText>
        </w:r>
        <w:r w:rsidRPr="002B5E35" w:rsidDel="008D4B07">
          <w:rPr>
            <w:rFonts w:ascii="Times New Roman" w:eastAsia="맑은 고딕" w:hAnsi="Times New Roman" w:cs="Times New Roman" w:hint="eastAsia"/>
            <w:kern w:val="0"/>
            <w:szCs w:val="20"/>
            <w:lang w:val="en-GB" w:eastAsia="zh-CN"/>
          </w:rPr>
          <w:delText>ed</w:delText>
        </w:r>
        <w:r w:rsidRPr="002B5E35" w:rsidDel="008D4B07">
          <w:rPr>
            <w:rFonts w:ascii="Times New Roman" w:eastAsia="맑은 고딕" w:hAnsi="Times New Roman" w:cs="Times New Roman"/>
            <w:kern w:val="0"/>
            <w:szCs w:val="20"/>
            <w:lang w:val="en-GB" w:eastAsia="zh-CN"/>
          </w:rPr>
          <w:delText xml:space="preserve"> with network </w:delText>
        </w:r>
      </w:del>
      <w:r w:rsidRPr="002B5E35">
        <w:rPr>
          <w:rFonts w:ascii="Times New Roman" w:eastAsia="맑은 고딕" w:hAnsi="Times New Roman" w:cs="Times New Roman" w:hint="eastAsia"/>
          <w:kern w:val="0"/>
          <w:szCs w:val="20"/>
          <w:lang w:val="en-GB" w:eastAsia="zh-CN"/>
        </w:rPr>
        <w:t xml:space="preserve">only </w:t>
      </w:r>
      <w:ins w:id="837" w:author="sd" w:date="2016-01-12T20:13:00Z">
        <w:r w:rsidR="008D4B07">
          <w:rPr>
            <w:rFonts w:ascii="Times New Roman" w:eastAsia="맑은 고딕" w:hAnsi="Times New Roman" w:cs="Times New Roman"/>
            <w:kern w:val="0"/>
            <w:szCs w:val="20"/>
            <w:lang w:val="en-GB" w:eastAsia="zh-CN"/>
          </w:rPr>
          <w:t xml:space="preserve">indirect </w:t>
        </w:r>
      </w:ins>
      <w:ins w:id="838" w:author="sd" w:date="2016-01-18T13:00:00Z">
        <w:r w:rsidR="00620D6E">
          <w:rPr>
            <w:rFonts w:ascii="Times New Roman" w:eastAsia="맑은 고딕" w:hAnsi="Times New Roman" w:cs="Times New Roman"/>
            <w:kern w:val="0"/>
            <w:szCs w:val="20"/>
            <w:lang w:val="en-GB" w:eastAsia="zh-CN"/>
          </w:rPr>
          <w:t>3GPP connection</w:t>
        </w:r>
      </w:ins>
      <w:ins w:id="839" w:author="sd" w:date="2016-01-12T20:13:00Z">
        <w:r w:rsidR="008D4B07">
          <w:rPr>
            <w:rFonts w:ascii="Times New Roman" w:eastAsia="맑은 고딕" w:hAnsi="Times New Roman" w:cs="Times New Roman"/>
            <w:kern w:val="0"/>
            <w:szCs w:val="20"/>
            <w:lang w:val="en-GB" w:eastAsia="zh-CN"/>
          </w:rPr>
          <w:t xml:space="preserve"> mode</w:t>
        </w:r>
      </w:ins>
      <w:del w:id="840" w:author="sd" w:date="2016-01-12T20:13:00Z">
        <w:r w:rsidRPr="002B5E35" w:rsidDel="008D4B07">
          <w:rPr>
            <w:rFonts w:ascii="Times New Roman" w:eastAsia="맑은 고딕" w:hAnsi="Times New Roman" w:cs="Times New Roman"/>
            <w:kern w:val="0"/>
            <w:szCs w:val="20"/>
            <w:lang w:val="en-GB" w:eastAsia="zh-CN"/>
          </w:rPr>
          <w:delText xml:space="preserve">via a </w:delText>
        </w:r>
        <w:r w:rsidRPr="002B5E35" w:rsidDel="008D4B07">
          <w:rPr>
            <w:rFonts w:ascii="Times New Roman" w:eastAsia="맑은 고딕" w:hAnsi="Times New Roman" w:cs="Times New Roman" w:hint="eastAsia"/>
            <w:kern w:val="0"/>
            <w:szCs w:val="20"/>
            <w:lang w:val="en-GB" w:eastAsia="zh-CN"/>
          </w:rPr>
          <w:delText>relay UE</w:delText>
        </w:r>
      </w:del>
      <w:ins w:id="841" w:author="sd" w:date="2016-01-13T11:44:00Z">
        <w:r w:rsidR="00A04FF7">
          <w:rPr>
            <w:rFonts w:ascii="Times New Roman" w:eastAsia="맑은 고딕" w:hAnsi="Times New Roman" w:cs="Times New Roman"/>
            <w:kern w:val="0"/>
            <w:szCs w:val="20"/>
            <w:lang w:val="en-GB" w:eastAsia="zh-CN"/>
          </w:rPr>
          <w:t>,</w:t>
        </w:r>
      </w:ins>
      <w:r w:rsidRPr="002B5E35">
        <w:rPr>
          <w:rFonts w:ascii="Times New Roman" w:eastAsia="맑은 고딕" w:hAnsi="Times New Roman" w:cs="Times New Roman" w:hint="eastAsia"/>
          <w:kern w:val="0"/>
          <w:szCs w:val="20"/>
          <w:lang w:val="en-GB" w:eastAsia="zh-CN"/>
        </w:rPr>
        <w:t xml:space="preserve"> </w:t>
      </w:r>
      <w:ins w:id="842" w:author="sd" w:date="2016-01-12T20:13:00Z">
        <w:r w:rsidR="008D4B07">
          <w:rPr>
            <w:rFonts w:ascii="Times New Roman" w:eastAsia="맑은 고딕" w:hAnsi="Times New Roman" w:cs="Times New Roman"/>
            <w:kern w:val="0"/>
            <w:szCs w:val="20"/>
            <w:lang w:val="en-GB" w:eastAsia="zh-CN"/>
          </w:rPr>
          <w:t xml:space="preserve">using </w:t>
        </w:r>
      </w:ins>
      <w:del w:id="843" w:author="sd" w:date="2016-01-12T20:13:00Z">
        <w:r w:rsidRPr="002B5E35" w:rsidDel="008D4B07">
          <w:rPr>
            <w:rFonts w:ascii="Times New Roman" w:eastAsia="맑은 고딕" w:hAnsi="Times New Roman" w:cs="Times New Roman" w:hint="eastAsia"/>
            <w:kern w:val="0"/>
            <w:szCs w:val="20"/>
            <w:lang w:val="en-GB" w:eastAsia="zh-CN"/>
          </w:rPr>
          <w:delText xml:space="preserve">for </w:delText>
        </w:r>
      </w:del>
      <w:r w:rsidRPr="002B5E35">
        <w:rPr>
          <w:rFonts w:ascii="Times New Roman" w:eastAsia="맑은 고딕" w:hAnsi="Times New Roman" w:cs="Times New Roman" w:hint="eastAsia"/>
          <w:kern w:val="0"/>
          <w:szCs w:val="20"/>
          <w:lang w:val="en-GB" w:eastAsia="zh-CN"/>
        </w:rPr>
        <w:t>3GPP</w:t>
      </w:r>
      <w:ins w:id="844" w:author="sd" w:date="2016-01-12T20:14:00Z">
        <w:r w:rsidR="008D4B07">
          <w:rPr>
            <w:rFonts w:ascii="Times New Roman" w:eastAsia="맑은 고딕" w:hAnsi="Times New Roman" w:cs="Times New Roman"/>
            <w:kern w:val="0"/>
            <w:szCs w:val="20"/>
            <w:lang w:val="en-GB" w:eastAsia="zh-CN"/>
          </w:rPr>
          <w:t xml:space="preserve"> RAT or </w:t>
        </w:r>
      </w:ins>
      <w:del w:id="845" w:author="sd" w:date="2016-01-12T20:14:00Z">
        <w:r w:rsidRPr="002B5E35" w:rsidDel="008D4B07">
          <w:rPr>
            <w:rFonts w:ascii="Times New Roman" w:eastAsia="맑은 고딕" w:hAnsi="Times New Roman" w:cs="Times New Roman" w:hint="eastAsia"/>
            <w:kern w:val="0"/>
            <w:szCs w:val="20"/>
            <w:lang w:val="en-GB" w:eastAsia="zh-CN"/>
          </w:rPr>
          <w:delText>/</w:delText>
        </w:r>
      </w:del>
      <w:r w:rsidRPr="002B5E35">
        <w:rPr>
          <w:rFonts w:ascii="Times New Roman" w:eastAsia="맑은 고딕" w:hAnsi="Times New Roman" w:cs="Times New Roman" w:hint="eastAsia"/>
          <w:kern w:val="0"/>
          <w:szCs w:val="20"/>
          <w:lang w:val="en-GB" w:eastAsia="zh-CN"/>
        </w:rPr>
        <w:t>non-3GPP RAT</w:t>
      </w:r>
      <w:del w:id="846" w:author="sd" w:date="2016-01-12T20:14:00Z">
        <w:r w:rsidRPr="002B5E35" w:rsidDel="008D4B07">
          <w:rPr>
            <w:rFonts w:ascii="Times New Roman" w:eastAsia="맑은 고딕" w:hAnsi="Times New Roman" w:cs="Times New Roman" w:hint="eastAsia"/>
            <w:kern w:val="0"/>
            <w:szCs w:val="20"/>
            <w:lang w:val="en-GB" w:eastAsia="zh-CN"/>
          </w:rPr>
          <w:delText xml:space="preserve"> case</w:delText>
        </w:r>
      </w:del>
      <w:r w:rsidRPr="002B5E35">
        <w:rPr>
          <w:rFonts w:ascii="Times New Roman" w:eastAsia="맑은 고딕" w:hAnsi="Times New Roman" w:cs="Times New Roman"/>
          <w:kern w:val="0"/>
          <w:szCs w:val="20"/>
          <w:lang w:val="en-GB" w:eastAsia="zh-CN"/>
        </w:rPr>
        <w:t>, in licensed band, or unlicensed band</w:t>
      </w:r>
      <w:r w:rsidRPr="002B5E35">
        <w:rPr>
          <w:rFonts w:ascii="Times New Roman" w:eastAsia="맑은 고딕" w:hAnsi="Times New Roman" w:cs="Times New Roman" w:hint="eastAsia"/>
          <w:kern w:val="0"/>
          <w:szCs w:val="20"/>
          <w:lang w:val="en-GB" w:eastAsia="zh-CN"/>
        </w:rPr>
        <w:t>:</w:t>
      </w:r>
    </w:p>
    <w:p w:rsidR="00966D81" w:rsidRDefault="002B5E35" w:rsidP="002B5E35">
      <w:pPr>
        <w:widowControl/>
        <w:numPr>
          <w:ilvl w:val="0"/>
          <w:numId w:val="27"/>
        </w:numPr>
        <w:wordWrap/>
        <w:autoSpaceDE/>
        <w:autoSpaceDN/>
        <w:spacing w:after="180"/>
        <w:ind w:left="568" w:hanging="284"/>
        <w:jc w:val="left"/>
        <w:rPr>
          <w:ins w:id="847" w:author="sd" w:date="2016-01-13T11:46:00Z"/>
          <w:rFonts w:ascii="Times New Roman" w:eastAsia="맑은 고딕" w:hAnsi="Times New Roman" w:cs="Times New Roman"/>
          <w:kern w:val="0"/>
          <w:szCs w:val="20"/>
          <w:lang w:val="en-GB" w:eastAsia="en-US"/>
        </w:rPr>
      </w:pPr>
      <w:r w:rsidRPr="002B5E35">
        <w:rPr>
          <w:rFonts w:ascii="Times New Roman" w:eastAsia="맑은 고딕" w:hAnsi="Times New Roman" w:cs="Times New Roman"/>
          <w:kern w:val="0"/>
          <w:szCs w:val="20"/>
          <w:lang w:val="en-GB" w:eastAsia="en-US"/>
        </w:rPr>
        <w:t xml:space="preserve">The 3GPP system shall support </w:t>
      </w:r>
      <w:r w:rsidRPr="002B5E35">
        <w:rPr>
          <w:rFonts w:ascii="Times New Roman" w:eastAsia="맑은 고딕" w:hAnsi="Times New Roman" w:cs="Times New Roman" w:hint="eastAsia"/>
          <w:kern w:val="0"/>
          <w:szCs w:val="20"/>
          <w:lang w:val="en-GB" w:eastAsia="en-US"/>
        </w:rPr>
        <w:t>a</w:t>
      </w:r>
      <w:del w:id="848" w:author="sd" w:date="2016-01-21T12:00:00Z">
        <w:r w:rsidRPr="002B5E35" w:rsidDel="00050771">
          <w:rPr>
            <w:rFonts w:ascii="Times New Roman" w:eastAsia="맑은 고딕" w:hAnsi="Times New Roman" w:cs="Times New Roman" w:hint="eastAsia"/>
            <w:kern w:val="0"/>
            <w:szCs w:val="20"/>
            <w:lang w:val="en-GB" w:eastAsia="en-US"/>
          </w:rPr>
          <w:delText>n</w:delText>
        </w:r>
      </w:del>
      <w:r w:rsidRPr="002B5E35">
        <w:rPr>
          <w:rFonts w:ascii="Times New Roman" w:eastAsia="맑은 고딕" w:hAnsi="Times New Roman" w:cs="Times New Roman" w:hint="eastAsia"/>
          <w:kern w:val="0"/>
          <w:szCs w:val="20"/>
          <w:lang w:val="en-GB" w:eastAsia="en-US"/>
        </w:rPr>
        <w:t xml:space="preserve"> </w:t>
      </w:r>
      <w:del w:id="849" w:author="sd" w:date="2016-01-21T11:55:00Z">
        <w:r w:rsidRPr="002B5E35" w:rsidDel="006F05E9">
          <w:rPr>
            <w:rFonts w:ascii="Times New Roman" w:eastAsia="맑은 고딕" w:hAnsi="Times New Roman" w:cs="Times New Roman" w:hint="eastAsia"/>
            <w:kern w:val="0"/>
            <w:szCs w:val="20"/>
            <w:lang w:val="en-GB" w:eastAsia="en-US"/>
          </w:rPr>
          <w:delText xml:space="preserve">IoT </w:delText>
        </w:r>
      </w:del>
      <w:ins w:id="850" w:author="sd" w:date="2016-01-21T11:55:00Z">
        <w:r w:rsidR="006F05E9">
          <w:rPr>
            <w:rFonts w:ascii="Times New Roman" w:eastAsia="맑은 고딕" w:hAnsi="Times New Roman" w:cs="Times New Roman" w:hint="eastAsia"/>
            <w:kern w:val="0"/>
            <w:szCs w:val="20"/>
            <w:lang w:val="en-GB" w:eastAsia="en-US"/>
          </w:rPr>
          <w:t xml:space="preserve"> </w:t>
        </w:r>
      </w:ins>
      <w:r w:rsidRPr="002B5E35">
        <w:rPr>
          <w:rFonts w:ascii="Times New Roman" w:eastAsia="맑은 고딕" w:hAnsi="Times New Roman" w:cs="Times New Roman" w:hint="eastAsia"/>
          <w:kern w:val="0"/>
          <w:szCs w:val="20"/>
          <w:lang w:val="en-GB" w:eastAsia="en-US"/>
        </w:rPr>
        <w:t>device</w:t>
      </w:r>
      <w:r w:rsidRPr="002B5E35">
        <w:rPr>
          <w:rFonts w:ascii="Times New Roman" w:eastAsia="맑은 고딕" w:hAnsi="Times New Roman" w:cs="Times New Roman"/>
          <w:kern w:val="0"/>
          <w:szCs w:val="20"/>
          <w:lang w:val="en-GB" w:eastAsia="en-US"/>
        </w:rPr>
        <w:t xml:space="preserve"> to access to the 3GPP network </w:t>
      </w:r>
      <w:ins w:id="851" w:author="sd" w:date="2016-01-20T17:06:00Z">
        <w:r w:rsidR="001C32CD">
          <w:rPr>
            <w:rFonts w:ascii="Times New Roman" w:eastAsia="맑은 고딕" w:hAnsi="Times New Roman" w:cs="Times New Roman"/>
            <w:kern w:val="0"/>
            <w:szCs w:val="20"/>
            <w:lang w:val="en-GB" w:eastAsia="en-US"/>
          </w:rPr>
          <w:t xml:space="preserve">in direct 3GPP connection </w:t>
        </w:r>
      </w:ins>
      <w:del w:id="852" w:author="sd" w:date="2016-01-20T17:06:00Z">
        <w:r w:rsidRPr="002B5E35" w:rsidDel="001C32CD">
          <w:rPr>
            <w:rFonts w:ascii="Times New Roman" w:eastAsia="맑은 고딕" w:hAnsi="Times New Roman" w:cs="Times New Roman"/>
            <w:kern w:val="0"/>
            <w:szCs w:val="20"/>
            <w:lang w:val="en-GB" w:eastAsia="en-US"/>
          </w:rPr>
          <w:delText>directly</w:delText>
        </w:r>
      </w:del>
      <w:ins w:id="853" w:author="sd" w:date="2016-01-20T17:06:00Z">
        <w:r w:rsidR="001C32CD">
          <w:rPr>
            <w:rFonts w:ascii="Times New Roman" w:eastAsia="맑은 고딕" w:hAnsi="Times New Roman" w:cs="Times New Roman"/>
            <w:kern w:val="0"/>
            <w:szCs w:val="20"/>
            <w:lang w:val="en-GB" w:eastAsia="en-US"/>
          </w:rPr>
          <w:t>mode.</w:t>
        </w:r>
      </w:ins>
    </w:p>
    <w:p w:rsidR="002B5E35" w:rsidRPr="002B5E35" w:rsidRDefault="00966D81" w:rsidP="002B5E35">
      <w:pPr>
        <w:widowControl/>
        <w:numPr>
          <w:ilvl w:val="0"/>
          <w:numId w:val="27"/>
        </w:numPr>
        <w:wordWrap/>
        <w:autoSpaceDE/>
        <w:autoSpaceDN/>
        <w:spacing w:after="180"/>
        <w:ind w:left="568" w:hanging="284"/>
        <w:jc w:val="left"/>
        <w:rPr>
          <w:rFonts w:ascii="Times New Roman" w:eastAsia="맑은 고딕" w:hAnsi="Times New Roman" w:cs="Times New Roman"/>
          <w:kern w:val="0"/>
          <w:szCs w:val="20"/>
          <w:lang w:val="en-GB" w:eastAsia="en-US"/>
        </w:rPr>
      </w:pPr>
      <w:ins w:id="854" w:author="sd" w:date="2016-01-13T11:46:00Z">
        <w:r>
          <w:rPr>
            <w:rFonts w:ascii="Times New Roman" w:eastAsia="맑은 고딕" w:hAnsi="Times New Roman" w:cs="Times New Roman"/>
            <w:kern w:val="0"/>
            <w:szCs w:val="20"/>
            <w:lang w:val="en-GB" w:eastAsia="en-US"/>
          </w:rPr>
          <w:t>The 3GPP system shall support</w:t>
        </w:r>
      </w:ins>
      <w:del w:id="855" w:author="sd" w:date="2016-01-13T11:47:00Z">
        <w:r w:rsidR="002B5E35" w:rsidRPr="002B5E35" w:rsidDel="00966D81">
          <w:rPr>
            <w:rFonts w:ascii="Times New Roman" w:eastAsia="맑은 고딕" w:hAnsi="Times New Roman" w:cs="Times New Roman"/>
            <w:kern w:val="0"/>
            <w:szCs w:val="20"/>
            <w:lang w:val="en-GB" w:eastAsia="en-US"/>
          </w:rPr>
          <w:delText>, or</w:delText>
        </w:r>
      </w:del>
      <w:ins w:id="856" w:author="sd" w:date="2016-01-13T11:47:00Z">
        <w:r>
          <w:rPr>
            <w:rFonts w:ascii="Times New Roman" w:eastAsia="맑은 고딕" w:hAnsi="Times New Roman" w:cs="Times New Roman"/>
            <w:kern w:val="0"/>
            <w:szCs w:val="20"/>
            <w:lang w:val="en-GB" w:eastAsia="en-US"/>
          </w:rPr>
          <w:t xml:space="preserve"> a device to access to the 3GPP network indirectly</w:t>
        </w:r>
      </w:ins>
      <w:r w:rsidR="002B5E35" w:rsidRPr="002B5E35">
        <w:rPr>
          <w:rFonts w:ascii="Times New Roman" w:eastAsia="맑은 고딕" w:hAnsi="Times New Roman" w:cs="Times New Roman"/>
          <w:kern w:val="0"/>
          <w:szCs w:val="20"/>
          <w:lang w:val="en-GB" w:eastAsia="en-US"/>
        </w:rPr>
        <w:t xml:space="preserve"> via a </w:t>
      </w:r>
      <w:r w:rsidR="002B5E35" w:rsidRPr="002B5E35">
        <w:rPr>
          <w:rFonts w:ascii="Times New Roman" w:eastAsia="맑은 고딕" w:hAnsi="Times New Roman" w:cs="Times New Roman" w:hint="eastAsia"/>
          <w:kern w:val="0"/>
          <w:szCs w:val="20"/>
          <w:lang w:val="en-GB" w:eastAsia="en-US"/>
        </w:rPr>
        <w:t>relay UE</w:t>
      </w:r>
      <w:r w:rsidR="002B5E35" w:rsidRPr="002B5E35">
        <w:rPr>
          <w:rFonts w:ascii="Times New Roman" w:eastAsia="맑은 고딕" w:hAnsi="Times New Roman" w:cs="Times New Roman"/>
          <w:kern w:val="0"/>
          <w:szCs w:val="20"/>
          <w:lang w:val="en-GB" w:eastAsia="en-US"/>
        </w:rPr>
        <w:t xml:space="preserve"> when the </w:t>
      </w:r>
      <w:del w:id="857" w:author="sd" w:date="2016-01-21T11:55:00Z">
        <w:r w:rsidR="002B5E35" w:rsidRPr="002B5E35" w:rsidDel="006F05E9">
          <w:rPr>
            <w:rFonts w:ascii="Times New Roman" w:eastAsia="맑은 고딕" w:hAnsi="Times New Roman" w:cs="Times New Roman" w:hint="eastAsia"/>
            <w:kern w:val="0"/>
            <w:szCs w:val="20"/>
            <w:lang w:val="en-GB" w:eastAsia="en-US"/>
          </w:rPr>
          <w:delText xml:space="preserve">IoT </w:delText>
        </w:r>
      </w:del>
      <w:ins w:id="858" w:author="sd" w:date="2016-01-21T11:55:00Z">
        <w:r w:rsidR="006F05E9">
          <w:rPr>
            <w:rFonts w:ascii="Times New Roman" w:eastAsia="맑은 고딕" w:hAnsi="Times New Roman" w:cs="Times New Roman" w:hint="eastAsia"/>
            <w:kern w:val="0"/>
            <w:szCs w:val="20"/>
            <w:lang w:val="en-GB" w:eastAsia="en-US"/>
          </w:rPr>
          <w:t xml:space="preserve"> </w:t>
        </w:r>
      </w:ins>
      <w:r w:rsidR="002B5E35" w:rsidRPr="002B5E35">
        <w:rPr>
          <w:rFonts w:ascii="Times New Roman" w:eastAsia="맑은 고딕" w:hAnsi="Times New Roman" w:cs="Times New Roman" w:hint="eastAsia"/>
          <w:kern w:val="0"/>
          <w:szCs w:val="20"/>
          <w:lang w:val="en-GB" w:eastAsia="en-US"/>
        </w:rPr>
        <w:t xml:space="preserve">device and </w:t>
      </w:r>
      <w:ins w:id="859" w:author="sd" w:date="2016-01-13T11:47:00Z">
        <w:r>
          <w:rPr>
            <w:rFonts w:ascii="Times New Roman" w:eastAsia="맑은 고딕" w:hAnsi="Times New Roman" w:cs="Times New Roman"/>
            <w:kern w:val="0"/>
            <w:szCs w:val="20"/>
            <w:lang w:val="en-GB" w:eastAsia="en-US"/>
          </w:rPr>
          <w:t xml:space="preserve">the </w:t>
        </w:r>
      </w:ins>
      <w:r w:rsidR="002B5E35" w:rsidRPr="002B5E35">
        <w:rPr>
          <w:rFonts w:ascii="Times New Roman" w:eastAsia="맑은 고딕" w:hAnsi="Times New Roman" w:cs="Times New Roman" w:hint="eastAsia"/>
          <w:kern w:val="0"/>
          <w:szCs w:val="20"/>
          <w:lang w:val="en-GB" w:eastAsia="en-US"/>
        </w:rPr>
        <w:t>relay UE</w:t>
      </w:r>
      <w:r w:rsidR="002B5E35" w:rsidRPr="002B5E35">
        <w:rPr>
          <w:rFonts w:ascii="Times New Roman" w:eastAsia="맑은 고딕" w:hAnsi="Times New Roman" w:cs="Times New Roman"/>
          <w:kern w:val="0"/>
          <w:szCs w:val="20"/>
          <w:lang w:val="en-GB" w:eastAsia="en-US"/>
        </w:rPr>
        <w:t xml:space="preserve"> </w:t>
      </w:r>
      <w:ins w:id="860" w:author="sd" w:date="2016-01-13T11:47:00Z">
        <w:r>
          <w:rPr>
            <w:rFonts w:ascii="Times New Roman" w:eastAsia="맑은 고딕" w:hAnsi="Times New Roman" w:cs="Times New Roman"/>
            <w:kern w:val="0"/>
            <w:szCs w:val="20"/>
            <w:lang w:val="en-GB" w:eastAsia="en-US"/>
          </w:rPr>
          <w:t xml:space="preserve">can communicate in </w:t>
        </w:r>
      </w:ins>
      <w:ins w:id="861" w:author="sd" w:date="2016-01-21T11:58:00Z">
        <w:r w:rsidR="00D606F4">
          <w:rPr>
            <w:rFonts w:ascii="Times New Roman" w:eastAsia="맑은 고딕" w:hAnsi="Times New Roman" w:cs="Times New Roman"/>
            <w:kern w:val="0"/>
            <w:szCs w:val="20"/>
            <w:lang w:val="en-GB" w:eastAsia="en-US"/>
          </w:rPr>
          <w:t>direct device connection</w:t>
        </w:r>
      </w:ins>
      <w:ins w:id="862" w:author="sd" w:date="2016-01-13T11:47:00Z">
        <w:r>
          <w:rPr>
            <w:rFonts w:ascii="Times New Roman" w:eastAsia="맑은 고딕" w:hAnsi="Times New Roman" w:cs="Times New Roman"/>
            <w:kern w:val="0"/>
            <w:szCs w:val="20"/>
            <w:lang w:val="en-GB" w:eastAsia="en-US"/>
          </w:rPr>
          <w:t xml:space="preserve"> mode</w:t>
        </w:r>
      </w:ins>
      <w:del w:id="863" w:author="sd" w:date="2016-01-13T11:48:00Z">
        <w:r w:rsidR="002B5E35" w:rsidRPr="002B5E35" w:rsidDel="00966D81">
          <w:rPr>
            <w:rFonts w:ascii="Times New Roman" w:eastAsia="맑은 고딕" w:hAnsi="Times New Roman" w:cs="Times New Roman"/>
            <w:kern w:val="0"/>
            <w:szCs w:val="20"/>
            <w:lang w:val="en-GB" w:eastAsia="en-US"/>
          </w:rPr>
          <w:delText>are within a short range communication</w:delText>
        </w:r>
      </w:del>
      <w:r w:rsidR="002B5E35" w:rsidRPr="002B5E35">
        <w:rPr>
          <w:rFonts w:ascii="Times New Roman" w:eastAsia="맑은 고딕" w:hAnsi="Times New Roman" w:cs="Times New Roman"/>
          <w:kern w:val="0"/>
          <w:szCs w:val="20"/>
          <w:lang w:val="en-GB" w:eastAsia="en-US"/>
        </w:rPr>
        <w:t>.</w:t>
      </w:r>
    </w:p>
    <w:p w:rsidR="002B5E35" w:rsidRPr="002B5E35" w:rsidRDefault="002B5E35" w:rsidP="002B5E35">
      <w:pPr>
        <w:widowControl/>
        <w:numPr>
          <w:ilvl w:val="0"/>
          <w:numId w:val="27"/>
        </w:numPr>
        <w:wordWrap/>
        <w:autoSpaceDE/>
        <w:autoSpaceDN/>
        <w:spacing w:after="180"/>
        <w:ind w:left="568" w:hanging="284"/>
        <w:jc w:val="left"/>
        <w:rPr>
          <w:rFonts w:ascii="Times New Roman" w:eastAsia="맑은 고딕" w:hAnsi="Times New Roman" w:cs="Times New Roman"/>
          <w:kern w:val="0"/>
          <w:szCs w:val="20"/>
          <w:lang w:val="en-GB" w:eastAsia="en-US"/>
        </w:rPr>
      </w:pPr>
      <w:r w:rsidRPr="002B5E35">
        <w:rPr>
          <w:rFonts w:ascii="Times New Roman" w:eastAsia="맑은 고딕" w:hAnsi="Times New Roman" w:cs="Times New Roman"/>
          <w:kern w:val="0"/>
          <w:szCs w:val="20"/>
          <w:lang w:val="en-GB" w:eastAsia="en-US"/>
        </w:rPr>
        <w:t xml:space="preserve">The 3GPP system shall have the means to authorize a relay UE to provide </w:t>
      </w:r>
      <w:r w:rsidRPr="002B5E35">
        <w:rPr>
          <w:rFonts w:ascii="Times New Roman" w:eastAsia="맑은 고딕" w:hAnsi="Times New Roman" w:cs="Times New Roman" w:hint="eastAsia"/>
          <w:kern w:val="0"/>
          <w:szCs w:val="20"/>
          <w:lang w:val="en-GB" w:eastAsia="en-US"/>
        </w:rPr>
        <w:t>relay</w:t>
      </w:r>
      <w:r w:rsidRPr="002B5E35">
        <w:rPr>
          <w:rFonts w:ascii="Times New Roman" w:eastAsia="맑은 고딕" w:hAnsi="Times New Roman" w:cs="Times New Roman"/>
          <w:kern w:val="0"/>
          <w:szCs w:val="20"/>
          <w:lang w:val="en-GB" w:eastAsia="en-US"/>
        </w:rPr>
        <w:t xml:space="preserve"> functionality to other </w:t>
      </w:r>
      <w:del w:id="864" w:author="sd" w:date="2016-01-21T11:55:00Z">
        <w:r w:rsidRPr="002B5E35" w:rsidDel="006F05E9">
          <w:rPr>
            <w:rFonts w:ascii="Times New Roman" w:eastAsia="맑은 고딕" w:hAnsi="Times New Roman" w:cs="Times New Roman"/>
            <w:kern w:val="0"/>
            <w:szCs w:val="20"/>
            <w:lang w:val="en-GB" w:eastAsia="en-US"/>
          </w:rPr>
          <w:delText xml:space="preserve">IoT </w:delText>
        </w:r>
      </w:del>
      <w:ins w:id="865" w:author="sd" w:date="2016-01-21T11:55:00Z">
        <w:r w:rsidR="006F05E9">
          <w:rPr>
            <w:rFonts w:ascii="Times New Roman" w:eastAsia="맑은 고딕" w:hAnsi="Times New Roman" w:cs="Times New Roman"/>
            <w:kern w:val="0"/>
            <w:szCs w:val="20"/>
            <w:lang w:val="en-GB" w:eastAsia="en-US"/>
          </w:rPr>
          <w:t xml:space="preserve"> </w:t>
        </w:r>
      </w:ins>
      <w:r w:rsidRPr="002B5E35">
        <w:rPr>
          <w:rFonts w:ascii="Times New Roman" w:eastAsia="맑은 고딕" w:hAnsi="Times New Roman" w:cs="Times New Roman"/>
          <w:kern w:val="0"/>
          <w:szCs w:val="20"/>
          <w:lang w:val="en-GB" w:eastAsia="en-US"/>
        </w:rPr>
        <w:t>devices.</w:t>
      </w:r>
    </w:p>
    <w:p w:rsidR="002B5E35" w:rsidRPr="002B5E35" w:rsidRDefault="002B5E35" w:rsidP="002B5E35">
      <w:pPr>
        <w:widowControl/>
        <w:numPr>
          <w:ilvl w:val="0"/>
          <w:numId w:val="27"/>
        </w:numPr>
        <w:wordWrap/>
        <w:autoSpaceDE/>
        <w:autoSpaceDN/>
        <w:spacing w:after="180"/>
        <w:ind w:left="568" w:hanging="284"/>
        <w:jc w:val="left"/>
        <w:rPr>
          <w:rFonts w:ascii="Times New Roman" w:eastAsia="맑은 고딕" w:hAnsi="Times New Roman" w:cs="Times New Roman"/>
          <w:kern w:val="0"/>
          <w:szCs w:val="20"/>
          <w:lang w:val="en-GB" w:eastAsia="en-US"/>
        </w:rPr>
      </w:pPr>
      <w:r w:rsidRPr="002B5E35">
        <w:rPr>
          <w:rFonts w:ascii="Times New Roman" w:eastAsia="맑은 고딕" w:hAnsi="Times New Roman" w:cs="Times New Roman" w:hint="eastAsia"/>
          <w:kern w:val="0"/>
          <w:szCs w:val="20"/>
          <w:lang w:val="en-GB" w:eastAsia="en-US"/>
        </w:rPr>
        <w:t xml:space="preserve">An </w:t>
      </w:r>
      <w:del w:id="866" w:author="sd" w:date="2016-01-21T11:55:00Z">
        <w:r w:rsidRPr="002B5E35" w:rsidDel="006F05E9">
          <w:rPr>
            <w:rFonts w:ascii="Times New Roman" w:eastAsia="맑은 고딕" w:hAnsi="Times New Roman" w:cs="Times New Roman"/>
            <w:kern w:val="0"/>
            <w:szCs w:val="20"/>
            <w:lang w:val="en-GB" w:eastAsia="en-US"/>
          </w:rPr>
          <w:delText xml:space="preserve">IoT </w:delText>
        </w:r>
      </w:del>
      <w:ins w:id="867" w:author="sd" w:date="2016-01-21T11:55:00Z">
        <w:r w:rsidR="006F05E9">
          <w:rPr>
            <w:rFonts w:ascii="Times New Roman" w:eastAsia="맑은 고딕" w:hAnsi="Times New Roman" w:cs="Times New Roman"/>
            <w:kern w:val="0"/>
            <w:szCs w:val="20"/>
            <w:lang w:val="en-GB" w:eastAsia="en-US"/>
          </w:rPr>
          <w:t xml:space="preserve"> </w:t>
        </w:r>
      </w:ins>
      <w:r w:rsidRPr="002B5E35">
        <w:rPr>
          <w:rFonts w:ascii="Times New Roman" w:eastAsia="맑은 고딕" w:hAnsi="Times New Roman" w:cs="Times New Roman"/>
          <w:kern w:val="0"/>
          <w:szCs w:val="20"/>
          <w:lang w:val="en-GB" w:eastAsia="en-US"/>
        </w:rPr>
        <w:t>device</w:t>
      </w:r>
      <w:ins w:id="868" w:author="sd" w:date="2016-01-13T11:48:00Z">
        <w:r w:rsidR="00C20AF9">
          <w:rPr>
            <w:rFonts w:ascii="Times New Roman" w:eastAsia="맑은 고딕" w:hAnsi="Times New Roman" w:cs="Times New Roman"/>
            <w:kern w:val="0"/>
            <w:szCs w:val="20"/>
            <w:lang w:val="en-GB" w:eastAsia="en-US"/>
          </w:rPr>
          <w:t xml:space="preserve"> </w:t>
        </w:r>
      </w:ins>
      <w:del w:id="869" w:author="sd" w:date="2016-01-13T11:48:00Z">
        <w:r w:rsidRPr="002B5E35" w:rsidDel="00C20AF9">
          <w:rPr>
            <w:rFonts w:ascii="Times New Roman" w:eastAsia="맑은 고딕" w:hAnsi="Times New Roman" w:cs="Times New Roman" w:hint="eastAsia"/>
            <w:kern w:val="0"/>
            <w:szCs w:val="20"/>
            <w:lang w:val="en-GB" w:eastAsia="en-US"/>
          </w:rPr>
          <w:delText xml:space="preserve"> </w:delText>
        </w:r>
        <w:r w:rsidRPr="002B5E35" w:rsidDel="00C20AF9">
          <w:rPr>
            <w:rFonts w:ascii="Times New Roman" w:eastAsia="맑은 고딕" w:hAnsi="Times New Roman" w:cs="Times New Roman"/>
            <w:kern w:val="0"/>
            <w:szCs w:val="20"/>
            <w:lang w:val="en-GB" w:eastAsia="en-US"/>
          </w:rPr>
          <w:delText>that connect</w:delText>
        </w:r>
        <w:r w:rsidRPr="002B5E35" w:rsidDel="00C20AF9">
          <w:rPr>
            <w:rFonts w:ascii="Times New Roman" w:eastAsia="맑은 고딕" w:hAnsi="Times New Roman" w:cs="Times New Roman" w:hint="eastAsia"/>
            <w:kern w:val="0"/>
            <w:szCs w:val="20"/>
            <w:lang w:val="en-GB" w:eastAsia="en-US"/>
          </w:rPr>
          <w:delText>s</w:delText>
        </w:r>
        <w:r w:rsidRPr="002B5E35" w:rsidDel="00C20AF9">
          <w:rPr>
            <w:rFonts w:ascii="Times New Roman" w:eastAsia="맑은 고딕" w:hAnsi="Times New Roman" w:cs="Times New Roman"/>
            <w:kern w:val="0"/>
            <w:szCs w:val="20"/>
            <w:lang w:val="en-GB" w:eastAsia="en-US"/>
          </w:rPr>
          <w:delText xml:space="preserve"> to the network via </w:delText>
        </w:r>
        <w:r w:rsidRPr="002B5E35" w:rsidDel="00C20AF9">
          <w:rPr>
            <w:rFonts w:ascii="Times New Roman" w:eastAsia="맑은 고딕" w:hAnsi="Times New Roman" w:cs="Times New Roman" w:hint="eastAsia"/>
            <w:kern w:val="0"/>
            <w:szCs w:val="20"/>
            <w:lang w:val="en-GB" w:eastAsia="en-US"/>
          </w:rPr>
          <w:delText>a relay UE</w:delText>
        </w:r>
      </w:del>
      <w:del w:id="870" w:author="sd" w:date="2016-01-20T16:52:00Z">
        <w:r w:rsidRPr="002B5E35" w:rsidDel="003255BF">
          <w:rPr>
            <w:rFonts w:ascii="Times New Roman" w:eastAsia="맑은 고딕" w:hAnsi="Times New Roman" w:cs="Times New Roman" w:hint="eastAsia"/>
            <w:kern w:val="0"/>
            <w:szCs w:val="20"/>
            <w:lang w:val="en-GB" w:eastAsia="en-US"/>
          </w:rPr>
          <w:delText xml:space="preserve"> </w:delText>
        </w:r>
      </w:del>
      <w:r w:rsidRPr="002B5E35">
        <w:rPr>
          <w:rFonts w:ascii="Times New Roman" w:eastAsia="맑은 고딕" w:hAnsi="Times New Roman" w:cs="Times New Roman"/>
          <w:kern w:val="0"/>
          <w:szCs w:val="20"/>
          <w:lang w:val="en-GB" w:eastAsia="en-US"/>
        </w:rPr>
        <w:t xml:space="preserve">shall establish a trusted relationship with the </w:t>
      </w:r>
      <w:r w:rsidRPr="002B5E35">
        <w:rPr>
          <w:rFonts w:ascii="Times New Roman" w:eastAsia="맑은 고딕" w:hAnsi="Times New Roman" w:cs="Times New Roman" w:hint="eastAsia"/>
          <w:kern w:val="0"/>
          <w:szCs w:val="20"/>
          <w:lang w:val="en-GB" w:eastAsia="en-US"/>
        </w:rPr>
        <w:t xml:space="preserve">relay UE, </w:t>
      </w:r>
      <w:r w:rsidRPr="002B5E35">
        <w:rPr>
          <w:rFonts w:ascii="Times New Roman" w:eastAsia="맑은 고딕" w:hAnsi="Times New Roman" w:cs="Times New Roman"/>
          <w:kern w:val="0"/>
          <w:szCs w:val="20"/>
          <w:lang w:val="en-GB" w:eastAsia="en-US"/>
        </w:rPr>
        <w:t xml:space="preserve">before </w:t>
      </w:r>
      <w:r w:rsidRPr="002B5E35">
        <w:rPr>
          <w:rFonts w:ascii="Times New Roman" w:eastAsia="맑은 고딕" w:hAnsi="Times New Roman" w:cs="Times New Roman" w:hint="eastAsia"/>
          <w:kern w:val="0"/>
          <w:szCs w:val="20"/>
          <w:lang w:val="en-GB" w:eastAsia="en-US"/>
        </w:rPr>
        <w:t xml:space="preserve">the </w:t>
      </w:r>
      <w:del w:id="871" w:author="sd" w:date="2016-01-21T11:55:00Z">
        <w:r w:rsidRPr="002B5E35" w:rsidDel="006F05E9">
          <w:rPr>
            <w:rFonts w:ascii="Times New Roman" w:eastAsia="맑은 고딕" w:hAnsi="Times New Roman" w:cs="Times New Roman" w:hint="eastAsia"/>
            <w:kern w:val="0"/>
            <w:szCs w:val="20"/>
            <w:lang w:val="en-GB" w:eastAsia="en-US"/>
          </w:rPr>
          <w:delText xml:space="preserve">IoT </w:delText>
        </w:r>
      </w:del>
      <w:ins w:id="872" w:author="sd" w:date="2016-01-21T11:55:00Z">
        <w:r w:rsidR="006F05E9">
          <w:rPr>
            <w:rFonts w:ascii="Times New Roman" w:eastAsia="맑은 고딕" w:hAnsi="Times New Roman" w:cs="Times New Roman" w:hint="eastAsia"/>
            <w:kern w:val="0"/>
            <w:szCs w:val="20"/>
            <w:lang w:val="en-GB" w:eastAsia="en-US"/>
          </w:rPr>
          <w:t xml:space="preserve"> </w:t>
        </w:r>
      </w:ins>
      <w:r w:rsidRPr="002B5E35">
        <w:rPr>
          <w:rFonts w:ascii="Times New Roman" w:eastAsia="맑은 고딕" w:hAnsi="Times New Roman" w:cs="Times New Roman" w:hint="eastAsia"/>
          <w:kern w:val="0"/>
          <w:szCs w:val="20"/>
          <w:lang w:val="en-GB" w:eastAsia="en-US"/>
        </w:rPr>
        <w:t xml:space="preserve">device is </w:t>
      </w:r>
      <w:ins w:id="873" w:author="sd" w:date="2016-01-13T11:51:00Z">
        <w:r w:rsidR="00A34974">
          <w:rPr>
            <w:rFonts w:ascii="Times New Roman" w:eastAsia="맑은 고딕" w:hAnsi="Times New Roman" w:cs="Times New Roman"/>
            <w:kern w:val="0"/>
            <w:szCs w:val="20"/>
            <w:lang w:val="en-GB" w:eastAsia="en-US"/>
          </w:rPr>
          <w:t xml:space="preserve">indirectly </w:t>
        </w:r>
      </w:ins>
      <w:r w:rsidRPr="002B5E35">
        <w:rPr>
          <w:rFonts w:ascii="Times New Roman" w:eastAsia="맑은 고딕" w:hAnsi="Times New Roman" w:cs="Times New Roman"/>
          <w:kern w:val="0"/>
          <w:szCs w:val="20"/>
          <w:lang w:val="en-GB" w:eastAsia="en-US"/>
        </w:rPr>
        <w:t>connect</w:t>
      </w:r>
      <w:r w:rsidRPr="002B5E35">
        <w:rPr>
          <w:rFonts w:ascii="Times New Roman" w:eastAsia="맑은 고딕" w:hAnsi="Times New Roman" w:cs="Times New Roman" w:hint="eastAsia"/>
          <w:kern w:val="0"/>
          <w:szCs w:val="20"/>
          <w:lang w:val="en-GB" w:eastAsia="en-US"/>
        </w:rPr>
        <w:t>ed</w:t>
      </w:r>
      <w:r w:rsidRPr="002B5E35">
        <w:rPr>
          <w:rFonts w:ascii="Times New Roman" w:eastAsia="맑은 고딕" w:hAnsi="Times New Roman" w:cs="Times New Roman"/>
          <w:kern w:val="0"/>
          <w:szCs w:val="20"/>
          <w:lang w:val="en-GB" w:eastAsia="en-US"/>
        </w:rPr>
        <w:t xml:space="preserve"> to the </w:t>
      </w:r>
      <w:ins w:id="874" w:author="sd" w:date="2016-01-13T11:51:00Z">
        <w:r w:rsidR="00A34974">
          <w:rPr>
            <w:rFonts w:ascii="Times New Roman" w:eastAsia="맑은 고딕" w:hAnsi="Times New Roman" w:cs="Times New Roman"/>
            <w:kern w:val="0"/>
            <w:szCs w:val="20"/>
            <w:lang w:val="en-GB" w:eastAsia="en-US"/>
          </w:rPr>
          <w:t xml:space="preserve">3GPP </w:t>
        </w:r>
      </w:ins>
      <w:r w:rsidRPr="002B5E35">
        <w:rPr>
          <w:rFonts w:ascii="Times New Roman" w:eastAsia="맑은 고딕" w:hAnsi="Times New Roman" w:cs="Times New Roman"/>
          <w:kern w:val="0"/>
          <w:szCs w:val="20"/>
          <w:lang w:val="en-GB" w:eastAsia="en-US"/>
        </w:rPr>
        <w:t>network</w:t>
      </w:r>
      <w:r w:rsidRPr="002B5E35">
        <w:rPr>
          <w:rFonts w:ascii="Times New Roman" w:eastAsia="맑은 고딕" w:hAnsi="Times New Roman" w:cs="Times New Roman" w:hint="eastAsia"/>
          <w:kern w:val="0"/>
          <w:szCs w:val="20"/>
          <w:lang w:val="en-GB" w:eastAsia="en-US"/>
        </w:rPr>
        <w:t xml:space="preserve"> via the relay UE</w:t>
      </w:r>
      <w:r w:rsidRPr="002B5E35">
        <w:rPr>
          <w:rFonts w:ascii="Times New Roman" w:eastAsia="맑은 고딕" w:hAnsi="Times New Roman" w:cs="Times New Roman"/>
          <w:kern w:val="0"/>
          <w:szCs w:val="20"/>
          <w:lang w:val="en-GB" w:eastAsia="en-US"/>
        </w:rPr>
        <w:t>.</w:t>
      </w:r>
    </w:p>
    <w:p w:rsidR="002B5E35" w:rsidRPr="002B5E35" w:rsidRDefault="00EF478E" w:rsidP="002B5E35">
      <w:pPr>
        <w:widowControl/>
        <w:numPr>
          <w:ilvl w:val="0"/>
          <w:numId w:val="27"/>
        </w:numPr>
        <w:wordWrap/>
        <w:autoSpaceDE/>
        <w:autoSpaceDN/>
        <w:spacing w:after="180"/>
        <w:ind w:left="568" w:hanging="284"/>
        <w:jc w:val="left"/>
        <w:rPr>
          <w:rFonts w:ascii="Times New Roman" w:eastAsia="맑은 고딕" w:hAnsi="Times New Roman" w:cs="Times New Roman"/>
          <w:kern w:val="0"/>
          <w:szCs w:val="20"/>
          <w:lang w:val="en-GB" w:eastAsia="en-US"/>
        </w:rPr>
      </w:pPr>
      <w:ins w:id="875" w:author="sd" w:date="2016-01-13T11:52:00Z">
        <w:r>
          <w:rPr>
            <w:rFonts w:ascii="Times New Roman" w:eastAsia="맑은 고딕" w:hAnsi="Times New Roman" w:cs="Times New Roman"/>
            <w:kern w:val="0"/>
            <w:szCs w:val="20"/>
            <w:lang w:val="en-GB" w:eastAsia="en-US"/>
          </w:rPr>
          <w:t xml:space="preserve">Before using </w:t>
        </w:r>
      </w:ins>
      <w:del w:id="876" w:author="sd" w:date="2016-01-13T11:52:00Z">
        <w:r w:rsidR="002B5E35" w:rsidRPr="002B5E35" w:rsidDel="00EF478E">
          <w:rPr>
            <w:rFonts w:ascii="Times New Roman" w:eastAsia="맑은 고딕" w:hAnsi="Times New Roman" w:cs="Times New Roman" w:hint="eastAsia"/>
            <w:kern w:val="0"/>
            <w:szCs w:val="20"/>
            <w:lang w:val="en-GB" w:eastAsia="en-US"/>
          </w:rPr>
          <w:delText xml:space="preserve">IoT </w:delText>
        </w:r>
      </w:del>
      <w:ins w:id="877" w:author="sd" w:date="2016-01-21T11:55:00Z">
        <w:r w:rsidR="006F05E9">
          <w:rPr>
            <w:rFonts w:ascii="Times New Roman" w:eastAsia="맑은 고딕" w:hAnsi="Times New Roman" w:cs="Times New Roman" w:hint="eastAsia"/>
            <w:kern w:val="0"/>
            <w:szCs w:val="20"/>
            <w:lang w:val="en-GB" w:eastAsia="en-US"/>
          </w:rPr>
          <w:t xml:space="preserve"> </w:t>
        </w:r>
      </w:ins>
      <w:del w:id="878" w:author="sd" w:date="2016-01-13T11:52:00Z">
        <w:r w:rsidR="002B5E35" w:rsidRPr="002B5E35" w:rsidDel="00EF478E">
          <w:rPr>
            <w:rFonts w:ascii="Times New Roman" w:eastAsia="맑은 고딕" w:hAnsi="Times New Roman" w:cs="Times New Roman" w:hint="eastAsia"/>
            <w:kern w:val="0"/>
            <w:szCs w:val="20"/>
            <w:lang w:val="en-GB" w:eastAsia="en-US"/>
          </w:rPr>
          <w:delText xml:space="preserve">devices </w:delText>
        </w:r>
        <w:r w:rsidR="002B5E35" w:rsidRPr="002B5E35" w:rsidDel="00EF478E">
          <w:rPr>
            <w:rFonts w:ascii="Times New Roman" w:eastAsia="맑은 고딕" w:hAnsi="Times New Roman" w:cs="Times New Roman"/>
            <w:kern w:val="0"/>
            <w:szCs w:val="20"/>
            <w:lang w:val="en-GB" w:eastAsia="en-US"/>
          </w:rPr>
          <w:delText xml:space="preserve">that </w:delText>
        </w:r>
        <w:r w:rsidR="002B5E35" w:rsidRPr="002B5E35" w:rsidDel="00EF478E">
          <w:rPr>
            <w:rFonts w:ascii="Times New Roman" w:eastAsia="맑은 고딕" w:hAnsi="Times New Roman" w:cs="Times New Roman" w:hint="eastAsia"/>
            <w:kern w:val="0"/>
            <w:szCs w:val="20"/>
            <w:lang w:val="en-GB" w:eastAsia="en-US"/>
          </w:rPr>
          <w:delText>communicate with each other using a short range communication</w:delText>
        </w:r>
      </w:del>
      <w:ins w:id="879" w:author="sd" w:date="2016-01-21T11:58:00Z">
        <w:r w:rsidR="00D606F4">
          <w:rPr>
            <w:rFonts w:ascii="Times New Roman" w:eastAsia="맑은 고딕" w:hAnsi="Times New Roman" w:cs="Times New Roman"/>
            <w:kern w:val="0"/>
            <w:szCs w:val="20"/>
            <w:lang w:val="en-GB" w:eastAsia="en-US"/>
          </w:rPr>
          <w:t>direct device connection</w:t>
        </w:r>
      </w:ins>
      <w:ins w:id="880" w:author="sd" w:date="2016-01-13T11:52:00Z">
        <w:r>
          <w:rPr>
            <w:rFonts w:ascii="Times New Roman" w:eastAsia="맑은 고딕" w:hAnsi="Times New Roman" w:cs="Times New Roman"/>
            <w:kern w:val="0"/>
            <w:szCs w:val="20"/>
            <w:lang w:val="en-GB" w:eastAsia="en-US"/>
          </w:rPr>
          <w:t xml:space="preserve"> mode, devices</w:t>
        </w:r>
      </w:ins>
      <w:r w:rsidR="002B5E35" w:rsidRPr="002B5E35">
        <w:rPr>
          <w:rFonts w:ascii="Times New Roman" w:eastAsia="맑은 고딕" w:hAnsi="Times New Roman" w:cs="Times New Roman" w:hint="eastAsia"/>
          <w:kern w:val="0"/>
          <w:szCs w:val="20"/>
          <w:lang w:val="en-GB" w:eastAsia="en-US"/>
        </w:rPr>
        <w:t xml:space="preserve"> </w:t>
      </w:r>
      <w:r w:rsidR="002B5E35" w:rsidRPr="002B5E35">
        <w:rPr>
          <w:rFonts w:ascii="Times New Roman" w:eastAsia="맑은 고딕" w:hAnsi="Times New Roman" w:cs="Times New Roman"/>
          <w:kern w:val="0"/>
          <w:szCs w:val="20"/>
          <w:lang w:val="en-GB" w:eastAsia="en-US"/>
        </w:rPr>
        <w:t xml:space="preserve">shall </w:t>
      </w:r>
      <w:r w:rsidR="002B5E35" w:rsidRPr="002B5E35">
        <w:rPr>
          <w:rFonts w:ascii="Times New Roman" w:eastAsia="맑은 고딕" w:hAnsi="Times New Roman" w:cs="Times New Roman" w:hint="eastAsia"/>
          <w:kern w:val="0"/>
          <w:szCs w:val="20"/>
          <w:lang w:val="en-GB" w:eastAsia="en-US"/>
        </w:rPr>
        <w:t xml:space="preserve">first </w:t>
      </w:r>
      <w:r w:rsidR="002B5E35" w:rsidRPr="002B5E35">
        <w:rPr>
          <w:rFonts w:ascii="Times New Roman" w:eastAsia="맑은 고딕" w:hAnsi="Times New Roman" w:cs="Times New Roman"/>
          <w:kern w:val="0"/>
          <w:szCs w:val="20"/>
          <w:lang w:val="en-GB" w:eastAsia="en-US"/>
        </w:rPr>
        <w:t xml:space="preserve">establish a trusted relationship with </w:t>
      </w:r>
      <w:r w:rsidR="002B5E35" w:rsidRPr="002B5E35">
        <w:rPr>
          <w:rFonts w:ascii="Times New Roman" w:eastAsia="맑은 고딕" w:hAnsi="Times New Roman" w:cs="Times New Roman" w:hint="eastAsia"/>
          <w:kern w:val="0"/>
          <w:szCs w:val="20"/>
          <w:lang w:val="en-GB" w:eastAsia="en-US"/>
        </w:rPr>
        <w:t>each</w:t>
      </w:r>
      <w:r w:rsidR="002B5E35" w:rsidRPr="002B5E35">
        <w:rPr>
          <w:rFonts w:ascii="Times New Roman" w:eastAsia="맑은 고딕" w:hAnsi="Times New Roman" w:cs="Times New Roman"/>
          <w:kern w:val="0"/>
          <w:szCs w:val="20"/>
          <w:lang w:val="en-GB" w:eastAsia="en-US"/>
        </w:rPr>
        <w:t xml:space="preserve"> </w:t>
      </w:r>
      <w:r w:rsidR="002B5E35" w:rsidRPr="002B5E35">
        <w:rPr>
          <w:rFonts w:ascii="Times New Roman" w:eastAsia="맑은 고딕" w:hAnsi="Times New Roman" w:cs="Times New Roman" w:hint="eastAsia"/>
          <w:kern w:val="0"/>
          <w:szCs w:val="20"/>
          <w:lang w:val="en-GB" w:eastAsia="en-US"/>
        </w:rPr>
        <w:t>other</w:t>
      </w:r>
      <w:r w:rsidR="002B5E35" w:rsidRPr="002B5E35">
        <w:rPr>
          <w:rFonts w:ascii="Times New Roman" w:eastAsia="맑은 고딕" w:hAnsi="Times New Roman" w:cs="Times New Roman"/>
          <w:kern w:val="0"/>
          <w:szCs w:val="20"/>
          <w:lang w:val="en-GB" w:eastAsia="en-US"/>
        </w:rPr>
        <w:t>.</w:t>
      </w:r>
    </w:p>
    <w:p w:rsidR="002B5E35" w:rsidRPr="002B5E35" w:rsidRDefault="002B5E35" w:rsidP="002B5E35">
      <w:pPr>
        <w:widowControl/>
        <w:numPr>
          <w:ilvl w:val="0"/>
          <w:numId w:val="27"/>
        </w:numPr>
        <w:wordWrap/>
        <w:autoSpaceDE/>
        <w:autoSpaceDN/>
        <w:spacing w:after="180"/>
        <w:ind w:left="568" w:hanging="284"/>
        <w:jc w:val="left"/>
        <w:rPr>
          <w:rFonts w:ascii="Times New Roman" w:eastAsia="맑은 고딕" w:hAnsi="Times New Roman" w:cs="Times New Roman"/>
          <w:i/>
          <w:color w:val="FF0000"/>
          <w:kern w:val="0"/>
          <w:szCs w:val="20"/>
          <w:lang w:val="en-GB" w:eastAsia="en-US"/>
        </w:rPr>
      </w:pPr>
      <w:r w:rsidRPr="002B5E35">
        <w:rPr>
          <w:rFonts w:ascii="Times New Roman" w:eastAsia="맑은 고딕" w:hAnsi="Times New Roman" w:cs="Times New Roman"/>
          <w:i/>
          <w:color w:val="FF0000"/>
          <w:kern w:val="0"/>
          <w:szCs w:val="20"/>
          <w:lang w:val="en-GB" w:eastAsia="en-US"/>
        </w:rPr>
        <w:t xml:space="preserve">Editor’s Note: For the non-3GPP RAT case, to establish a trusted relationship for </w:t>
      </w:r>
      <w:del w:id="881" w:author="sd" w:date="2016-01-21T11:55:00Z">
        <w:r w:rsidRPr="002B5E35" w:rsidDel="006F05E9">
          <w:rPr>
            <w:rFonts w:ascii="Times New Roman" w:eastAsia="맑은 고딕" w:hAnsi="Times New Roman" w:cs="Times New Roman"/>
            <w:i/>
            <w:color w:val="FF0000"/>
            <w:kern w:val="0"/>
            <w:szCs w:val="20"/>
            <w:lang w:val="en-GB" w:eastAsia="en-US"/>
          </w:rPr>
          <w:delText xml:space="preserve">IoT </w:delText>
        </w:r>
      </w:del>
      <w:ins w:id="882" w:author="sd" w:date="2016-01-21T11:55:00Z">
        <w:r w:rsidR="006F05E9">
          <w:rPr>
            <w:rFonts w:ascii="Times New Roman" w:eastAsia="맑은 고딕" w:hAnsi="Times New Roman" w:cs="Times New Roman"/>
            <w:i/>
            <w:color w:val="FF0000"/>
            <w:kern w:val="0"/>
            <w:szCs w:val="20"/>
            <w:lang w:val="en-GB" w:eastAsia="en-US"/>
          </w:rPr>
          <w:t xml:space="preserve"> </w:t>
        </w:r>
      </w:ins>
      <w:r w:rsidRPr="002B5E35">
        <w:rPr>
          <w:rFonts w:ascii="Times New Roman" w:eastAsia="맑은 고딕" w:hAnsi="Times New Roman" w:cs="Times New Roman"/>
          <w:i/>
          <w:color w:val="FF0000"/>
          <w:kern w:val="0"/>
          <w:szCs w:val="20"/>
          <w:lang w:val="en-GB" w:eastAsia="en-US"/>
        </w:rPr>
        <w:t>devices communication with each other needs to be further studied.</w:t>
      </w:r>
    </w:p>
    <w:p w:rsidR="002B5E35" w:rsidRPr="002B5E35" w:rsidRDefault="002B5E35" w:rsidP="002B5E35">
      <w:pPr>
        <w:widowControl/>
        <w:numPr>
          <w:ilvl w:val="0"/>
          <w:numId w:val="27"/>
        </w:numPr>
        <w:wordWrap/>
        <w:autoSpaceDE/>
        <w:autoSpaceDN/>
        <w:spacing w:after="180"/>
        <w:ind w:left="568" w:hanging="284"/>
        <w:jc w:val="left"/>
        <w:rPr>
          <w:rFonts w:ascii="Times New Roman" w:eastAsia="맑은 고딕" w:hAnsi="Times New Roman" w:cs="Times New Roman"/>
          <w:kern w:val="0"/>
          <w:szCs w:val="20"/>
          <w:lang w:val="en-GB" w:eastAsia="en-US"/>
        </w:rPr>
      </w:pPr>
      <w:r w:rsidRPr="002B5E35">
        <w:rPr>
          <w:rFonts w:ascii="Times New Roman" w:eastAsia="맑은 고딕" w:hAnsi="Times New Roman" w:cs="Times New Roman"/>
          <w:kern w:val="0"/>
          <w:szCs w:val="20"/>
          <w:lang w:val="en-GB" w:eastAsia="en-US"/>
        </w:rPr>
        <w:t xml:space="preserve">The 3GPP system shall support </w:t>
      </w:r>
      <w:r w:rsidRPr="002B5E35">
        <w:rPr>
          <w:rFonts w:ascii="Times New Roman" w:eastAsia="맑은 고딕" w:hAnsi="Times New Roman" w:cs="Times New Roman" w:hint="eastAsia"/>
          <w:kern w:val="0"/>
          <w:szCs w:val="20"/>
          <w:lang w:val="en-GB" w:eastAsia="en-US"/>
        </w:rPr>
        <w:t>an</w:t>
      </w:r>
      <w:ins w:id="883" w:author="sd" w:date="2016-01-13T11:55:00Z">
        <w:r w:rsidR="005E48A0">
          <w:rPr>
            <w:rFonts w:ascii="Times New Roman" w:eastAsia="맑은 고딕" w:hAnsi="Times New Roman" w:cs="Times New Roman"/>
            <w:kern w:val="0"/>
            <w:szCs w:val="20"/>
            <w:lang w:val="en-GB" w:eastAsia="en-US"/>
          </w:rPr>
          <w:t xml:space="preserve"> indirect </w:t>
        </w:r>
      </w:ins>
      <w:ins w:id="884" w:author="sd" w:date="2016-01-18T13:00:00Z">
        <w:r w:rsidR="00620D6E">
          <w:rPr>
            <w:rFonts w:ascii="Times New Roman" w:eastAsia="맑은 고딕" w:hAnsi="Times New Roman" w:cs="Times New Roman"/>
            <w:kern w:val="0"/>
            <w:szCs w:val="20"/>
            <w:lang w:val="en-GB" w:eastAsia="en-US"/>
          </w:rPr>
          <w:t>3GPP connection</w:t>
        </w:r>
      </w:ins>
      <w:r w:rsidRPr="002B5E35">
        <w:rPr>
          <w:rFonts w:ascii="Times New Roman" w:eastAsia="맑은 고딕" w:hAnsi="Times New Roman" w:cs="Times New Roman" w:hint="eastAsia"/>
          <w:kern w:val="0"/>
          <w:szCs w:val="20"/>
          <w:lang w:val="en-GB" w:eastAsia="en-US"/>
        </w:rPr>
        <w:t xml:space="preserve"> </w:t>
      </w:r>
      <w:ins w:id="885" w:author="sd" w:date="2016-01-13T11:55:00Z">
        <w:r w:rsidR="005E48A0">
          <w:rPr>
            <w:rFonts w:ascii="Times New Roman" w:eastAsia="맑은 고딕" w:hAnsi="Times New Roman" w:cs="Times New Roman"/>
            <w:kern w:val="0"/>
            <w:szCs w:val="20"/>
            <w:lang w:val="en-GB" w:eastAsia="en-US"/>
          </w:rPr>
          <w:t xml:space="preserve">where </w:t>
        </w:r>
      </w:ins>
      <w:del w:id="886" w:author="sd" w:date="2016-01-21T11:55:00Z">
        <w:r w:rsidRPr="002B5E35" w:rsidDel="006F05E9">
          <w:rPr>
            <w:rFonts w:ascii="Times New Roman" w:eastAsia="맑은 고딕" w:hAnsi="Times New Roman" w:cs="Times New Roman" w:hint="eastAsia"/>
            <w:kern w:val="0"/>
            <w:szCs w:val="20"/>
            <w:lang w:val="en-GB" w:eastAsia="en-US"/>
          </w:rPr>
          <w:delText xml:space="preserve">IoT </w:delText>
        </w:r>
      </w:del>
      <w:ins w:id="887" w:author="sd" w:date="2016-01-21T11:55:00Z">
        <w:r w:rsidR="006F05E9">
          <w:rPr>
            <w:rFonts w:ascii="Times New Roman" w:eastAsia="맑은 고딕" w:hAnsi="Times New Roman" w:cs="Times New Roman" w:hint="eastAsia"/>
            <w:kern w:val="0"/>
            <w:szCs w:val="20"/>
            <w:lang w:val="en-GB" w:eastAsia="en-US"/>
          </w:rPr>
          <w:t xml:space="preserve"> </w:t>
        </w:r>
      </w:ins>
      <w:r w:rsidRPr="002B5E35">
        <w:rPr>
          <w:rFonts w:ascii="Times New Roman" w:eastAsia="맑은 고딕" w:hAnsi="Times New Roman" w:cs="Times New Roman" w:hint="eastAsia"/>
          <w:kern w:val="0"/>
          <w:szCs w:val="20"/>
          <w:lang w:val="en-GB" w:eastAsia="en-US"/>
        </w:rPr>
        <w:t>device</w:t>
      </w:r>
      <w:r w:rsidRPr="002B5E35">
        <w:rPr>
          <w:rFonts w:ascii="Times New Roman" w:eastAsia="맑은 고딕" w:hAnsi="Times New Roman" w:cs="Times New Roman"/>
          <w:kern w:val="0"/>
          <w:szCs w:val="20"/>
          <w:lang w:val="en-GB" w:eastAsia="en-US"/>
        </w:rPr>
        <w:t xml:space="preserve"> </w:t>
      </w:r>
      <w:del w:id="888" w:author="sd" w:date="2016-01-13T11:55:00Z">
        <w:r w:rsidRPr="002B5E35" w:rsidDel="005E48A0">
          <w:rPr>
            <w:rFonts w:ascii="Times New Roman" w:eastAsia="맑은 고딕" w:hAnsi="Times New Roman" w:cs="Times New Roman" w:hint="eastAsia"/>
            <w:kern w:val="0"/>
            <w:szCs w:val="20"/>
            <w:lang w:val="en-GB" w:eastAsia="en-US"/>
          </w:rPr>
          <w:delText xml:space="preserve">with PLMN A </w:delText>
        </w:r>
        <w:r w:rsidRPr="002B5E35" w:rsidDel="005E48A0">
          <w:rPr>
            <w:rFonts w:ascii="Times New Roman" w:eastAsia="맑은 고딕" w:hAnsi="Times New Roman" w:cs="Times New Roman"/>
            <w:kern w:val="0"/>
            <w:szCs w:val="20"/>
            <w:lang w:val="en-GB" w:eastAsia="en-US"/>
          </w:rPr>
          <w:delText xml:space="preserve">which </w:delText>
        </w:r>
        <w:r w:rsidRPr="002B5E35" w:rsidDel="005E48A0">
          <w:rPr>
            <w:rFonts w:ascii="Times New Roman" w:eastAsia="맑은 고딕" w:hAnsi="Times New Roman" w:cs="Times New Roman" w:hint="eastAsia"/>
            <w:kern w:val="0"/>
            <w:szCs w:val="20"/>
            <w:lang w:val="en-GB" w:eastAsia="en-US"/>
          </w:rPr>
          <w:delText>is connected</w:delText>
        </w:r>
        <w:r w:rsidRPr="002B5E35" w:rsidDel="005E48A0">
          <w:rPr>
            <w:rFonts w:ascii="Times New Roman" w:eastAsia="맑은 고딕" w:hAnsi="Times New Roman" w:cs="Times New Roman"/>
            <w:kern w:val="0"/>
            <w:szCs w:val="20"/>
            <w:lang w:val="en-GB" w:eastAsia="en-US"/>
          </w:rPr>
          <w:delText xml:space="preserve"> with the network via</w:delText>
        </w:r>
      </w:del>
      <w:ins w:id="889" w:author="sd" w:date="2016-01-13T11:55:00Z">
        <w:r w:rsidR="005E48A0">
          <w:rPr>
            <w:rFonts w:ascii="Times New Roman" w:eastAsia="맑은 고딕" w:hAnsi="Times New Roman" w:cs="Times New Roman"/>
            <w:kern w:val="0"/>
            <w:szCs w:val="20"/>
            <w:lang w:val="en-GB" w:eastAsia="en-US"/>
          </w:rPr>
          <w:t>and</w:t>
        </w:r>
      </w:ins>
      <w:r w:rsidRPr="002B5E35">
        <w:rPr>
          <w:rFonts w:ascii="Times New Roman" w:eastAsia="맑은 고딕" w:hAnsi="Times New Roman" w:cs="Times New Roman" w:hint="eastAsia"/>
          <w:kern w:val="0"/>
          <w:szCs w:val="20"/>
          <w:lang w:val="en-GB" w:eastAsia="en-US"/>
        </w:rPr>
        <w:t xml:space="preserve"> a relay UE </w:t>
      </w:r>
      <w:ins w:id="890" w:author="sd" w:date="2016-01-13T11:56:00Z">
        <w:r w:rsidR="005E48A0">
          <w:rPr>
            <w:rFonts w:ascii="Times New Roman" w:eastAsia="맑은 고딕" w:hAnsi="Times New Roman" w:cs="Times New Roman"/>
            <w:kern w:val="0"/>
            <w:szCs w:val="20"/>
            <w:lang w:val="en-GB" w:eastAsia="en-US"/>
          </w:rPr>
          <w:t>subscribe</w:t>
        </w:r>
      </w:ins>
      <w:ins w:id="891" w:author="sd" w:date="2016-01-13T11:55:00Z">
        <w:r w:rsidR="005E48A0">
          <w:rPr>
            <w:rFonts w:ascii="Times New Roman" w:eastAsia="맑은 고딕" w:hAnsi="Times New Roman" w:cs="Times New Roman"/>
            <w:kern w:val="0"/>
            <w:szCs w:val="20"/>
            <w:lang w:val="en-GB" w:eastAsia="en-US"/>
          </w:rPr>
          <w:t xml:space="preserve"> to different PLMN</w:t>
        </w:r>
      </w:ins>
      <w:ins w:id="892" w:author="sd" w:date="2016-01-13T11:56:00Z">
        <w:r w:rsidR="005E48A0">
          <w:rPr>
            <w:rFonts w:ascii="Times New Roman" w:eastAsia="맑은 고딕" w:hAnsi="Times New Roman" w:cs="Times New Roman"/>
            <w:kern w:val="0"/>
            <w:szCs w:val="20"/>
            <w:lang w:val="en-GB" w:eastAsia="en-US"/>
          </w:rPr>
          <w:t>s</w:t>
        </w:r>
      </w:ins>
      <w:del w:id="893" w:author="sd" w:date="2016-01-13T11:56:00Z">
        <w:r w:rsidRPr="002B5E35" w:rsidDel="005E48A0">
          <w:rPr>
            <w:rFonts w:ascii="Times New Roman" w:eastAsia="맑은 고딕" w:hAnsi="Times New Roman" w:cs="Times New Roman" w:hint="eastAsia"/>
            <w:kern w:val="0"/>
            <w:szCs w:val="20"/>
            <w:lang w:val="en-GB" w:eastAsia="en-US"/>
          </w:rPr>
          <w:delText>with PLMN B</w:delText>
        </w:r>
      </w:del>
      <w:r w:rsidRPr="002B5E35">
        <w:rPr>
          <w:rFonts w:ascii="Times New Roman" w:eastAsia="맑은 고딕" w:hAnsi="Times New Roman" w:cs="Times New Roman" w:hint="eastAsia"/>
          <w:kern w:val="0"/>
          <w:szCs w:val="20"/>
          <w:lang w:val="en-GB" w:eastAsia="en-US"/>
        </w:rPr>
        <w:t xml:space="preserve">, when </w:t>
      </w:r>
      <w:ins w:id="894" w:author="sd" w:date="2016-01-13T11:56:00Z">
        <w:r w:rsidR="005E48A0">
          <w:rPr>
            <w:rFonts w:ascii="Times New Roman" w:eastAsia="맑은 고딕" w:hAnsi="Times New Roman" w:cs="Times New Roman"/>
            <w:kern w:val="0"/>
            <w:szCs w:val="20"/>
            <w:lang w:val="en-GB" w:eastAsia="en-US"/>
          </w:rPr>
          <w:t>the PLMNs</w:t>
        </w:r>
      </w:ins>
      <w:del w:id="895" w:author="sd" w:date="2016-01-13T11:56:00Z">
        <w:r w:rsidRPr="002B5E35" w:rsidDel="005E48A0">
          <w:rPr>
            <w:rFonts w:ascii="Times New Roman" w:eastAsia="맑은 고딕" w:hAnsi="Times New Roman" w:cs="Times New Roman" w:hint="eastAsia"/>
            <w:kern w:val="0"/>
            <w:szCs w:val="20"/>
            <w:lang w:val="en-GB" w:eastAsia="en-US"/>
          </w:rPr>
          <w:delText>PLMN A and PLMN B</w:delText>
        </w:r>
      </w:del>
      <w:r w:rsidRPr="002B5E35">
        <w:rPr>
          <w:rFonts w:ascii="Times New Roman" w:eastAsia="맑은 고딕" w:hAnsi="Times New Roman" w:cs="Times New Roman" w:hint="eastAsia"/>
          <w:kern w:val="0"/>
          <w:szCs w:val="20"/>
          <w:lang w:val="en-GB" w:eastAsia="en-US"/>
        </w:rPr>
        <w:t xml:space="preserve"> have a roaming agreement</w:t>
      </w:r>
      <w:r w:rsidRPr="002B5E35">
        <w:rPr>
          <w:rFonts w:ascii="Times New Roman" w:eastAsia="맑은 고딕" w:hAnsi="Times New Roman" w:cs="Times New Roman"/>
          <w:kern w:val="0"/>
          <w:szCs w:val="20"/>
          <w:lang w:val="en-GB" w:eastAsia="en-US"/>
        </w:rPr>
        <w:t>.</w:t>
      </w:r>
    </w:p>
    <w:p w:rsidR="002B5E35" w:rsidRPr="002B5E35" w:rsidRDefault="002B5E35" w:rsidP="002B5E35">
      <w:pPr>
        <w:widowControl/>
        <w:numPr>
          <w:ilvl w:val="0"/>
          <w:numId w:val="27"/>
        </w:numPr>
        <w:wordWrap/>
        <w:autoSpaceDE/>
        <w:autoSpaceDN/>
        <w:spacing w:after="180"/>
        <w:ind w:left="568" w:hanging="284"/>
        <w:jc w:val="left"/>
        <w:rPr>
          <w:rFonts w:ascii="Times New Roman" w:eastAsia="맑은 고딕" w:hAnsi="Times New Roman" w:cs="Times New Roman"/>
          <w:i/>
          <w:color w:val="FF0000"/>
          <w:kern w:val="0"/>
          <w:szCs w:val="20"/>
          <w:lang w:val="en-GB" w:eastAsia="en-US"/>
        </w:rPr>
      </w:pPr>
      <w:r w:rsidRPr="002B5E35">
        <w:rPr>
          <w:rFonts w:ascii="Times New Roman" w:eastAsia="맑은 고딕" w:hAnsi="Times New Roman" w:cs="Times New Roman" w:hint="eastAsia"/>
          <w:i/>
          <w:color w:val="FF0000"/>
          <w:kern w:val="0"/>
          <w:szCs w:val="20"/>
          <w:lang w:val="en-GB" w:eastAsia="en-US"/>
        </w:rPr>
        <w:t>Editor</w:t>
      </w:r>
      <w:r w:rsidRPr="002B5E35">
        <w:rPr>
          <w:rFonts w:ascii="Times New Roman" w:eastAsia="맑은 고딕" w:hAnsi="Times New Roman" w:cs="Times New Roman"/>
          <w:i/>
          <w:color w:val="FF0000"/>
          <w:kern w:val="0"/>
          <w:szCs w:val="20"/>
          <w:lang w:val="en-GB" w:eastAsia="en-US"/>
        </w:rPr>
        <w:t>’</w:t>
      </w:r>
      <w:r w:rsidRPr="002B5E35">
        <w:rPr>
          <w:rFonts w:ascii="Times New Roman" w:eastAsia="맑은 고딕" w:hAnsi="Times New Roman" w:cs="Times New Roman" w:hint="eastAsia"/>
          <w:i/>
          <w:color w:val="FF0000"/>
          <w:kern w:val="0"/>
          <w:szCs w:val="20"/>
          <w:lang w:val="en-GB" w:eastAsia="en-US"/>
        </w:rPr>
        <w:t xml:space="preserve">s Note: </w:t>
      </w:r>
      <w:r w:rsidRPr="002B5E35">
        <w:rPr>
          <w:rFonts w:ascii="Times New Roman" w:eastAsia="맑은 고딕" w:hAnsi="Times New Roman" w:cs="Times New Roman"/>
          <w:i/>
          <w:color w:val="FF0000"/>
          <w:kern w:val="0"/>
          <w:szCs w:val="20"/>
          <w:lang w:val="en-GB" w:eastAsia="en-US"/>
        </w:rPr>
        <w:t>Identities</w:t>
      </w:r>
      <w:r w:rsidRPr="002B5E35">
        <w:rPr>
          <w:rFonts w:ascii="Times New Roman" w:eastAsia="맑은 고딕" w:hAnsi="Times New Roman" w:cs="Times New Roman" w:hint="eastAsia"/>
          <w:i/>
          <w:color w:val="FF0000"/>
          <w:kern w:val="0"/>
          <w:szCs w:val="20"/>
          <w:lang w:val="en-GB" w:eastAsia="en-US"/>
        </w:rPr>
        <w:t xml:space="preserve"> and subscriptions for </w:t>
      </w:r>
      <w:del w:id="896" w:author="sd" w:date="2016-01-21T11:55:00Z">
        <w:r w:rsidRPr="002B5E35" w:rsidDel="006F05E9">
          <w:rPr>
            <w:rFonts w:ascii="Times New Roman" w:eastAsia="맑은 고딕" w:hAnsi="Times New Roman" w:cs="Times New Roman" w:hint="eastAsia"/>
            <w:i/>
            <w:color w:val="FF0000"/>
            <w:kern w:val="0"/>
            <w:szCs w:val="20"/>
            <w:lang w:val="en-GB" w:eastAsia="en-US"/>
          </w:rPr>
          <w:delText xml:space="preserve">IoT </w:delText>
        </w:r>
      </w:del>
      <w:ins w:id="897" w:author="sd" w:date="2016-01-21T11:55:00Z">
        <w:r w:rsidR="006F05E9">
          <w:rPr>
            <w:rFonts w:ascii="Times New Roman" w:eastAsia="맑은 고딕" w:hAnsi="Times New Roman" w:cs="Times New Roman" w:hint="eastAsia"/>
            <w:i/>
            <w:color w:val="FF0000"/>
            <w:kern w:val="0"/>
            <w:szCs w:val="20"/>
            <w:lang w:val="en-GB" w:eastAsia="en-US"/>
          </w:rPr>
          <w:t xml:space="preserve"> </w:t>
        </w:r>
      </w:ins>
      <w:r w:rsidRPr="002B5E35">
        <w:rPr>
          <w:rFonts w:ascii="Times New Roman" w:eastAsia="맑은 고딕" w:hAnsi="Times New Roman" w:cs="Times New Roman" w:hint="eastAsia"/>
          <w:i/>
          <w:color w:val="FF0000"/>
          <w:kern w:val="0"/>
          <w:szCs w:val="20"/>
          <w:lang w:val="en-GB" w:eastAsia="en-US"/>
        </w:rPr>
        <w:t>devices need to be further studied.</w:t>
      </w:r>
    </w:p>
    <w:p w:rsidR="002B5E35" w:rsidRPr="002B5E35" w:rsidRDefault="002B5E35" w:rsidP="002B5E35">
      <w:pPr>
        <w:widowControl/>
        <w:numPr>
          <w:ilvl w:val="0"/>
          <w:numId w:val="27"/>
        </w:numPr>
        <w:wordWrap/>
        <w:autoSpaceDE/>
        <w:autoSpaceDN/>
        <w:spacing w:after="180"/>
        <w:ind w:left="568" w:hanging="284"/>
        <w:jc w:val="left"/>
        <w:rPr>
          <w:rFonts w:ascii="Times New Roman" w:eastAsia="맑은 고딕" w:hAnsi="Times New Roman" w:cs="Times New Roman"/>
          <w:kern w:val="0"/>
          <w:szCs w:val="20"/>
          <w:lang w:val="en-GB" w:eastAsia="en-US"/>
        </w:rPr>
      </w:pPr>
      <w:r w:rsidRPr="002B5E35">
        <w:rPr>
          <w:rFonts w:ascii="Times New Roman" w:eastAsia="맑은 고딕" w:hAnsi="Times New Roman" w:cs="Times New Roman"/>
          <w:kern w:val="0"/>
          <w:szCs w:val="20"/>
          <w:lang w:val="en-GB" w:eastAsia="en-US"/>
        </w:rPr>
        <w:t>The 3GPP system shall support real time service</w:t>
      </w:r>
      <w:r w:rsidRPr="002B5E35">
        <w:rPr>
          <w:rFonts w:ascii="Times New Roman" w:eastAsia="맑은 고딕" w:hAnsi="Times New Roman" w:cs="Times New Roman" w:hint="eastAsia"/>
          <w:kern w:val="0"/>
          <w:szCs w:val="20"/>
          <w:lang w:val="en-GB" w:eastAsia="en-US"/>
        </w:rPr>
        <w:t>s</w:t>
      </w:r>
      <w:r w:rsidRPr="002B5E35">
        <w:rPr>
          <w:rFonts w:ascii="Times New Roman" w:eastAsia="맑은 고딕" w:hAnsi="Times New Roman" w:cs="Times New Roman"/>
          <w:kern w:val="0"/>
          <w:szCs w:val="20"/>
          <w:lang w:val="en-GB" w:eastAsia="en-US"/>
        </w:rPr>
        <w:t xml:space="preserve"> (e.g. real time voice and/or real time video) for a</w:t>
      </w:r>
      <w:del w:id="898" w:author="sd" w:date="2016-01-21T11:59:00Z">
        <w:r w:rsidRPr="002B5E35" w:rsidDel="00050771">
          <w:rPr>
            <w:rFonts w:ascii="Times New Roman" w:eastAsia="맑은 고딕" w:hAnsi="Times New Roman" w:cs="Times New Roman" w:hint="eastAsia"/>
            <w:kern w:val="0"/>
            <w:szCs w:val="20"/>
            <w:lang w:val="en-GB" w:eastAsia="en-US"/>
          </w:rPr>
          <w:delText>n</w:delText>
        </w:r>
      </w:del>
      <w:r w:rsidRPr="002B5E35">
        <w:rPr>
          <w:rFonts w:ascii="Times New Roman" w:eastAsia="맑은 고딕" w:hAnsi="Times New Roman" w:cs="Times New Roman"/>
          <w:kern w:val="0"/>
          <w:szCs w:val="20"/>
          <w:lang w:val="en-GB" w:eastAsia="en-US"/>
        </w:rPr>
        <w:t xml:space="preserve"> </w:t>
      </w:r>
      <w:del w:id="899" w:author="sd" w:date="2016-01-21T11:55:00Z">
        <w:r w:rsidRPr="002B5E35" w:rsidDel="006F05E9">
          <w:rPr>
            <w:rFonts w:ascii="Times New Roman" w:eastAsia="맑은 고딕" w:hAnsi="Times New Roman" w:cs="Times New Roman"/>
            <w:kern w:val="0"/>
            <w:szCs w:val="20"/>
            <w:lang w:val="en-GB" w:eastAsia="en-US"/>
          </w:rPr>
          <w:delText xml:space="preserve">IoT </w:delText>
        </w:r>
      </w:del>
      <w:ins w:id="900" w:author="sd" w:date="2016-01-21T11:55:00Z">
        <w:r w:rsidR="006F05E9">
          <w:rPr>
            <w:rFonts w:ascii="Times New Roman" w:eastAsia="맑은 고딕" w:hAnsi="Times New Roman" w:cs="Times New Roman"/>
            <w:kern w:val="0"/>
            <w:szCs w:val="20"/>
            <w:lang w:val="en-GB" w:eastAsia="en-US"/>
          </w:rPr>
          <w:t xml:space="preserve"> </w:t>
        </w:r>
      </w:ins>
      <w:r w:rsidRPr="002B5E35">
        <w:rPr>
          <w:rFonts w:ascii="Times New Roman" w:eastAsia="맑은 고딕" w:hAnsi="Times New Roman" w:cs="Times New Roman"/>
          <w:kern w:val="0"/>
          <w:szCs w:val="20"/>
          <w:lang w:val="en-GB" w:eastAsia="en-US"/>
        </w:rPr>
        <w:t>device, whether</w:t>
      </w:r>
      <w:r w:rsidRPr="002B5E35">
        <w:rPr>
          <w:rFonts w:ascii="Times New Roman" w:eastAsia="맑은 고딕" w:hAnsi="Times New Roman" w:cs="Times New Roman" w:hint="eastAsia"/>
          <w:kern w:val="0"/>
          <w:szCs w:val="20"/>
          <w:lang w:val="en-GB" w:eastAsia="en-US"/>
        </w:rPr>
        <w:t xml:space="preserve"> the </w:t>
      </w:r>
      <w:del w:id="901" w:author="sd" w:date="2016-01-21T11:55:00Z">
        <w:r w:rsidRPr="002B5E35" w:rsidDel="006F05E9">
          <w:rPr>
            <w:rFonts w:ascii="Times New Roman" w:eastAsia="맑은 고딕" w:hAnsi="Times New Roman" w:cs="Times New Roman" w:hint="eastAsia"/>
            <w:kern w:val="0"/>
            <w:szCs w:val="20"/>
            <w:lang w:val="en-GB" w:eastAsia="en-US"/>
          </w:rPr>
          <w:delText xml:space="preserve">IoT </w:delText>
        </w:r>
      </w:del>
      <w:ins w:id="902" w:author="sd" w:date="2016-01-21T11:55:00Z">
        <w:r w:rsidR="006F05E9">
          <w:rPr>
            <w:rFonts w:ascii="Times New Roman" w:eastAsia="맑은 고딕" w:hAnsi="Times New Roman" w:cs="Times New Roman" w:hint="eastAsia"/>
            <w:kern w:val="0"/>
            <w:szCs w:val="20"/>
            <w:lang w:val="en-GB" w:eastAsia="en-US"/>
          </w:rPr>
          <w:t xml:space="preserve"> </w:t>
        </w:r>
      </w:ins>
      <w:r w:rsidRPr="002B5E35">
        <w:rPr>
          <w:rFonts w:ascii="Times New Roman" w:eastAsia="맑은 고딕" w:hAnsi="Times New Roman" w:cs="Times New Roman" w:hint="eastAsia"/>
          <w:kern w:val="0"/>
          <w:szCs w:val="20"/>
          <w:lang w:val="en-GB" w:eastAsia="en-US"/>
        </w:rPr>
        <w:t>device is</w:t>
      </w:r>
      <w:r w:rsidRPr="002B5E35">
        <w:rPr>
          <w:rFonts w:ascii="Times New Roman" w:eastAsia="맑은 고딕" w:hAnsi="Times New Roman" w:cs="Times New Roman"/>
          <w:kern w:val="0"/>
          <w:szCs w:val="20"/>
          <w:lang w:val="en-GB" w:eastAsia="en-US"/>
        </w:rPr>
        <w:t xml:space="preserve"> </w:t>
      </w:r>
      <w:ins w:id="903" w:author="sd" w:date="2016-01-13T11:53:00Z">
        <w:r w:rsidR="00AC6F08">
          <w:rPr>
            <w:rFonts w:ascii="Times New Roman" w:eastAsia="맑은 고딕" w:hAnsi="Times New Roman" w:cs="Times New Roman"/>
            <w:kern w:val="0"/>
            <w:szCs w:val="20"/>
            <w:lang w:val="en-GB" w:eastAsia="en-US"/>
          </w:rPr>
          <w:t xml:space="preserve">in indirect </w:t>
        </w:r>
      </w:ins>
      <w:ins w:id="904" w:author="sd" w:date="2016-01-18T13:00:00Z">
        <w:r w:rsidR="00620D6E">
          <w:rPr>
            <w:rFonts w:ascii="Times New Roman" w:eastAsia="맑은 고딕" w:hAnsi="Times New Roman" w:cs="Times New Roman"/>
            <w:kern w:val="0"/>
            <w:szCs w:val="20"/>
            <w:lang w:val="en-GB" w:eastAsia="en-US"/>
          </w:rPr>
          <w:t>3GPP connection</w:t>
        </w:r>
      </w:ins>
      <w:ins w:id="905" w:author="sd" w:date="2016-01-13T11:53:00Z">
        <w:r w:rsidR="00AC6F08">
          <w:rPr>
            <w:rFonts w:ascii="Times New Roman" w:eastAsia="맑은 고딕" w:hAnsi="Times New Roman" w:cs="Times New Roman"/>
            <w:kern w:val="0"/>
            <w:szCs w:val="20"/>
            <w:lang w:val="en-GB" w:eastAsia="en-US"/>
          </w:rPr>
          <w:t xml:space="preserve"> mode or in direct </w:t>
        </w:r>
      </w:ins>
      <w:ins w:id="906" w:author="sd" w:date="2016-01-18T13:00:00Z">
        <w:r w:rsidR="00620D6E">
          <w:rPr>
            <w:rFonts w:ascii="Times New Roman" w:eastAsia="맑은 고딕" w:hAnsi="Times New Roman" w:cs="Times New Roman"/>
            <w:kern w:val="0"/>
            <w:szCs w:val="20"/>
            <w:lang w:val="en-GB" w:eastAsia="en-US"/>
          </w:rPr>
          <w:t>3GPP connection</w:t>
        </w:r>
      </w:ins>
      <w:ins w:id="907" w:author="sd" w:date="2016-01-13T11:53:00Z">
        <w:r w:rsidR="00AC6F08">
          <w:rPr>
            <w:rFonts w:ascii="Times New Roman" w:eastAsia="맑은 고딕" w:hAnsi="Times New Roman" w:cs="Times New Roman"/>
            <w:kern w:val="0"/>
            <w:szCs w:val="20"/>
            <w:lang w:val="en-GB" w:eastAsia="en-US"/>
          </w:rPr>
          <w:t xml:space="preserve"> mode</w:t>
        </w:r>
      </w:ins>
      <w:del w:id="908" w:author="sd" w:date="2016-01-13T11:53:00Z">
        <w:r w:rsidRPr="002B5E35" w:rsidDel="00AC6F08">
          <w:rPr>
            <w:rFonts w:ascii="Times New Roman" w:eastAsia="맑은 고딕" w:hAnsi="Times New Roman" w:cs="Times New Roman"/>
            <w:kern w:val="0"/>
            <w:szCs w:val="20"/>
            <w:lang w:val="en-GB" w:eastAsia="en-US"/>
          </w:rPr>
          <w:delText>connected to the network directly or via a</w:delText>
        </w:r>
        <w:r w:rsidRPr="002B5E35" w:rsidDel="00AC6F08">
          <w:rPr>
            <w:rFonts w:ascii="Times New Roman" w:eastAsia="맑은 고딕" w:hAnsi="Times New Roman" w:cs="Times New Roman" w:hint="eastAsia"/>
            <w:kern w:val="0"/>
            <w:szCs w:val="20"/>
            <w:lang w:val="en-GB" w:eastAsia="en-US"/>
          </w:rPr>
          <w:delText xml:space="preserve"> relay UE</w:delText>
        </w:r>
      </w:del>
      <w:r w:rsidRPr="002B5E35">
        <w:rPr>
          <w:rFonts w:ascii="Times New Roman" w:eastAsia="맑은 고딕" w:hAnsi="Times New Roman" w:cs="Times New Roman"/>
          <w:kern w:val="0"/>
          <w:szCs w:val="20"/>
          <w:lang w:val="en-GB" w:eastAsia="en-US"/>
        </w:rPr>
        <w:t>.</w:t>
      </w:r>
    </w:p>
    <w:p w:rsidR="002B5E35" w:rsidRPr="002B5E35" w:rsidRDefault="002B5E35" w:rsidP="002B5E35">
      <w:pPr>
        <w:widowControl/>
        <w:numPr>
          <w:ilvl w:val="0"/>
          <w:numId w:val="27"/>
        </w:numPr>
        <w:wordWrap/>
        <w:autoSpaceDE/>
        <w:autoSpaceDN/>
        <w:spacing w:after="180"/>
        <w:ind w:left="568" w:hanging="284"/>
        <w:jc w:val="left"/>
        <w:rPr>
          <w:rFonts w:ascii="Times New Roman" w:eastAsia="맑은 고딕" w:hAnsi="Times New Roman" w:cs="Times New Roman"/>
          <w:kern w:val="0"/>
          <w:szCs w:val="20"/>
          <w:lang w:val="en-GB" w:eastAsia="en-US"/>
        </w:rPr>
      </w:pPr>
      <w:r w:rsidRPr="002B5E35">
        <w:rPr>
          <w:rFonts w:ascii="Times New Roman" w:eastAsia="맑은 고딕" w:hAnsi="Times New Roman" w:cs="Times New Roman"/>
          <w:kern w:val="0"/>
          <w:szCs w:val="20"/>
          <w:lang w:val="en-GB" w:eastAsia="en-US"/>
        </w:rPr>
        <w:t>The 3GPP system shall support data transmission services for a</w:t>
      </w:r>
      <w:del w:id="909" w:author="sd" w:date="2016-01-21T11:59:00Z">
        <w:r w:rsidRPr="002B5E35" w:rsidDel="00050771">
          <w:rPr>
            <w:rFonts w:ascii="Times New Roman" w:eastAsia="맑은 고딕" w:hAnsi="Times New Roman" w:cs="Times New Roman" w:hint="eastAsia"/>
            <w:kern w:val="0"/>
            <w:szCs w:val="20"/>
            <w:lang w:val="en-GB" w:eastAsia="en-US"/>
          </w:rPr>
          <w:delText>n</w:delText>
        </w:r>
      </w:del>
      <w:r w:rsidRPr="002B5E35">
        <w:rPr>
          <w:rFonts w:ascii="Times New Roman" w:eastAsia="맑은 고딕" w:hAnsi="Times New Roman" w:cs="Times New Roman"/>
          <w:kern w:val="0"/>
          <w:szCs w:val="20"/>
          <w:lang w:val="en-GB" w:eastAsia="en-US"/>
        </w:rPr>
        <w:t xml:space="preserve"> </w:t>
      </w:r>
      <w:del w:id="910" w:author="sd" w:date="2016-01-21T11:55:00Z">
        <w:r w:rsidRPr="002B5E35" w:rsidDel="006F05E9">
          <w:rPr>
            <w:rFonts w:ascii="Times New Roman" w:eastAsia="맑은 고딕" w:hAnsi="Times New Roman" w:cs="Times New Roman"/>
            <w:kern w:val="0"/>
            <w:szCs w:val="20"/>
            <w:lang w:val="en-GB" w:eastAsia="en-US"/>
          </w:rPr>
          <w:delText xml:space="preserve">IoT </w:delText>
        </w:r>
      </w:del>
      <w:ins w:id="911" w:author="sd" w:date="2016-01-21T11:55:00Z">
        <w:r w:rsidR="006F05E9">
          <w:rPr>
            <w:rFonts w:ascii="Times New Roman" w:eastAsia="맑은 고딕" w:hAnsi="Times New Roman" w:cs="Times New Roman"/>
            <w:kern w:val="0"/>
            <w:szCs w:val="20"/>
            <w:lang w:val="en-GB" w:eastAsia="en-US"/>
          </w:rPr>
          <w:t xml:space="preserve"> </w:t>
        </w:r>
      </w:ins>
      <w:r w:rsidRPr="002B5E35">
        <w:rPr>
          <w:rFonts w:ascii="Times New Roman" w:eastAsia="맑은 고딕" w:hAnsi="Times New Roman" w:cs="Times New Roman"/>
          <w:kern w:val="0"/>
          <w:szCs w:val="20"/>
          <w:lang w:val="en-GB" w:eastAsia="en-US"/>
        </w:rPr>
        <w:t xml:space="preserve">device, whether </w:t>
      </w:r>
      <w:r w:rsidRPr="002B5E35">
        <w:rPr>
          <w:rFonts w:ascii="Times New Roman" w:eastAsia="맑은 고딕" w:hAnsi="Times New Roman" w:cs="Times New Roman" w:hint="eastAsia"/>
          <w:kern w:val="0"/>
          <w:szCs w:val="20"/>
          <w:lang w:val="en-GB" w:eastAsia="en-US"/>
        </w:rPr>
        <w:t xml:space="preserve">the </w:t>
      </w:r>
      <w:del w:id="912" w:author="sd" w:date="2016-01-21T11:55:00Z">
        <w:r w:rsidRPr="002B5E35" w:rsidDel="006F05E9">
          <w:rPr>
            <w:rFonts w:ascii="Times New Roman" w:eastAsia="맑은 고딕" w:hAnsi="Times New Roman" w:cs="Times New Roman" w:hint="eastAsia"/>
            <w:kern w:val="0"/>
            <w:szCs w:val="20"/>
            <w:lang w:val="en-GB" w:eastAsia="en-US"/>
          </w:rPr>
          <w:delText xml:space="preserve">IoT </w:delText>
        </w:r>
      </w:del>
      <w:ins w:id="913" w:author="sd" w:date="2016-01-21T11:55:00Z">
        <w:r w:rsidR="006F05E9">
          <w:rPr>
            <w:rFonts w:ascii="Times New Roman" w:eastAsia="맑은 고딕" w:hAnsi="Times New Roman" w:cs="Times New Roman" w:hint="eastAsia"/>
            <w:kern w:val="0"/>
            <w:szCs w:val="20"/>
            <w:lang w:val="en-GB" w:eastAsia="en-US"/>
          </w:rPr>
          <w:t xml:space="preserve"> </w:t>
        </w:r>
      </w:ins>
      <w:r w:rsidRPr="002B5E35">
        <w:rPr>
          <w:rFonts w:ascii="Times New Roman" w:eastAsia="맑은 고딕" w:hAnsi="Times New Roman" w:cs="Times New Roman" w:hint="eastAsia"/>
          <w:kern w:val="0"/>
          <w:szCs w:val="20"/>
          <w:lang w:val="en-GB" w:eastAsia="en-US"/>
        </w:rPr>
        <w:t>device is</w:t>
      </w:r>
      <w:r w:rsidRPr="002B5E35">
        <w:rPr>
          <w:rFonts w:ascii="Times New Roman" w:eastAsia="맑은 고딕" w:hAnsi="Times New Roman" w:cs="Times New Roman"/>
          <w:kern w:val="0"/>
          <w:szCs w:val="20"/>
          <w:lang w:val="en-GB" w:eastAsia="en-US"/>
        </w:rPr>
        <w:t xml:space="preserve"> </w:t>
      </w:r>
      <w:ins w:id="914" w:author="sd" w:date="2016-01-13T11:54:00Z">
        <w:r w:rsidR="00AC6F08">
          <w:rPr>
            <w:rFonts w:ascii="Times New Roman" w:eastAsia="맑은 고딕" w:hAnsi="Times New Roman" w:cs="Times New Roman"/>
            <w:kern w:val="0"/>
            <w:szCs w:val="20"/>
            <w:lang w:val="en-GB" w:eastAsia="en-US"/>
          </w:rPr>
          <w:t xml:space="preserve">in indirect </w:t>
        </w:r>
      </w:ins>
      <w:ins w:id="915" w:author="sd" w:date="2016-01-18T13:00:00Z">
        <w:r w:rsidR="00620D6E">
          <w:rPr>
            <w:rFonts w:ascii="Times New Roman" w:eastAsia="맑은 고딕" w:hAnsi="Times New Roman" w:cs="Times New Roman"/>
            <w:kern w:val="0"/>
            <w:szCs w:val="20"/>
            <w:lang w:val="en-GB" w:eastAsia="en-US"/>
          </w:rPr>
          <w:t>3GPP connection</w:t>
        </w:r>
      </w:ins>
      <w:ins w:id="916" w:author="sd" w:date="2016-01-13T11:54:00Z">
        <w:r w:rsidR="00AC6F08">
          <w:rPr>
            <w:rFonts w:ascii="Times New Roman" w:eastAsia="맑은 고딕" w:hAnsi="Times New Roman" w:cs="Times New Roman"/>
            <w:kern w:val="0"/>
            <w:szCs w:val="20"/>
            <w:lang w:val="en-GB" w:eastAsia="en-US"/>
          </w:rPr>
          <w:t xml:space="preserve"> mode or in direct </w:t>
        </w:r>
      </w:ins>
      <w:ins w:id="917" w:author="sd" w:date="2016-01-18T13:00:00Z">
        <w:r w:rsidR="00620D6E">
          <w:rPr>
            <w:rFonts w:ascii="Times New Roman" w:eastAsia="맑은 고딕" w:hAnsi="Times New Roman" w:cs="Times New Roman"/>
            <w:kern w:val="0"/>
            <w:szCs w:val="20"/>
            <w:lang w:val="en-GB" w:eastAsia="en-US"/>
          </w:rPr>
          <w:t>3GPP connection</w:t>
        </w:r>
      </w:ins>
      <w:del w:id="918" w:author="sd" w:date="2016-01-13T11:54:00Z">
        <w:r w:rsidRPr="002B5E35" w:rsidDel="00AC6F08">
          <w:rPr>
            <w:rFonts w:ascii="Times New Roman" w:eastAsia="맑은 고딕" w:hAnsi="Times New Roman" w:cs="Times New Roman"/>
            <w:kern w:val="0"/>
            <w:szCs w:val="20"/>
            <w:lang w:val="en-GB" w:eastAsia="en-US"/>
          </w:rPr>
          <w:delText>connected to the network directly or via a</w:delText>
        </w:r>
        <w:r w:rsidRPr="002B5E35" w:rsidDel="00AC6F08">
          <w:rPr>
            <w:rFonts w:ascii="Times New Roman" w:eastAsia="맑은 고딕" w:hAnsi="Times New Roman" w:cs="Times New Roman" w:hint="eastAsia"/>
            <w:kern w:val="0"/>
            <w:szCs w:val="20"/>
            <w:lang w:val="en-GB" w:eastAsia="en-US"/>
          </w:rPr>
          <w:delText xml:space="preserve"> relay UE</w:delText>
        </w:r>
      </w:del>
      <w:r w:rsidRPr="002B5E35">
        <w:rPr>
          <w:rFonts w:ascii="Times New Roman" w:eastAsia="맑은 고딕" w:hAnsi="Times New Roman" w:cs="Times New Roman"/>
          <w:kern w:val="0"/>
          <w:szCs w:val="20"/>
          <w:lang w:val="en-GB" w:eastAsia="en-US"/>
        </w:rPr>
        <w:t>.</w:t>
      </w:r>
    </w:p>
    <w:p w:rsidR="002B5E35" w:rsidRPr="002B5E35" w:rsidRDefault="002B5E35" w:rsidP="002B5E35">
      <w:pPr>
        <w:widowControl/>
        <w:numPr>
          <w:ilvl w:val="0"/>
          <w:numId w:val="27"/>
        </w:numPr>
        <w:wordWrap/>
        <w:autoSpaceDE/>
        <w:autoSpaceDN/>
        <w:spacing w:after="180"/>
        <w:ind w:left="568" w:hanging="284"/>
        <w:jc w:val="left"/>
        <w:rPr>
          <w:rFonts w:ascii="Times New Roman" w:eastAsia="맑은 고딕" w:hAnsi="Times New Roman" w:cs="Times New Roman"/>
          <w:kern w:val="0"/>
          <w:szCs w:val="20"/>
          <w:lang w:val="en-GB" w:eastAsia="en-US"/>
        </w:rPr>
      </w:pPr>
      <w:r w:rsidRPr="002B5E35">
        <w:rPr>
          <w:rFonts w:ascii="Times New Roman" w:eastAsia="맑은 고딕" w:hAnsi="Times New Roman" w:cs="Times New Roman"/>
          <w:kern w:val="0"/>
          <w:szCs w:val="20"/>
          <w:lang w:val="en-GB" w:eastAsia="en-US"/>
        </w:rPr>
        <w:t xml:space="preserve">The 3GPP system shall </w:t>
      </w:r>
      <w:r w:rsidRPr="002B5E35">
        <w:rPr>
          <w:rFonts w:ascii="Times New Roman" w:eastAsia="맑은 고딕" w:hAnsi="Times New Roman" w:cs="Times New Roman" w:hint="eastAsia"/>
          <w:kern w:val="0"/>
          <w:szCs w:val="20"/>
          <w:lang w:val="en-GB" w:eastAsia="en-US"/>
        </w:rPr>
        <w:t xml:space="preserve">support service continuity </w:t>
      </w:r>
      <w:r w:rsidRPr="002B5E35">
        <w:rPr>
          <w:rFonts w:ascii="Times New Roman" w:eastAsia="맑은 고딕" w:hAnsi="Times New Roman" w:cs="Times New Roman"/>
          <w:kern w:val="0"/>
          <w:szCs w:val="20"/>
          <w:lang w:val="en-GB" w:eastAsia="en-US"/>
        </w:rPr>
        <w:t>for a</w:t>
      </w:r>
      <w:del w:id="919" w:author="sd" w:date="2016-01-21T11:59:00Z">
        <w:r w:rsidRPr="002B5E35" w:rsidDel="00050771">
          <w:rPr>
            <w:rFonts w:ascii="Times New Roman" w:eastAsia="맑은 고딕" w:hAnsi="Times New Roman" w:cs="Times New Roman" w:hint="eastAsia"/>
            <w:kern w:val="0"/>
            <w:szCs w:val="20"/>
            <w:lang w:val="en-GB" w:eastAsia="en-US"/>
          </w:rPr>
          <w:delText>n</w:delText>
        </w:r>
      </w:del>
      <w:r w:rsidRPr="002B5E35">
        <w:rPr>
          <w:rFonts w:ascii="Times New Roman" w:eastAsia="맑은 고딕" w:hAnsi="Times New Roman" w:cs="Times New Roman"/>
          <w:kern w:val="0"/>
          <w:szCs w:val="20"/>
          <w:lang w:val="en-GB" w:eastAsia="en-US"/>
        </w:rPr>
        <w:t xml:space="preserve"> </w:t>
      </w:r>
      <w:del w:id="920" w:author="sd" w:date="2016-01-21T11:55:00Z">
        <w:r w:rsidRPr="002B5E35" w:rsidDel="006F05E9">
          <w:rPr>
            <w:rFonts w:ascii="Times New Roman" w:eastAsia="맑은 고딕" w:hAnsi="Times New Roman" w:cs="Times New Roman"/>
            <w:kern w:val="0"/>
            <w:szCs w:val="20"/>
            <w:lang w:val="en-GB" w:eastAsia="en-US"/>
          </w:rPr>
          <w:delText xml:space="preserve">IoT </w:delText>
        </w:r>
      </w:del>
      <w:ins w:id="921" w:author="sd" w:date="2016-01-21T11:55:00Z">
        <w:r w:rsidR="006F05E9">
          <w:rPr>
            <w:rFonts w:ascii="Times New Roman" w:eastAsia="맑은 고딕" w:hAnsi="Times New Roman" w:cs="Times New Roman"/>
            <w:kern w:val="0"/>
            <w:szCs w:val="20"/>
            <w:lang w:val="en-GB" w:eastAsia="en-US"/>
          </w:rPr>
          <w:t xml:space="preserve"> </w:t>
        </w:r>
      </w:ins>
      <w:r w:rsidRPr="002B5E35">
        <w:rPr>
          <w:rFonts w:ascii="Times New Roman" w:eastAsia="맑은 고딕" w:hAnsi="Times New Roman" w:cs="Times New Roman"/>
          <w:kern w:val="0"/>
          <w:szCs w:val="20"/>
          <w:lang w:val="en-GB" w:eastAsia="en-US"/>
        </w:rPr>
        <w:t>device</w:t>
      </w:r>
      <w:r w:rsidRPr="002B5E35">
        <w:rPr>
          <w:rFonts w:ascii="Times New Roman" w:eastAsia="맑은 고딕" w:hAnsi="Times New Roman" w:cs="Times New Roman" w:hint="eastAsia"/>
          <w:kern w:val="0"/>
          <w:szCs w:val="20"/>
          <w:lang w:val="en-GB" w:eastAsia="en-US"/>
        </w:rPr>
        <w:t>,</w:t>
      </w:r>
      <w:r w:rsidRPr="002B5E35">
        <w:rPr>
          <w:rFonts w:ascii="Times New Roman" w:eastAsia="맑은 고딕" w:hAnsi="Times New Roman" w:cs="Times New Roman"/>
          <w:kern w:val="0"/>
          <w:szCs w:val="20"/>
          <w:lang w:val="en-GB" w:eastAsia="en-US"/>
        </w:rPr>
        <w:t xml:space="preserve"> when </w:t>
      </w:r>
      <w:r w:rsidRPr="002B5E35">
        <w:rPr>
          <w:rFonts w:ascii="Times New Roman" w:eastAsia="맑은 고딕" w:hAnsi="Times New Roman" w:cs="Times New Roman" w:hint="eastAsia"/>
          <w:kern w:val="0"/>
          <w:szCs w:val="20"/>
          <w:lang w:val="en-GB" w:eastAsia="en-US"/>
        </w:rPr>
        <w:t xml:space="preserve">the </w:t>
      </w:r>
      <w:del w:id="922" w:author="sd" w:date="2016-01-21T11:55:00Z">
        <w:r w:rsidRPr="002B5E35" w:rsidDel="006F05E9">
          <w:rPr>
            <w:rFonts w:ascii="Times New Roman" w:eastAsia="맑은 고딕" w:hAnsi="Times New Roman" w:cs="Times New Roman" w:hint="eastAsia"/>
            <w:kern w:val="0"/>
            <w:szCs w:val="20"/>
            <w:lang w:val="en-GB" w:eastAsia="en-US"/>
          </w:rPr>
          <w:delText xml:space="preserve">IoT </w:delText>
        </w:r>
      </w:del>
      <w:ins w:id="923" w:author="sd" w:date="2016-01-21T11:55:00Z">
        <w:r w:rsidR="006F05E9">
          <w:rPr>
            <w:rFonts w:ascii="Times New Roman" w:eastAsia="맑은 고딕" w:hAnsi="Times New Roman" w:cs="Times New Roman" w:hint="eastAsia"/>
            <w:kern w:val="0"/>
            <w:szCs w:val="20"/>
            <w:lang w:val="en-GB" w:eastAsia="en-US"/>
          </w:rPr>
          <w:t xml:space="preserve"> </w:t>
        </w:r>
      </w:ins>
      <w:r w:rsidRPr="002B5E35">
        <w:rPr>
          <w:rFonts w:ascii="Times New Roman" w:eastAsia="맑은 고딕" w:hAnsi="Times New Roman" w:cs="Times New Roman" w:hint="eastAsia"/>
          <w:kern w:val="0"/>
          <w:szCs w:val="20"/>
          <w:lang w:val="en-GB" w:eastAsia="en-US"/>
        </w:rPr>
        <w:t>device</w:t>
      </w:r>
      <w:r w:rsidRPr="002B5E35">
        <w:rPr>
          <w:rFonts w:ascii="Times New Roman" w:eastAsia="맑은 고딕" w:hAnsi="Times New Roman" w:cs="Times New Roman"/>
          <w:kern w:val="0"/>
          <w:szCs w:val="20"/>
          <w:lang w:val="en-GB" w:eastAsia="en-US"/>
        </w:rPr>
        <w:t xml:space="preserve"> changes </w:t>
      </w:r>
      <w:del w:id="924" w:author="sd" w:date="2016-01-13T11:57:00Z">
        <w:r w:rsidRPr="002B5E35" w:rsidDel="000A79D9">
          <w:rPr>
            <w:rFonts w:ascii="Times New Roman" w:eastAsia="맑은 고딕" w:hAnsi="Times New Roman" w:cs="Times New Roman"/>
            <w:kern w:val="0"/>
            <w:szCs w:val="20"/>
            <w:lang w:val="en-GB" w:eastAsia="en-US"/>
          </w:rPr>
          <w:delText xml:space="preserve">indirect access from </w:delText>
        </w:r>
        <w:r w:rsidRPr="002B5E35" w:rsidDel="000A79D9">
          <w:rPr>
            <w:rFonts w:ascii="Times New Roman" w:eastAsia="맑은 고딕" w:hAnsi="Times New Roman" w:cs="Times New Roman" w:hint="eastAsia"/>
            <w:kern w:val="0"/>
            <w:szCs w:val="20"/>
            <w:lang w:val="en-GB" w:eastAsia="en-US"/>
          </w:rPr>
          <w:delText xml:space="preserve">a </w:delText>
        </w:r>
      </w:del>
      <w:r w:rsidRPr="002B5E35">
        <w:rPr>
          <w:rFonts w:ascii="Times New Roman" w:eastAsia="맑은 고딕" w:hAnsi="Times New Roman" w:cs="Times New Roman" w:hint="eastAsia"/>
          <w:kern w:val="0"/>
          <w:szCs w:val="20"/>
          <w:lang w:val="en-GB" w:eastAsia="en-US"/>
        </w:rPr>
        <w:t>relay UE</w:t>
      </w:r>
      <w:ins w:id="925" w:author="sd" w:date="2016-01-20T20:02:00Z">
        <w:r w:rsidR="00C11CD8">
          <w:rPr>
            <w:rFonts w:ascii="Times New Roman" w:eastAsia="맑은 고딕" w:hAnsi="Times New Roman" w:cs="Times New Roman"/>
            <w:kern w:val="0"/>
            <w:szCs w:val="20"/>
            <w:lang w:val="en-GB" w:eastAsia="en-US"/>
          </w:rPr>
          <w:t>s</w:t>
        </w:r>
      </w:ins>
      <w:ins w:id="926" w:author="sd" w:date="2016-01-13T11:57:00Z">
        <w:r w:rsidR="000A79D9">
          <w:rPr>
            <w:rFonts w:ascii="Times New Roman" w:eastAsia="맑은 고딕" w:hAnsi="Times New Roman" w:cs="Times New Roman"/>
            <w:kern w:val="0"/>
            <w:szCs w:val="20"/>
            <w:lang w:val="en-GB" w:eastAsia="en-US"/>
          </w:rPr>
          <w:t xml:space="preserve"> in indirect </w:t>
        </w:r>
      </w:ins>
      <w:ins w:id="927" w:author="sd" w:date="2016-01-18T13:00:00Z">
        <w:r w:rsidR="00620D6E">
          <w:rPr>
            <w:rFonts w:ascii="Times New Roman" w:eastAsia="맑은 고딕" w:hAnsi="Times New Roman" w:cs="Times New Roman"/>
            <w:kern w:val="0"/>
            <w:szCs w:val="20"/>
            <w:lang w:val="en-GB" w:eastAsia="en-US"/>
          </w:rPr>
          <w:t>3GPP connection</w:t>
        </w:r>
      </w:ins>
      <w:del w:id="928" w:author="sd" w:date="2016-01-13T11:57:00Z">
        <w:r w:rsidRPr="002B5E35" w:rsidDel="000A79D9">
          <w:rPr>
            <w:rFonts w:ascii="Times New Roman" w:eastAsia="맑은 고딕" w:hAnsi="Times New Roman" w:cs="Times New Roman"/>
            <w:kern w:val="0"/>
            <w:szCs w:val="20"/>
            <w:lang w:val="en-GB" w:eastAsia="en-US"/>
          </w:rPr>
          <w:delText xml:space="preserve"> to another </w:delText>
        </w:r>
        <w:r w:rsidRPr="002B5E35" w:rsidDel="000A79D9">
          <w:rPr>
            <w:rFonts w:ascii="Times New Roman" w:eastAsia="맑은 고딕" w:hAnsi="Times New Roman" w:cs="Times New Roman" w:hint="eastAsia"/>
            <w:kern w:val="0"/>
            <w:szCs w:val="20"/>
            <w:lang w:val="en-GB" w:eastAsia="en-US"/>
          </w:rPr>
          <w:delText>relay UE</w:delText>
        </w:r>
      </w:del>
      <w:del w:id="929" w:author="sd" w:date="2016-01-20T16:53:00Z">
        <w:r w:rsidRPr="002B5E35" w:rsidDel="003255BF">
          <w:rPr>
            <w:rFonts w:ascii="Times New Roman" w:eastAsia="맑은 고딕" w:hAnsi="Times New Roman" w:cs="Times New Roman" w:hint="eastAsia"/>
            <w:kern w:val="0"/>
            <w:szCs w:val="20"/>
            <w:lang w:val="en-GB" w:eastAsia="en-US"/>
          </w:rPr>
          <w:delText xml:space="preserve"> </w:delText>
        </w:r>
      </w:del>
      <w:r w:rsidRPr="002B5E35">
        <w:rPr>
          <w:rFonts w:ascii="Times New Roman" w:eastAsia="맑은 고딕" w:hAnsi="Times New Roman" w:cs="Times New Roman" w:hint="eastAsia"/>
          <w:kern w:val="0"/>
          <w:szCs w:val="20"/>
          <w:lang w:val="en-GB" w:eastAsia="en-US"/>
        </w:rPr>
        <w:t>using 3GPP RAT</w:t>
      </w:r>
      <w:r w:rsidRPr="002B5E35">
        <w:rPr>
          <w:rFonts w:ascii="Times New Roman" w:eastAsia="맑은 고딕" w:hAnsi="Times New Roman" w:cs="Times New Roman"/>
          <w:kern w:val="0"/>
          <w:szCs w:val="20"/>
          <w:lang w:val="en-GB" w:eastAsia="en-US"/>
        </w:rPr>
        <w:t>.</w:t>
      </w:r>
    </w:p>
    <w:p w:rsidR="002B5E35" w:rsidRPr="002B5E35" w:rsidRDefault="002B5E35" w:rsidP="002B5E35">
      <w:pPr>
        <w:widowControl/>
        <w:numPr>
          <w:ilvl w:val="0"/>
          <w:numId w:val="27"/>
        </w:numPr>
        <w:wordWrap/>
        <w:autoSpaceDE/>
        <w:autoSpaceDN/>
        <w:spacing w:after="180"/>
        <w:ind w:left="568" w:hanging="284"/>
        <w:jc w:val="left"/>
        <w:rPr>
          <w:rFonts w:ascii="Times New Roman" w:eastAsia="맑은 고딕" w:hAnsi="Times New Roman" w:cs="Times New Roman"/>
          <w:kern w:val="0"/>
          <w:szCs w:val="20"/>
          <w:lang w:val="en-GB" w:eastAsia="en-US"/>
        </w:rPr>
      </w:pPr>
      <w:r w:rsidRPr="002B5E35">
        <w:rPr>
          <w:rFonts w:ascii="Times New Roman" w:eastAsia="맑은 고딕" w:hAnsi="Times New Roman" w:cs="Times New Roman"/>
          <w:kern w:val="0"/>
          <w:szCs w:val="20"/>
          <w:lang w:val="en-GB" w:eastAsia="en-US"/>
        </w:rPr>
        <w:t xml:space="preserve">The 3GPP system shall </w:t>
      </w:r>
      <w:r w:rsidRPr="002B5E35">
        <w:rPr>
          <w:rFonts w:ascii="Times New Roman" w:eastAsia="맑은 고딕" w:hAnsi="Times New Roman" w:cs="Times New Roman" w:hint="eastAsia"/>
          <w:kern w:val="0"/>
          <w:szCs w:val="20"/>
          <w:lang w:val="en-GB" w:eastAsia="en-US"/>
        </w:rPr>
        <w:t>maintain the ability to route signalling and data and minimize the interruption time for the service provided</w:t>
      </w:r>
      <w:r w:rsidRPr="002B5E35">
        <w:rPr>
          <w:rFonts w:ascii="Times New Roman" w:eastAsia="맑은 고딕" w:hAnsi="Times New Roman" w:cs="Times New Roman"/>
          <w:kern w:val="0"/>
          <w:szCs w:val="20"/>
          <w:lang w:val="en-GB" w:eastAsia="en-US"/>
        </w:rPr>
        <w:t xml:space="preserve"> for a</w:t>
      </w:r>
      <w:del w:id="930" w:author="sd" w:date="2016-01-21T11:59:00Z">
        <w:r w:rsidRPr="002B5E35" w:rsidDel="00050771">
          <w:rPr>
            <w:rFonts w:ascii="Times New Roman" w:eastAsia="맑은 고딕" w:hAnsi="Times New Roman" w:cs="Times New Roman" w:hint="eastAsia"/>
            <w:kern w:val="0"/>
            <w:szCs w:val="20"/>
            <w:lang w:val="en-GB" w:eastAsia="en-US"/>
          </w:rPr>
          <w:delText>n</w:delText>
        </w:r>
      </w:del>
      <w:r w:rsidRPr="002B5E35">
        <w:rPr>
          <w:rFonts w:ascii="Times New Roman" w:eastAsia="맑은 고딕" w:hAnsi="Times New Roman" w:cs="Times New Roman"/>
          <w:kern w:val="0"/>
          <w:szCs w:val="20"/>
          <w:lang w:val="en-GB" w:eastAsia="en-US"/>
        </w:rPr>
        <w:t xml:space="preserve"> </w:t>
      </w:r>
      <w:del w:id="931" w:author="sd" w:date="2016-01-21T11:55:00Z">
        <w:r w:rsidRPr="002B5E35" w:rsidDel="006F05E9">
          <w:rPr>
            <w:rFonts w:ascii="Times New Roman" w:eastAsia="맑은 고딕" w:hAnsi="Times New Roman" w:cs="Times New Roman"/>
            <w:kern w:val="0"/>
            <w:szCs w:val="20"/>
            <w:lang w:val="en-GB" w:eastAsia="en-US"/>
          </w:rPr>
          <w:delText xml:space="preserve">IoT </w:delText>
        </w:r>
      </w:del>
      <w:ins w:id="932" w:author="sd" w:date="2016-01-21T11:55:00Z">
        <w:r w:rsidR="006F05E9">
          <w:rPr>
            <w:rFonts w:ascii="Times New Roman" w:eastAsia="맑은 고딕" w:hAnsi="Times New Roman" w:cs="Times New Roman"/>
            <w:kern w:val="0"/>
            <w:szCs w:val="20"/>
            <w:lang w:val="en-GB" w:eastAsia="en-US"/>
          </w:rPr>
          <w:t xml:space="preserve"> </w:t>
        </w:r>
      </w:ins>
      <w:r w:rsidRPr="002B5E35">
        <w:rPr>
          <w:rFonts w:ascii="Times New Roman" w:eastAsia="맑은 고딕" w:hAnsi="Times New Roman" w:cs="Times New Roman"/>
          <w:kern w:val="0"/>
          <w:szCs w:val="20"/>
          <w:lang w:val="en-GB" w:eastAsia="en-US"/>
        </w:rPr>
        <w:t>device</w:t>
      </w:r>
      <w:r w:rsidRPr="002B5E35">
        <w:rPr>
          <w:rFonts w:ascii="Times New Roman" w:eastAsia="맑은 고딕" w:hAnsi="Times New Roman" w:cs="Times New Roman" w:hint="eastAsia"/>
          <w:kern w:val="0"/>
          <w:szCs w:val="20"/>
          <w:lang w:val="en-GB" w:eastAsia="en-US"/>
        </w:rPr>
        <w:t>,</w:t>
      </w:r>
      <w:r w:rsidRPr="002B5E35">
        <w:rPr>
          <w:rFonts w:ascii="Times New Roman" w:eastAsia="맑은 고딕" w:hAnsi="Times New Roman" w:cs="Times New Roman"/>
          <w:kern w:val="0"/>
          <w:szCs w:val="20"/>
          <w:lang w:val="en-GB" w:eastAsia="en-US"/>
        </w:rPr>
        <w:t xml:space="preserve"> when </w:t>
      </w:r>
      <w:del w:id="933" w:author="sd" w:date="2016-01-21T11:55:00Z">
        <w:r w:rsidRPr="002B5E35" w:rsidDel="006F05E9">
          <w:rPr>
            <w:rFonts w:ascii="Times New Roman" w:eastAsia="맑은 고딕" w:hAnsi="Times New Roman" w:cs="Times New Roman" w:hint="eastAsia"/>
            <w:kern w:val="0"/>
            <w:szCs w:val="20"/>
            <w:lang w:val="en-GB" w:eastAsia="en-US"/>
          </w:rPr>
          <w:delText xml:space="preserve">IoT </w:delText>
        </w:r>
      </w:del>
      <w:ins w:id="934" w:author="sd" w:date="2016-01-21T11:55:00Z">
        <w:r w:rsidR="006F05E9">
          <w:rPr>
            <w:rFonts w:ascii="Times New Roman" w:eastAsia="맑은 고딕" w:hAnsi="Times New Roman" w:cs="Times New Roman" w:hint="eastAsia"/>
            <w:kern w:val="0"/>
            <w:szCs w:val="20"/>
            <w:lang w:val="en-GB" w:eastAsia="en-US"/>
          </w:rPr>
          <w:t xml:space="preserve"> </w:t>
        </w:r>
      </w:ins>
      <w:r w:rsidRPr="002B5E35">
        <w:rPr>
          <w:rFonts w:ascii="Times New Roman" w:eastAsia="맑은 고딕" w:hAnsi="Times New Roman" w:cs="Times New Roman" w:hint="eastAsia"/>
          <w:kern w:val="0"/>
          <w:szCs w:val="20"/>
          <w:lang w:val="en-GB" w:eastAsia="en-US"/>
        </w:rPr>
        <w:t>device</w:t>
      </w:r>
      <w:r w:rsidRPr="002B5E35">
        <w:rPr>
          <w:rFonts w:ascii="Times New Roman" w:eastAsia="맑은 고딕" w:hAnsi="Times New Roman" w:cs="Times New Roman"/>
          <w:kern w:val="0"/>
          <w:szCs w:val="20"/>
          <w:lang w:val="en-GB" w:eastAsia="en-US"/>
        </w:rPr>
        <w:t xml:space="preserve"> changes </w:t>
      </w:r>
      <w:ins w:id="935" w:author="sd" w:date="2016-01-13T11:59:00Z">
        <w:r w:rsidR="000A79D9">
          <w:rPr>
            <w:rFonts w:ascii="Times New Roman" w:eastAsia="맑은 고딕" w:hAnsi="Times New Roman" w:cs="Times New Roman"/>
            <w:kern w:val="0"/>
            <w:szCs w:val="20"/>
            <w:lang w:val="en-GB" w:eastAsia="en-US"/>
          </w:rPr>
          <w:t xml:space="preserve">from </w:t>
        </w:r>
      </w:ins>
      <w:r w:rsidRPr="002B5E35">
        <w:rPr>
          <w:rFonts w:ascii="Times New Roman" w:eastAsia="맑은 고딕" w:hAnsi="Times New Roman" w:cs="Times New Roman"/>
          <w:kern w:val="0"/>
          <w:szCs w:val="20"/>
          <w:lang w:val="en-GB" w:eastAsia="en-US"/>
        </w:rPr>
        <w:t xml:space="preserve">indirect </w:t>
      </w:r>
      <w:ins w:id="936" w:author="sd" w:date="2016-01-18T13:00:00Z">
        <w:r w:rsidR="00620D6E">
          <w:rPr>
            <w:rFonts w:ascii="Times New Roman" w:eastAsia="맑은 고딕" w:hAnsi="Times New Roman" w:cs="Times New Roman"/>
            <w:kern w:val="0"/>
            <w:szCs w:val="20"/>
            <w:lang w:val="en-GB" w:eastAsia="en-US"/>
          </w:rPr>
          <w:t>3GPP connection</w:t>
        </w:r>
      </w:ins>
      <w:ins w:id="937" w:author="sd" w:date="2016-01-13T11:59:00Z">
        <w:r w:rsidR="000A79D9">
          <w:rPr>
            <w:rFonts w:ascii="Times New Roman" w:eastAsia="맑은 고딕" w:hAnsi="Times New Roman" w:cs="Times New Roman"/>
            <w:kern w:val="0"/>
            <w:szCs w:val="20"/>
            <w:lang w:val="en-GB" w:eastAsia="en-US"/>
          </w:rPr>
          <w:t xml:space="preserve"> </w:t>
        </w:r>
      </w:ins>
      <w:del w:id="938" w:author="sd" w:date="2016-01-13T12:00:00Z">
        <w:r w:rsidRPr="002B5E35" w:rsidDel="00E94B18">
          <w:rPr>
            <w:rFonts w:ascii="Times New Roman" w:eastAsia="맑은 고딕" w:hAnsi="Times New Roman" w:cs="Times New Roman"/>
            <w:kern w:val="0"/>
            <w:szCs w:val="20"/>
            <w:lang w:val="en-GB" w:eastAsia="en-US"/>
          </w:rPr>
          <w:delText>access from</w:delText>
        </w:r>
      </w:del>
      <w:ins w:id="939" w:author="sd" w:date="2016-01-13T12:00:00Z">
        <w:r w:rsidR="00E94B18">
          <w:rPr>
            <w:rFonts w:ascii="Times New Roman" w:eastAsia="맑은 고딕" w:hAnsi="Times New Roman" w:cs="Times New Roman"/>
            <w:kern w:val="0"/>
            <w:szCs w:val="20"/>
            <w:lang w:val="en-GB" w:eastAsia="en-US"/>
          </w:rPr>
          <w:t>via</w:t>
        </w:r>
      </w:ins>
      <w:r w:rsidRPr="002B5E35">
        <w:rPr>
          <w:rFonts w:ascii="Times New Roman" w:eastAsia="맑은 고딕" w:hAnsi="Times New Roman" w:cs="Times New Roman"/>
          <w:kern w:val="0"/>
          <w:szCs w:val="20"/>
          <w:lang w:val="en-GB" w:eastAsia="en-US"/>
        </w:rPr>
        <w:t xml:space="preserve"> </w:t>
      </w:r>
      <w:r w:rsidRPr="002B5E35">
        <w:rPr>
          <w:rFonts w:ascii="Times New Roman" w:eastAsia="맑은 고딕" w:hAnsi="Times New Roman" w:cs="Times New Roman" w:hint="eastAsia"/>
          <w:kern w:val="0"/>
          <w:szCs w:val="20"/>
          <w:lang w:val="en-GB" w:eastAsia="en-US"/>
        </w:rPr>
        <w:t>a relay UE</w:t>
      </w:r>
      <w:r w:rsidRPr="002B5E35">
        <w:rPr>
          <w:rFonts w:ascii="Times New Roman" w:eastAsia="맑은 고딕" w:hAnsi="Times New Roman" w:cs="Times New Roman"/>
          <w:kern w:val="0"/>
          <w:szCs w:val="20"/>
          <w:lang w:val="en-GB" w:eastAsia="en-US"/>
        </w:rPr>
        <w:t xml:space="preserve"> </w:t>
      </w:r>
      <w:r w:rsidRPr="002B5E35">
        <w:rPr>
          <w:rFonts w:ascii="Times New Roman" w:eastAsia="맑은 고딕" w:hAnsi="Times New Roman" w:cs="Times New Roman" w:hint="eastAsia"/>
          <w:kern w:val="0"/>
          <w:szCs w:val="20"/>
          <w:lang w:val="en-GB" w:eastAsia="en-US"/>
        </w:rPr>
        <w:t xml:space="preserve">using 3GPP RAT </w:t>
      </w:r>
      <w:r w:rsidRPr="002B5E35">
        <w:rPr>
          <w:rFonts w:ascii="Times New Roman" w:eastAsia="맑은 고딕" w:hAnsi="Times New Roman" w:cs="Times New Roman"/>
          <w:kern w:val="0"/>
          <w:szCs w:val="20"/>
          <w:lang w:val="en-GB" w:eastAsia="en-US"/>
        </w:rPr>
        <w:t xml:space="preserve">to </w:t>
      </w:r>
      <w:ins w:id="940" w:author="sd" w:date="2016-01-13T12:00:00Z">
        <w:r w:rsidR="00E94B18">
          <w:rPr>
            <w:rFonts w:ascii="Times New Roman" w:eastAsia="맑은 고딕" w:hAnsi="Times New Roman" w:cs="Times New Roman"/>
            <w:kern w:val="0"/>
            <w:szCs w:val="20"/>
            <w:lang w:val="en-GB" w:eastAsia="en-US"/>
          </w:rPr>
          <w:t xml:space="preserve">indirect </w:t>
        </w:r>
      </w:ins>
      <w:ins w:id="941" w:author="sd" w:date="2016-01-18T13:00:00Z">
        <w:r w:rsidR="00620D6E">
          <w:rPr>
            <w:rFonts w:ascii="Times New Roman" w:eastAsia="맑은 고딕" w:hAnsi="Times New Roman" w:cs="Times New Roman"/>
            <w:kern w:val="0"/>
            <w:szCs w:val="20"/>
            <w:lang w:val="en-GB" w:eastAsia="en-US"/>
          </w:rPr>
          <w:t>3GPP connection</w:t>
        </w:r>
      </w:ins>
      <w:ins w:id="942" w:author="sd" w:date="2016-01-13T12:00:00Z">
        <w:r w:rsidR="00E94B18">
          <w:rPr>
            <w:rFonts w:ascii="Times New Roman" w:eastAsia="맑은 고딕" w:hAnsi="Times New Roman" w:cs="Times New Roman"/>
            <w:kern w:val="0"/>
            <w:szCs w:val="20"/>
            <w:lang w:val="en-GB" w:eastAsia="en-US"/>
          </w:rPr>
          <w:t xml:space="preserve"> </w:t>
        </w:r>
      </w:ins>
      <w:ins w:id="943" w:author="sd" w:date="2016-01-13T12:03:00Z">
        <w:r w:rsidR="00755A66">
          <w:rPr>
            <w:rFonts w:ascii="Times New Roman" w:eastAsia="맑은 고딕" w:hAnsi="Times New Roman" w:cs="Times New Roman"/>
            <w:kern w:val="0"/>
            <w:szCs w:val="20"/>
            <w:lang w:val="en-GB" w:eastAsia="en-US"/>
          </w:rPr>
          <w:t>via</w:t>
        </w:r>
      </w:ins>
      <w:ins w:id="944" w:author="sd" w:date="2016-01-13T12:00:00Z">
        <w:r w:rsidR="00E94B18">
          <w:rPr>
            <w:rFonts w:ascii="Times New Roman" w:eastAsia="맑은 고딕" w:hAnsi="Times New Roman" w:cs="Times New Roman"/>
            <w:kern w:val="0"/>
            <w:szCs w:val="20"/>
            <w:lang w:val="en-GB" w:eastAsia="en-US"/>
          </w:rPr>
          <w:t xml:space="preserve"> </w:t>
        </w:r>
      </w:ins>
      <w:r w:rsidRPr="002B5E35">
        <w:rPr>
          <w:rFonts w:ascii="Times New Roman" w:eastAsia="맑은 고딕" w:hAnsi="Times New Roman" w:cs="Times New Roman"/>
          <w:kern w:val="0"/>
          <w:szCs w:val="20"/>
          <w:lang w:val="en-GB" w:eastAsia="en-US"/>
        </w:rPr>
        <w:t xml:space="preserve">another </w:t>
      </w:r>
      <w:r w:rsidRPr="002B5E35">
        <w:rPr>
          <w:rFonts w:ascii="Times New Roman" w:eastAsia="맑은 고딕" w:hAnsi="Times New Roman" w:cs="Times New Roman" w:hint="eastAsia"/>
          <w:kern w:val="0"/>
          <w:szCs w:val="20"/>
          <w:lang w:val="en-GB" w:eastAsia="en-US"/>
        </w:rPr>
        <w:t>relay UE using non-3GPP RAT, vice versa</w:t>
      </w:r>
      <w:r w:rsidRPr="002B5E35">
        <w:rPr>
          <w:rFonts w:ascii="Times New Roman" w:eastAsia="맑은 고딕" w:hAnsi="Times New Roman" w:cs="Times New Roman"/>
          <w:kern w:val="0"/>
          <w:szCs w:val="20"/>
          <w:lang w:val="en-GB" w:eastAsia="en-US"/>
        </w:rPr>
        <w:t>.</w:t>
      </w:r>
    </w:p>
    <w:p w:rsidR="002B5E35" w:rsidRPr="002B5E35" w:rsidRDefault="002B5E35" w:rsidP="002B5E35">
      <w:pPr>
        <w:widowControl/>
        <w:numPr>
          <w:ilvl w:val="0"/>
          <w:numId w:val="27"/>
        </w:numPr>
        <w:wordWrap/>
        <w:autoSpaceDE/>
        <w:autoSpaceDN/>
        <w:spacing w:after="180"/>
        <w:ind w:left="568" w:hanging="284"/>
        <w:jc w:val="left"/>
        <w:rPr>
          <w:rFonts w:ascii="Times New Roman" w:eastAsia="맑은 고딕" w:hAnsi="Times New Roman" w:cs="Times New Roman"/>
          <w:kern w:val="0"/>
          <w:szCs w:val="20"/>
          <w:lang w:val="en-GB" w:eastAsia="en-US"/>
        </w:rPr>
      </w:pPr>
      <w:r w:rsidRPr="002B5E35">
        <w:rPr>
          <w:rFonts w:ascii="Times New Roman" w:eastAsia="맑은 고딕" w:hAnsi="Times New Roman" w:cs="Times New Roman"/>
          <w:kern w:val="0"/>
          <w:szCs w:val="20"/>
          <w:lang w:val="en-GB" w:eastAsia="en-US"/>
        </w:rPr>
        <w:t xml:space="preserve">The 3GPP system shall </w:t>
      </w:r>
      <w:r w:rsidRPr="002B5E35">
        <w:rPr>
          <w:rFonts w:ascii="Times New Roman" w:eastAsia="맑은 고딕" w:hAnsi="Times New Roman" w:cs="Times New Roman" w:hint="eastAsia"/>
          <w:kern w:val="0"/>
          <w:szCs w:val="20"/>
          <w:lang w:val="en-GB" w:eastAsia="en-US"/>
        </w:rPr>
        <w:t>maintain the ability to route signalling and data and minimize the interruption time for the service provided</w:t>
      </w:r>
      <w:r w:rsidRPr="002B5E35">
        <w:rPr>
          <w:rFonts w:ascii="Times New Roman" w:eastAsia="맑은 고딕" w:hAnsi="Times New Roman" w:cs="Times New Roman"/>
          <w:kern w:val="0"/>
          <w:szCs w:val="20"/>
          <w:lang w:val="en-GB" w:eastAsia="en-US"/>
        </w:rPr>
        <w:t xml:space="preserve"> for a</w:t>
      </w:r>
      <w:del w:id="945" w:author="sd" w:date="2016-01-21T11:59:00Z">
        <w:r w:rsidRPr="002B5E35" w:rsidDel="00050771">
          <w:rPr>
            <w:rFonts w:ascii="Times New Roman" w:eastAsia="맑은 고딕" w:hAnsi="Times New Roman" w:cs="Times New Roman" w:hint="eastAsia"/>
            <w:kern w:val="0"/>
            <w:szCs w:val="20"/>
            <w:lang w:val="en-GB" w:eastAsia="en-US"/>
          </w:rPr>
          <w:delText>n</w:delText>
        </w:r>
      </w:del>
      <w:r w:rsidRPr="002B5E35">
        <w:rPr>
          <w:rFonts w:ascii="Times New Roman" w:eastAsia="맑은 고딕" w:hAnsi="Times New Roman" w:cs="Times New Roman"/>
          <w:kern w:val="0"/>
          <w:szCs w:val="20"/>
          <w:lang w:val="en-GB" w:eastAsia="en-US"/>
        </w:rPr>
        <w:t xml:space="preserve"> </w:t>
      </w:r>
      <w:del w:id="946" w:author="sd" w:date="2016-01-21T11:55:00Z">
        <w:r w:rsidRPr="002B5E35" w:rsidDel="006F05E9">
          <w:rPr>
            <w:rFonts w:ascii="Times New Roman" w:eastAsia="맑은 고딕" w:hAnsi="Times New Roman" w:cs="Times New Roman"/>
            <w:kern w:val="0"/>
            <w:szCs w:val="20"/>
            <w:lang w:val="en-GB" w:eastAsia="en-US"/>
          </w:rPr>
          <w:delText xml:space="preserve">IoT </w:delText>
        </w:r>
      </w:del>
      <w:ins w:id="947" w:author="sd" w:date="2016-01-21T11:55:00Z">
        <w:r w:rsidR="006F05E9">
          <w:rPr>
            <w:rFonts w:ascii="Times New Roman" w:eastAsia="맑은 고딕" w:hAnsi="Times New Roman" w:cs="Times New Roman"/>
            <w:kern w:val="0"/>
            <w:szCs w:val="20"/>
            <w:lang w:val="en-GB" w:eastAsia="en-US"/>
          </w:rPr>
          <w:t xml:space="preserve"> </w:t>
        </w:r>
      </w:ins>
      <w:r w:rsidRPr="002B5E35">
        <w:rPr>
          <w:rFonts w:ascii="Times New Roman" w:eastAsia="맑은 고딕" w:hAnsi="Times New Roman" w:cs="Times New Roman"/>
          <w:kern w:val="0"/>
          <w:szCs w:val="20"/>
          <w:lang w:val="en-GB" w:eastAsia="en-US"/>
        </w:rPr>
        <w:t>device</w:t>
      </w:r>
      <w:r w:rsidRPr="002B5E35">
        <w:rPr>
          <w:rFonts w:ascii="Times New Roman" w:eastAsia="맑은 고딕" w:hAnsi="Times New Roman" w:cs="Times New Roman" w:hint="eastAsia"/>
          <w:kern w:val="0"/>
          <w:szCs w:val="20"/>
          <w:lang w:val="en-GB" w:eastAsia="en-US"/>
        </w:rPr>
        <w:t>,</w:t>
      </w:r>
      <w:r w:rsidRPr="002B5E35">
        <w:rPr>
          <w:rFonts w:ascii="Times New Roman" w:eastAsia="맑은 고딕" w:hAnsi="Times New Roman" w:cs="Times New Roman"/>
          <w:kern w:val="0"/>
          <w:szCs w:val="20"/>
          <w:lang w:val="en-GB" w:eastAsia="en-US"/>
        </w:rPr>
        <w:t xml:space="preserve"> when </w:t>
      </w:r>
      <w:del w:id="948" w:author="sd" w:date="2016-01-21T11:55:00Z">
        <w:r w:rsidRPr="002B5E35" w:rsidDel="006F05E9">
          <w:rPr>
            <w:rFonts w:ascii="Times New Roman" w:eastAsia="맑은 고딕" w:hAnsi="Times New Roman" w:cs="Times New Roman" w:hint="eastAsia"/>
            <w:kern w:val="0"/>
            <w:szCs w:val="20"/>
            <w:lang w:val="en-GB" w:eastAsia="en-US"/>
          </w:rPr>
          <w:delText xml:space="preserve">IoT </w:delText>
        </w:r>
      </w:del>
      <w:ins w:id="949" w:author="sd" w:date="2016-01-21T11:55:00Z">
        <w:r w:rsidR="006F05E9">
          <w:rPr>
            <w:rFonts w:ascii="Times New Roman" w:eastAsia="맑은 고딕" w:hAnsi="Times New Roman" w:cs="Times New Roman" w:hint="eastAsia"/>
            <w:kern w:val="0"/>
            <w:szCs w:val="20"/>
            <w:lang w:val="en-GB" w:eastAsia="en-US"/>
          </w:rPr>
          <w:t xml:space="preserve"> </w:t>
        </w:r>
      </w:ins>
      <w:r w:rsidRPr="002B5E35">
        <w:rPr>
          <w:rFonts w:ascii="Times New Roman" w:eastAsia="맑은 고딕" w:hAnsi="Times New Roman" w:cs="Times New Roman" w:hint="eastAsia"/>
          <w:kern w:val="0"/>
          <w:szCs w:val="20"/>
          <w:lang w:val="en-GB" w:eastAsia="en-US"/>
        </w:rPr>
        <w:t>device</w:t>
      </w:r>
      <w:r w:rsidRPr="002B5E35">
        <w:rPr>
          <w:rFonts w:ascii="Times New Roman" w:eastAsia="맑은 고딕" w:hAnsi="Times New Roman" w:cs="Times New Roman"/>
          <w:kern w:val="0"/>
          <w:szCs w:val="20"/>
          <w:lang w:val="en-GB" w:eastAsia="en-US"/>
        </w:rPr>
        <w:t xml:space="preserve"> changes </w:t>
      </w:r>
      <w:ins w:id="950" w:author="sd" w:date="2016-01-13T12:01:00Z">
        <w:r w:rsidR="00E94B18">
          <w:rPr>
            <w:rFonts w:ascii="Times New Roman" w:eastAsia="맑은 고딕" w:hAnsi="Times New Roman" w:cs="Times New Roman"/>
            <w:kern w:val="0"/>
            <w:szCs w:val="20"/>
            <w:lang w:val="en-GB" w:eastAsia="en-US"/>
          </w:rPr>
          <w:t xml:space="preserve">from </w:t>
        </w:r>
      </w:ins>
      <w:r w:rsidRPr="002B5E35">
        <w:rPr>
          <w:rFonts w:ascii="Times New Roman" w:eastAsia="맑은 고딕" w:hAnsi="Times New Roman" w:cs="Times New Roman"/>
          <w:kern w:val="0"/>
          <w:szCs w:val="20"/>
          <w:lang w:val="en-GB" w:eastAsia="en-US"/>
        </w:rPr>
        <w:t xml:space="preserve">indirect </w:t>
      </w:r>
      <w:del w:id="951" w:author="sd" w:date="2016-01-13T12:02:00Z">
        <w:r w:rsidRPr="002B5E35" w:rsidDel="00E94B18">
          <w:rPr>
            <w:rFonts w:ascii="Times New Roman" w:eastAsia="맑은 고딕" w:hAnsi="Times New Roman" w:cs="Times New Roman"/>
            <w:kern w:val="0"/>
            <w:szCs w:val="20"/>
            <w:lang w:val="en-GB" w:eastAsia="en-US"/>
          </w:rPr>
          <w:delText xml:space="preserve">access </w:delText>
        </w:r>
      </w:del>
      <w:ins w:id="952" w:author="sd" w:date="2016-01-18T13:00:00Z">
        <w:r w:rsidR="00620D6E">
          <w:rPr>
            <w:rFonts w:ascii="Times New Roman" w:eastAsia="맑은 고딕" w:hAnsi="Times New Roman" w:cs="Times New Roman"/>
            <w:kern w:val="0"/>
            <w:szCs w:val="20"/>
            <w:lang w:val="en-GB" w:eastAsia="en-US"/>
          </w:rPr>
          <w:t>3GPP connection</w:t>
        </w:r>
      </w:ins>
      <w:ins w:id="953" w:author="sd" w:date="2016-01-13T12:02:00Z">
        <w:r w:rsidR="00E94B18">
          <w:rPr>
            <w:rFonts w:ascii="Times New Roman" w:eastAsia="맑은 고딕" w:hAnsi="Times New Roman" w:cs="Times New Roman"/>
            <w:kern w:val="0"/>
            <w:szCs w:val="20"/>
            <w:lang w:val="en-GB" w:eastAsia="en-US"/>
          </w:rPr>
          <w:t xml:space="preserve"> via</w:t>
        </w:r>
      </w:ins>
      <w:del w:id="954" w:author="sd" w:date="2016-01-13T12:02:00Z">
        <w:r w:rsidRPr="002B5E35" w:rsidDel="00E94B18">
          <w:rPr>
            <w:rFonts w:ascii="Times New Roman" w:eastAsia="맑은 고딕" w:hAnsi="Times New Roman" w:cs="Times New Roman"/>
            <w:kern w:val="0"/>
            <w:szCs w:val="20"/>
            <w:lang w:val="en-GB" w:eastAsia="en-US"/>
          </w:rPr>
          <w:delText>from</w:delText>
        </w:r>
      </w:del>
      <w:r w:rsidRPr="002B5E35">
        <w:rPr>
          <w:rFonts w:ascii="Times New Roman" w:eastAsia="맑은 고딕" w:hAnsi="Times New Roman" w:cs="Times New Roman"/>
          <w:kern w:val="0"/>
          <w:szCs w:val="20"/>
          <w:lang w:val="en-GB" w:eastAsia="en-US"/>
        </w:rPr>
        <w:t xml:space="preserve"> </w:t>
      </w:r>
      <w:r w:rsidRPr="002B5E35">
        <w:rPr>
          <w:rFonts w:ascii="Times New Roman" w:eastAsia="맑은 고딕" w:hAnsi="Times New Roman" w:cs="Times New Roman" w:hint="eastAsia"/>
          <w:kern w:val="0"/>
          <w:szCs w:val="20"/>
          <w:lang w:val="en-GB" w:eastAsia="en-US"/>
        </w:rPr>
        <w:t>a relay UE</w:t>
      </w:r>
      <w:r w:rsidRPr="002B5E35">
        <w:rPr>
          <w:rFonts w:ascii="Times New Roman" w:eastAsia="맑은 고딕" w:hAnsi="Times New Roman" w:cs="Times New Roman"/>
          <w:kern w:val="0"/>
          <w:szCs w:val="20"/>
          <w:lang w:val="en-GB" w:eastAsia="en-US"/>
        </w:rPr>
        <w:t xml:space="preserve"> </w:t>
      </w:r>
      <w:r w:rsidRPr="002B5E35">
        <w:rPr>
          <w:rFonts w:ascii="Times New Roman" w:eastAsia="맑은 고딕" w:hAnsi="Times New Roman" w:cs="Times New Roman" w:hint="eastAsia"/>
          <w:kern w:val="0"/>
          <w:szCs w:val="20"/>
          <w:lang w:val="en-GB" w:eastAsia="en-US"/>
        </w:rPr>
        <w:t xml:space="preserve">using non-3GPP RAT </w:t>
      </w:r>
      <w:r w:rsidRPr="002B5E35">
        <w:rPr>
          <w:rFonts w:ascii="Times New Roman" w:eastAsia="맑은 고딕" w:hAnsi="Times New Roman" w:cs="Times New Roman"/>
          <w:kern w:val="0"/>
          <w:szCs w:val="20"/>
          <w:lang w:val="en-GB" w:eastAsia="en-US"/>
        </w:rPr>
        <w:t xml:space="preserve">to </w:t>
      </w:r>
      <w:ins w:id="955" w:author="sd" w:date="2016-01-13T12:03:00Z">
        <w:r w:rsidR="00755A66">
          <w:rPr>
            <w:rFonts w:ascii="Times New Roman" w:eastAsia="맑은 고딕" w:hAnsi="Times New Roman" w:cs="Times New Roman"/>
            <w:kern w:val="0"/>
            <w:szCs w:val="20"/>
            <w:lang w:val="en-GB" w:eastAsia="en-US"/>
          </w:rPr>
          <w:t xml:space="preserve">indirect </w:t>
        </w:r>
      </w:ins>
      <w:ins w:id="956" w:author="sd" w:date="2016-01-18T13:00:00Z">
        <w:r w:rsidR="00620D6E">
          <w:rPr>
            <w:rFonts w:ascii="Times New Roman" w:eastAsia="맑은 고딕" w:hAnsi="Times New Roman" w:cs="Times New Roman"/>
            <w:kern w:val="0"/>
            <w:szCs w:val="20"/>
            <w:lang w:val="en-GB" w:eastAsia="en-US"/>
          </w:rPr>
          <w:t>3GPP connection</w:t>
        </w:r>
      </w:ins>
      <w:ins w:id="957" w:author="sd" w:date="2016-01-13T12:03:00Z">
        <w:r w:rsidR="00755A66">
          <w:rPr>
            <w:rFonts w:ascii="Times New Roman" w:eastAsia="맑은 고딕" w:hAnsi="Times New Roman" w:cs="Times New Roman"/>
            <w:kern w:val="0"/>
            <w:szCs w:val="20"/>
            <w:lang w:val="en-GB" w:eastAsia="en-US"/>
          </w:rPr>
          <w:t xml:space="preserve"> via </w:t>
        </w:r>
      </w:ins>
      <w:r w:rsidRPr="002B5E35">
        <w:rPr>
          <w:rFonts w:ascii="Times New Roman" w:eastAsia="맑은 고딕" w:hAnsi="Times New Roman" w:cs="Times New Roman"/>
          <w:kern w:val="0"/>
          <w:szCs w:val="20"/>
          <w:lang w:val="en-GB" w:eastAsia="en-US"/>
        </w:rPr>
        <w:t xml:space="preserve">another </w:t>
      </w:r>
      <w:r w:rsidRPr="002B5E35">
        <w:rPr>
          <w:rFonts w:ascii="Times New Roman" w:eastAsia="맑은 고딕" w:hAnsi="Times New Roman" w:cs="Times New Roman" w:hint="eastAsia"/>
          <w:kern w:val="0"/>
          <w:szCs w:val="20"/>
          <w:lang w:val="en-GB" w:eastAsia="en-US"/>
        </w:rPr>
        <w:t>relay UE using non-3GPP RAT</w:t>
      </w:r>
      <w:r w:rsidRPr="002B5E35">
        <w:rPr>
          <w:rFonts w:ascii="Times New Roman" w:eastAsia="맑은 고딕" w:hAnsi="Times New Roman" w:cs="Times New Roman"/>
          <w:kern w:val="0"/>
          <w:szCs w:val="20"/>
          <w:lang w:val="en-GB" w:eastAsia="en-US"/>
        </w:rPr>
        <w:t>.</w:t>
      </w:r>
    </w:p>
    <w:p w:rsidR="002B5E35" w:rsidRPr="002B5E35" w:rsidRDefault="002B5E35" w:rsidP="002B5E35">
      <w:pPr>
        <w:widowControl/>
        <w:numPr>
          <w:ilvl w:val="0"/>
          <w:numId w:val="27"/>
        </w:numPr>
        <w:wordWrap/>
        <w:autoSpaceDE/>
        <w:autoSpaceDN/>
        <w:spacing w:after="180"/>
        <w:ind w:left="568" w:hanging="284"/>
        <w:jc w:val="left"/>
        <w:rPr>
          <w:rFonts w:ascii="Times New Roman" w:eastAsia="맑은 고딕" w:hAnsi="Times New Roman" w:cs="Times New Roman"/>
          <w:kern w:val="0"/>
          <w:szCs w:val="20"/>
          <w:lang w:val="en-GB" w:eastAsia="en-US"/>
        </w:rPr>
      </w:pPr>
      <w:r w:rsidRPr="002B5E35">
        <w:rPr>
          <w:rFonts w:ascii="Times New Roman" w:eastAsia="맑은 고딕" w:hAnsi="Times New Roman" w:cs="Times New Roman"/>
          <w:kern w:val="0"/>
          <w:szCs w:val="20"/>
          <w:lang w:val="en-GB" w:eastAsia="en-US"/>
        </w:rPr>
        <w:t>The 3GPP system shall optimize the battery consumption of a</w:t>
      </w:r>
      <w:del w:id="958" w:author="sd" w:date="2016-01-21T11:59:00Z">
        <w:r w:rsidRPr="002B5E35" w:rsidDel="00050771">
          <w:rPr>
            <w:rFonts w:ascii="Times New Roman" w:eastAsia="맑은 고딕" w:hAnsi="Times New Roman" w:cs="Times New Roman" w:hint="eastAsia"/>
            <w:kern w:val="0"/>
            <w:szCs w:val="20"/>
            <w:lang w:val="en-GB" w:eastAsia="en-US"/>
          </w:rPr>
          <w:delText>n</w:delText>
        </w:r>
      </w:del>
      <w:r w:rsidRPr="002B5E35">
        <w:rPr>
          <w:rFonts w:ascii="Times New Roman" w:eastAsia="맑은 고딕" w:hAnsi="Times New Roman" w:cs="Times New Roman"/>
          <w:kern w:val="0"/>
          <w:szCs w:val="20"/>
          <w:lang w:val="en-GB" w:eastAsia="en-US"/>
        </w:rPr>
        <w:t xml:space="preserve"> </w:t>
      </w:r>
      <w:del w:id="959" w:author="sd" w:date="2016-01-21T11:55:00Z">
        <w:r w:rsidRPr="002B5E35" w:rsidDel="006F05E9">
          <w:rPr>
            <w:rFonts w:ascii="Times New Roman" w:eastAsia="맑은 고딕" w:hAnsi="Times New Roman" w:cs="Times New Roman"/>
            <w:kern w:val="0"/>
            <w:szCs w:val="20"/>
            <w:lang w:val="en-GB" w:eastAsia="en-US"/>
          </w:rPr>
          <w:delText xml:space="preserve">IoT </w:delText>
        </w:r>
      </w:del>
      <w:ins w:id="960" w:author="sd" w:date="2016-01-21T11:55:00Z">
        <w:r w:rsidR="006F05E9">
          <w:rPr>
            <w:rFonts w:ascii="Times New Roman" w:eastAsia="맑은 고딕" w:hAnsi="Times New Roman" w:cs="Times New Roman"/>
            <w:kern w:val="0"/>
            <w:szCs w:val="20"/>
            <w:lang w:val="en-GB" w:eastAsia="en-US"/>
          </w:rPr>
          <w:t xml:space="preserve"> </w:t>
        </w:r>
      </w:ins>
      <w:r w:rsidRPr="002B5E35">
        <w:rPr>
          <w:rFonts w:ascii="Times New Roman" w:eastAsia="맑은 고딕" w:hAnsi="Times New Roman" w:cs="Times New Roman"/>
          <w:kern w:val="0"/>
          <w:szCs w:val="20"/>
          <w:lang w:val="en-GB" w:eastAsia="en-US"/>
        </w:rPr>
        <w:t xml:space="preserve">device, whether </w:t>
      </w:r>
      <w:r w:rsidRPr="002B5E35">
        <w:rPr>
          <w:rFonts w:ascii="Times New Roman" w:eastAsia="맑은 고딕" w:hAnsi="Times New Roman" w:cs="Times New Roman" w:hint="eastAsia"/>
          <w:kern w:val="0"/>
          <w:szCs w:val="20"/>
          <w:lang w:val="en-GB" w:eastAsia="en-US"/>
        </w:rPr>
        <w:t xml:space="preserve">the </w:t>
      </w:r>
      <w:del w:id="961" w:author="sd" w:date="2016-01-21T11:55:00Z">
        <w:r w:rsidRPr="002B5E35" w:rsidDel="006F05E9">
          <w:rPr>
            <w:rFonts w:ascii="Times New Roman" w:eastAsia="맑은 고딕" w:hAnsi="Times New Roman" w:cs="Times New Roman" w:hint="eastAsia"/>
            <w:kern w:val="0"/>
            <w:szCs w:val="20"/>
            <w:lang w:val="en-GB" w:eastAsia="en-US"/>
          </w:rPr>
          <w:delText xml:space="preserve">IoT </w:delText>
        </w:r>
      </w:del>
      <w:ins w:id="962" w:author="sd" w:date="2016-01-21T11:55:00Z">
        <w:r w:rsidR="006F05E9">
          <w:rPr>
            <w:rFonts w:ascii="Times New Roman" w:eastAsia="맑은 고딕" w:hAnsi="Times New Roman" w:cs="Times New Roman" w:hint="eastAsia"/>
            <w:kern w:val="0"/>
            <w:szCs w:val="20"/>
            <w:lang w:val="en-GB" w:eastAsia="en-US"/>
          </w:rPr>
          <w:t xml:space="preserve"> </w:t>
        </w:r>
      </w:ins>
      <w:r w:rsidRPr="002B5E35">
        <w:rPr>
          <w:rFonts w:ascii="Times New Roman" w:eastAsia="맑은 고딕" w:hAnsi="Times New Roman" w:cs="Times New Roman" w:hint="eastAsia"/>
          <w:kern w:val="0"/>
          <w:szCs w:val="20"/>
          <w:lang w:val="en-GB" w:eastAsia="en-US"/>
        </w:rPr>
        <w:t>device is</w:t>
      </w:r>
      <w:r w:rsidRPr="002B5E35">
        <w:rPr>
          <w:rFonts w:ascii="Times New Roman" w:eastAsia="맑은 고딕" w:hAnsi="Times New Roman" w:cs="Times New Roman"/>
          <w:kern w:val="0"/>
          <w:szCs w:val="20"/>
          <w:lang w:val="en-GB" w:eastAsia="en-US"/>
        </w:rPr>
        <w:t xml:space="preserve"> </w:t>
      </w:r>
      <w:ins w:id="963" w:author="sd" w:date="2016-01-13T12:03:00Z">
        <w:r w:rsidR="00A520D5">
          <w:rPr>
            <w:rFonts w:ascii="Times New Roman" w:eastAsia="맑은 고딕" w:hAnsi="Times New Roman" w:cs="Times New Roman"/>
            <w:kern w:val="0"/>
            <w:szCs w:val="20"/>
            <w:lang w:val="en-GB" w:eastAsia="en-US"/>
          </w:rPr>
          <w:t xml:space="preserve">in direct </w:t>
        </w:r>
      </w:ins>
      <w:ins w:id="964" w:author="sd" w:date="2016-01-18T13:00:00Z">
        <w:r w:rsidR="00620D6E">
          <w:rPr>
            <w:rFonts w:ascii="Times New Roman" w:eastAsia="맑은 고딕" w:hAnsi="Times New Roman" w:cs="Times New Roman"/>
            <w:kern w:val="0"/>
            <w:szCs w:val="20"/>
            <w:lang w:val="en-GB" w:eastAsia="en-US"/>
          </w:rPr>
          <w:t>3GPP connection</w:t>
        </w:r>
      </w:ins>
      <w:ins w:id="965" w:author="sd" w:date="2016-01-13T12:03:00Z">
        <w:r w:rsidR="00A520D5">
          <w:rPr>
            <w:rFonts w:ascii="Times New Roman" w:eastAsia="맑은 고딕" w:hAnsi="Times New Roman" w:cs="Times New Roman"/>
            <w:kern w:val="0"/>
            <w:szCs w:val="20"/>
            <w:lang w:val="en-GB" w:eastAsia="en-US"/>
          </w:rPr>
          <w:t xml:space="preserve"> mode or in indirect </w:t>
        </w:r>
      </w:ins>
      <w:ins w:id="966" w:author="sd" w:date="2016-01-18T13:00:00Z">
        <w:r w:rsidR="00620D6E">
          <w:rPr>
            <w:rFonts w:ascii="Times New Roman" w:eastAsia="맑은 고딕" w:hAnsi="Times New Roman" w:cs="Times New Roman"/>
            <w:kern w:val="0"/>
            <w:szCs w:val="20"/>
            <w:lang w:val="en-GB" w:eastAsia="en-US"/>
          </w:rPr>
          <w:t>3GPP connection</w:t>
        </w:r>
      </w:ins>
      <w:ins w:id="967" w:author="sd" w:date="2016-01-13T12:03:00Z">
        <w:r w:rsidR="00A520D5">
          <w:rPr>
            <w:rFonts w:ascii="Times New Roman" w:eastAsia="맑은 고딕" w:hAnsi="Times New Roman" w:cs="Times New Roman"/>
            <w:kern w:val="0"/>
            <w:szCs w:val="20"/>
            <w:lang w:val="en-GB" w:eastAsia="en-US"/>
          </w:rPr>
          <w:t xml:space="preserve"> mode</w:t>
        </w:r>
      </w:ins>
      <w:del w:id="968" w:author="sd" w:date="2016-01-13T12:04:00Z">
        <w:r w:rsidRPr="002B5E35" w:rsidDel="00A520D5">
          <w:rPr>
            <w:rFonts w:ascii="Times New Roman" w:eastAsia="맑은 고딕" w:hAnsi="Times New Roman" w:cs="Times New Roman"/>
            <w:kern w:val="0"/>
            <w:szCs w:val="20"/>
            <w:lang w:val="en-GB" w:eastAsia="en-US"/>
          </w:rPr>
          <w:delText>connected to the network directly or via a</w:delText>
        </w:r>
        <w:r w:rsidRPr="002B5E35" w:rsidDel="00A520D5">
          <w:rPr>
            <w:rFonts w:ascii="Times New Roman" w:eastAsia="맑은 고딕" w:hAnsi="Times New Roman" w:cs="Times New Roman" w:hint="eastAsia"/>
            <w:kern w:val="0"/>
            <w:szCs w:val="20"/>
            <w:lang w:val="en-GB" w:eastAsia="en-US"/>
          </w:rPr>
          <w:delText xml:space="preserve"> relay UE</w:delText>
        </w:r>
      </w:del>
      <w:r w:rsidRPr="002B5E35">
        <w:rPr>
          <w:rFonts w:ascii="Times New Roman" w:eastAsia="맑은 고딕" w:hAnsi="Times New Roman" w:cs="Times New Roman"/>
          <w:kern w:val="0"/>
          <w:szCs w:val="20"/>
          <w:lang w:val="en-GB" w:eastAsia="en-US"/>
        </w:rPr>
        <w:t>.</w:t>
      </w:r>
    </w:p>
    <w:p w:rsidR="002B5E35" w:rsidRPr="002B5E35" w:rsidRDefault="002B5E35" w:rsidP="002B5E35">
      <w:pPr>
        <w:widowControl/>
        <w:numPr>
          <w:ilvl w:val="0"/>
          <w:numId w:val="27"/>
        </w:numPr>
        <w:wordWrap/>
        <w:autoSpaceDE/>
        <w:autoSpaceDN/>
        <w:spacing w:after="180"/>
        <w:ind w:left="568" w:hanging="284"/>
        <w:jc w:val="left"/>
        <w:rPr>
          <w:rFonts w:ascii="Times New Roman" w:eastAsia="맑은 고딕" w:hAnsi="Times New Roman" w:cs="Times New Roman"/>
          <w:kern w:val="0"/>
          <w:szCs w:val="20"/>
          <w:lang w:val="en-GB" w:eastAsia="en-US"/>
        </w:rPr>
      </w:pPr>
      <w:r w:rsidRPr="002B5E35">
        <w:rPr>
          <w:rFonts w:ascii="Times New Roman" w:eastAsia="맑은 고딕" w:hAnsi="Times New Roman" w:cs="Times New Roman"/>
          <w:kern w:val="0"/>
          <w:szCs w:val="20"/>
          <w:lang w:val="en-GB" w:eastAsia="en-US"/>
        </w:rPr>
        <w:t xml:space="preserve">The 3GPP system shall optimize the battery consumption of </w:t>
      </w:r>
      <w:r w:rsidRPr="002B5E35">
        <w:rPr>
          <w:rFonts w:ascii="Times New Roman" w:eastAsia="맑은 고딕" w:hAnsi="Times New Roman" w:cs="Times New Roman" w:hint="eastAsia"/>
          <w:kern w:val="0"/>
          <w:szCs w:val="20"/>
          <w:lang w:val="en-GB" w:eastAsia="en-US"/>
        </w:rPr>
        <w:t>a relay UE</w:t>
      </w:r>
      <w:ins w:id="969" w:author="sd" w:date="2016-01-13T12:05:00Z">
        <w:r w:rsidR="00813E5E">
          <w:rPr>
            <w:rFonts w:ascii="Times New Roman" w:eastAsia="맑은 고딕" w:hAnsi="Times New Roman" w:cs="Times New Roman"/>
            <w:kern w:val="0"/>
            <w:szCs w:val="20"/>
            <w:lang w:val="en-GB" w:eastAsia="en-US"/>
          </w:rPr>
          <w:t>, via which</w:t>
        </w:r>
      </w:ins>
      <w:del w:id="970" w:author="sd" w:date="2016-01-13T12:05:00Z">
        <w:r w:rsidRPr="002B5E35" w:rsidDel="00813E5E">
          <w:rPr>
            <w:rFonts w:ascii="Times New Roman" w:eastAsia="맑은 고딕" w:hAnsi="Times New Roman" w:cs="Times New Roman"/>
            <w:kern w:val="0"/>
            <w:szCs w:val="20"/>
            <w:lang w:val="en-GB" w:eastAsia="en-US"/>
          </w:rPr>
          <w:delText xml:space="preserve">, </w:delText>
        </w:r>
        <w:r w:rsidRPr="002B5E35" w:rsidDel="00813E5E">
          <w:rPr>
            <w:rFonts w:ascii="Times New Roman" w:eastAsia="맑은 고딕" w:hAnsi="Times New Roman" w:cs="Times New Roman" w:hint="eastAsia"/>
            <w:kern w:val="0"/>
            <w:szCs w:val="20"/>
            <w:lang w:val="en-GB" w:eastAsia="en-US"/>
          </w:rPr>
          <w:delText>when</w:delText>
        </w:r>
      </w:del>
      <w:r w:rsidRPr="002B5E35">
        <w:rPr>
          <w:rFonts w:ascii="Times New Roman" w:eastAsia="맑은 고딕" w:hAnsi="Times New Roman" w:cs="Times New Roman"/>
          <w:kern w:val="0"/>
          <w:szCs w:val="20"/>
          <w:lang w:val="en-GB" w:eastAsia="en-US"/>
        </w:rPr>
        <w:t xml:space="preserve"> </w:t>
      </w:r>
      <w:r w:rsidRPr="002B5E35">
        <w:rPr>
          <w:rFonts w:ascii="Times New Roman" w:eastAsia="맑은 고딕" w:hAnsi="Times New Roman" w:cs="Times New Roman" w:hint="eastAsia"/>
          <w:kern w:val="0"/>
          <w:szCs w:val="20"/>
          <w:lang w:val="en-GB" w:eastAsia="en-US"/>
        </w:rPr>
        <w:t>a</w:t>
      </w:r>
      <w:del w:id="971" w:author="sd" w:date="2016-01-21T11:59:00Z">
        <w:r w:rsidRPr="002B5E35" w:rsidDel="00050771">
          <w:rPr>
            <w:rFonts w:ascii="Times New Roman" w:eastAsia="맑은 고딕" w:hAnsi="Times New Roman" w:cs="Times New Roman" w:hint="eastAsia"/>
            <w:kern w:val="0"/>
            <w:szCs w:val="20"/>
            <w:lang w:val="en-GB" w:eastAsia="en-US"/>
          </w:rPr>
          <w:delText>n</w:delText>
        </w:r>
      </w:del>
      <w:r w:rsidRPr="002B5E35">
        <w:rPr>
          <w:rFonts w:ascii="Times New Roman" w:eastAsia="맑은 고딕" w:hAnsi="Times New Roman" w:cs="Times New Roman" w:hint="eastAsia"/>
          <w:kern w:val="0"/>
          <w:szCs w:val="20"/>
          <w:lang w:val="en-GB" w:eastAsia="en-US"/>
        </w:rPr>
        <w:t xml:space="preserve"> </w:t>
      </w:r>
      <w:del w:id="972" w:author="sd" w:date="2016-01-21T11:55:00Z">
        <w:r w:rsidRPr="002B5E35" w:rsidDel="006F05E9">
          <w:rPr>
            <w:rFonts w:ascii="Times New Roman" w:eastAsia="맑은 고딕" w:hAnsi="Times New Roman" w:cs="Times New Roman" w:hint="eastAsia"/>
            <w:kern w:val="0"/>
            <w:szCs w:val="20"/>
            <w:lang w:val="en-GB" w:eastAsia="en-US"/>
          </w:rPr>
          <w:delText xml:space="preserve">IoT </w:delText>
        </w:r>
      </w:del>
      <w:ins w:id="973" w:author="sd" w:date="2016-01-21T11:55:00Z">
        <w:r w:rsidR="006F05E9">
          <w:rPr>
            <w:rFonts w:ascii="Times New Roman" w:eastAsia="맑은 고딕" w:hAnsi="Times New Roman" w:cs="Times New Roman" w:hint="eastAsia"/>
            <w:kern w:val="0"/>
            <w:szCs w:val="20"/>
            <w:lang w:val="en-GB" w:eastAsia="en-US"/>
          </w:rPr>
          <w:t xml:space="preserve"> </w:t>
        </w:r>
      </w:ins>
      <w:r w:rsidRPr="002B5E35">
        <w:rPr>
          <w:rFonts w:ascii="Times New Roman" w:eastAsia="맑은 고딕" w:hAnsi="Times New Roman" w:cs="Times New Roman" w:hint="eastAsia"/>
          <w:kern w:val="0"/>
          <w:szCs w:val="20"/>
          <w:lang w:val="en-GB" w:eastAsia="en-US"/>
        </w:rPr>
        <w:t>device is</w:t>
      </w:r>
      <w:r w:rsidRPr="002B5E35">
        <w:rPr>
          <w:rFonts w:ascii="Times New Roman" w:eastAsia="맑은 고딕" w:hAnsi="Times New Roman" w:cs="Times New Roman"/>
          <w:kern w:val="0"/>
          <w:szCs w:val="20"/>
          <w:lang w:val="en-GB" w:eastAsia="en-US"/>
        </w:rPr>
        <w:t xml:space="preserve"> </w:t>
      </w:r>
      <w:ins w:id="974" w:author="sd" w:date="2016-01-13T12:05:00Z">
        <w:r w:rsidR="00813E5E">
          <w:rPr>
            <w:rFonts w:ascii="Times New Roman" w:eastAsia="맑은 고딕" w:hAnsi="Times New Roman" w:cs="Times New Roman"/>
            <w:kern w:val="0"/>
            <w:szCs w:val="20"/>
            <w:lang w:val="en-GB" w:eastAsia="en-US"/>
          </w:rPr>
          <w:t xml:space="preserve">in indirect </w:t>
        </w:r>
      </w:ins>
      <w:ins w:id="975" w:author="sd" w:date="2016-01-18T13:00:00Z">
        <w:r w:rsidR="00620D6E">
          <w:rPr>
            <w:rFonts w:ascii="Times New Roman" w:eastAsia="맑은 고딕" w:hAnsi="Times New Roman" w:cs="Times New Roman"/>
            <w:kern w:val="0"/>
            <w:szCs w:val="20"/>
            <w:lang w:val="en-GB" w:eastAsia="en-US"/>
          </w:rPr>
          <w:t>3GPP connection</w:t>
        </w:r>
      </w:ins>
      <w:ins w:id="976" w:author="sd" w:date="2016-01-13T12:05:00Z">
        <w:r w:rsidR="00813E5E">
          <w:rPr>
            <w:rFonts w:ascii="Times New Roman" w:eastAsia="맑은 고딕" w:hAnsi="Times New Roman" w:cs="Times New Roman"/>
            <w:kern w:val="0"/>
            <w:szCs w:val="20"/>
            <w:lang w:val="en-GB" w:eastAsia="en-US"/>
          </w:rPr>
          <w:t xml:space="preserve"> mode</w:t>
        </w:r>
      </w:ins>
      <w:del w:id="977" w:author="sd" w:date="2016-01-13T12:05:00Z">
        <w:r w:rsidRPr="002B5E35" w:rsidDel="00813E5E">
          <w:rPr>
            <w:rFonts w:ascii="Times New Roman" w:eastAsia="맑은 고딕" w:hAnsi="Times New Roman" w:cs="Times New Roman"/>
            <w:kern w:val="0"/>
            <w:szCs w:val="20"/>
            <w:lang w:val="en-GB" w:eastAsia="en-US"/>
          </w:rPr>
          <w:delText xml:space="preserve">connected to the network via </w:delText>
        </w:r>
        <w:r w:rsidRPr="002B5E35" w:rsidDel="00813E5E">
          <w:rPr>
            <w:rFonts w:ascii="Times New Roman" w:eastAsia="맑은 고딕" w:hAnsi="Times New Roman" w:cs="Times New Roman" w:hint="eastAsia"/>
            <w:kern w:val="0"/>
            <w:szCs w:val="20"/>
            <w:lang w:val="en-GB" w:eastAsia="en-US"/>
          </w:rPr>
          <w:delText>the relay UE</w:delText>
        </w:r>
      </w:del>
      <w:r w:rsidRPr="002B5E35">
        <w:rPr>
          <w:rFonts w:ascii="Times New Roman" w:eastAsia="맑은 고딕" w:hAnsi="Times New Roman" w:cs="Times New Roman"/>
          <w:kern w:val="0"/>
          <w:szCs w:val="20"/>
          <w:lang w:val="en-GB" w:eastAsia="en-US"/>
        </w:rPr>
        <w:t>.</w:t>
      </w:r>
    </w:p>
    <w:p w:rsidR="002B5E35" w:rsidRPr="002B5E35" w:rsidRDefault="002B5E35" w:rsidP="002B5E35">
      <w:pPr>
        <w:widowControl/>
        <w:numPr>
          <w:ilvl w:val="0"/>
          <w:numId w:val="27"/>
        </w:numPr>
        <w:wordWrap/>
        <w:autoSpaceDE/>
        <w:autoSpaceDN/>
        <w:spacing w:after="180"/>
        <w:ind w:left="568" w:hanging="284"/>
        <w:jc w:val="left"/>
        <w:rPr>
          <w:rFonts w:ascii="Times New Roman" w:eastAsia="맑은 고딕" w:hAnsi="Times New Roman" w:cs="Times New Roman"/>
          <w:kern w:val="0"/>
          <w:szCs w:val="20"/>
          <w:lang w:val="en-GB" w:eastAsia="en-US"/>
        </w:rPr>
      </w:pPr>
      <w:r w:rsidRPr="002B5E35">
        <w:rPr>
          <w:rFonts w:ascii="Times New Roman" w:eastAsia="맑은 고딕" w:hAnsi="Times New Roman" w:cs="Times New Roman" w:hint="eastAsia"/>
          <w:kern w:val="0"/>
          <w:szCs w:val="20"/>
          <w:lang w:val="en-GB" w:eastAsia="en-US"/>
        </w:rPr>
        <w:lastRenderedPageBreak/>
        <w:t>The 3GPP system shall identify</w:t>
      </w:r>
      <w:r w:rsidRPr="002B5E35">
        <w:rPr>
          <w:rFonts w:ascii="Times New Roman" w:eastAsia="맑은 고딕" w:hAnsi="Times New Roman" w:cs="Times New Roman"/>
          <w:kern w:val="0"/>
          <w:szCs w:val="20"/>
          <w:lang w:val="en-GB" w:eastAsia="en-US"/>
        </w:rPr>
        <w:t>, address and reach</w:t>
      </w:r>
      <w:r w:rsidRPr="002B5E35">
        <w:rPr>
          <w:rFonts w:ascii="Times New Roman" w:eastAsia="맑은 고딕" w:hAnsi="Times New Roman" w:cs="Times New Roman" w:hint="eastAsia"/>
          <w:kern w:val="0"/>
          <w:szCs w:val="20"/>
          <w:lang w:val="en-GB" w:eastAsia="en-US"/>
        </w:rPr>
        <w:t xml:space="preserve"> a</w:t>
      </w:r>
      <w:del w:id="978" w:author="sd" w:date="2016-01-21T11:59:00Z">
        <w:r w:rsidRPr="002B5E35" w:rsidDel="00050771">
          <w:rPr>
            <w:rFonts w:ascii="Times New Roman" w:eastAsia="맑은 고딕" w:hAnsi="Times New Roman" w:cs="Times New Roman" w:hint="eastAsia"/>
            <w:kern w:val="0"/>
            <w:szCs w:val="20"/>
            <w:lang w:val="en-GB" w:eastAsia="en-US"/>
          </w:rPr>
          <w:delText>n</w:delText>
        </w:r>
      </w:del>
      <w:r w:rsidRPr="002B5E35">
        <w:rPr>
          <w:rFonts w:ascii="Times New Roman" w:eastAsia="맑은 고딕" w:hAnsi="Times New Roman" w:cs="Times New Roman" w:hint="eastAsia"/>
          <w:kern w:val="0"/>
          <w:szCs w:val="20"/>
          <w:lang w:val="en-GB" w:eastAsia="en-US"/>
        </w:rPr>
        <w:t xml:space="preserve"> </w:t>
      </w:r>
      <w:del w:id="979" w:author="sd" w:date="2016-01-21T11:55:00Z">
        <w:r w:rsidRPr="002B5E35" w:rsidDel="006F05E9">
          <w:rPr>
            <w:rFonts w:ascii="Times New Roman" w:eastAsia="맑은 고딕" w:hAnsi="Times New Roman" w:cs="Times New Roman" w:hint="eastAsia"/>
            <w:kern w:val="0"/>
            <w:szCs w:val="20"/>
            <w:lang w:val="en-GB" w:eastAsia="en-US"/>
          </w:rPr>
          <w:delText xml:space="preserve">IoT </w:delText>
        </w:r>
      </w:del>
      <w:ins w:id="980" w:author="sd" w:date="2016-01-21T11:55:00Z">
        <w:r w:rsidR="006F05E9">
          <w:rPr>
            <w:rFonts w:ascii="Times New Roman" w:eastAsia="맑은 고딕" w:hAnsi="Times New Roman" w:cs="Times New Roman" w:hint="eastAsia"/>
            <w:kern w:val="0"/>
            <w:szCs w:val="20"/>
            <w:lang w:val="en-GB" w:eastAsia="en-US"/>
          </w:rPr>
          <w:t xml:space="preserve"> </w:t>
        </w:r>
      </w:ins>
      <w:r w:rsidRPr="002B5E35">
        <w:rPr>
          <w:rFonts w:ascii="Times New Roman" w:eastAsia="맑은 고딕" w:hAnsi="Times New Roman" w:cs="Times New Roman" w:hint="eastAsia"/>
          <w:kern w:val="0"/>
          <w:szCs w:val="20"/>
          <w:lang w:val="en-GB" w:eastAsia="en-US"/>
        </w:rPr>
        <w:t xml:space="preserve">device, when the </w:t>
      </w:r>
      <w:del w:id="981" w:author="sd" w:date="2016-01-21T11:55:00Z">
        <w:r w:rsidRPr="002B5E35" w:rsidDel="006F05E9">
          <w:rPr>
            <w:rFonts w:ascii="Times New Roman" w:eastAsia="맑은 고딕" w:hAnsi="Times New Roman" w:cs="Times New Roman" w:hint="eastAsia"/>
            <w:kern w:val="0"/>
            <w:szCs w:val="20"/>
            <w:lang w:val="en-GB" w:eastAsia="en-US"/>
          </w:rPr>
          <w:delText xml:space="preserve">IoT </w:delText>
        </w:r>
      </w:del>
      <w:ins w:id="982" w:author="sd" w:date="2016-01-21T11:55:00Z">
        <w:r w:rsidR="006F05E9">
          <w:rPr>
            <w:rFonts w:ascii="Times New Roman" w:eastAsia="맑은 고딕" w:hAnsi="Times New Roman" w:cs="Times New Roman" w:hint="eastAsia"/>
            <w:kern w:val="0"/>
            <w:szCs w:val="20"/>
            <w:lang w:val="en-GB" w:eastAsia="en-US"/>
          </w:rPr>
          <w:t xml:space="preserve"> </w:t>
        </w:r>
      </w:ins>
      <w:r w:rsidRPr="002B5E35">
        <w:rPr>
          <w:rFonts w:ascii="Times New Roman" w:eastAsia="맑은 고딕" w:hAnsi="Times New Roman" w:cs="Times New Roman" w:hint="eastAsia"/>
          <w:kern w:val="0"/>
          <w:szCs w:val="20"/>
          <w:lang w:val="en-GB" w:eastAsia="en-US"/>
        </w:rPr>
        <w:t xml:space="preserve">device is </w:t>
      </w:r>
      <w:del w:id="983" w:author="sd" w:date="2016-01-13T12:06:00Z">
        <w:r w:rsidRPr="002B5E35" w:rsidDel="00813E5E">
          <w:rPr>
            <w:rFonts w:ascii="Times New Roman" w:eastAsia="맑은 고딕" w:hAnsi="Times New Roman" w:cs="Times New Roman" w:hint="eastAsia"/>
            <w:kern w:val="0"/>
            <w:szCs w:val="20"/>
            <w:lang w:val="en-GB" w:eastAsia="en-US"/>
          </w:rPr>
          <w:delText xml:space="preserve">connected to the network via </w:delText>
        </w:r>
        <w:r w:rsidRPr="002B5E35" w:rsidDel="00813E5E">
          <w:rPr>
            <w:rFonts w:ascii="Times New Roman" w:eastAsia="맑은 고딕" w:hAnsi="Times New Roman" w:cs="Times New Roman"/>
            <w:kern w:val="0"/>
            <w:szCs w:val="20"/>
            <w:lang w:val="en-GB" w:eastAsia="en-US"/>
          </w:rPr>
          <w:delText>a</w:delText>
        </w:r>
        <w:r w:rsidRPr="002B5E35" w:rsidDel="00813E5E">
          <w:rPr>
            <w:rFonts w:ascii="Times New Roman" w:eastAsia="맑은 고딕" w:hAnsi="Times New Roman" w:cs="Times New Roman" w:hint="eastAsia"/>
            <w:kern w:val="0"/>
            <w:szCs w:val="20"/>
            <w:lang w:val="en-GB" w:eastAsia="en-US"/>
          </w:rPr>
          <w:delText xml:space="preserve"> relay UE</w:delText>
        </w:r>
      </w:del>
      <w:ins w:id="984" w:author="sd" w:date="2016-01-13T12:06:00Z">
        <w:r w:rsidR="00813E5E">
          <w:rPr>
            <w:rFonts w:ascii="Times New Roman" w:eastAsia="맑은 고딕" w:hAnsi="Times New Roman" w:cs="Times New Roman"/>
            <w:kern w:val="0"/>
            <w:szCs w:val="20"/>
            <w:lang w:val="en-GB" w:eastAsia="en-US"/>
          </w:rPr>
          <w:t xml:space="preserve">in indirect </w:t>
        </w:r>
      </w:ins>
      <w:ins w:id="985" w:author="sd" w:date="2016-01-18T13:00:00Z">
        <w:r w:rsidR="00620D6E">
          <w:rPr>
            <w:rFonts w:ascii="Times New Roman" w:eastAsia="맑은 고딕" w:hAnsi="Times New Roman" w:cs="Times New Roman"/>
            <w:kern w:val="0"/>
            <w:szCs w:val="20"/>
            <w:lang w:val="en-GB" w:eastAsia="en-US"/>
          </w:rPr>
          <w:t>3GPP connection</w:t>
        </w:r>
      </w:ins>
      <w:ins w:id="986" w:author="sd" w:date="2016-01-13T12:06:00Z">
        <w:r w:rsidR="00813E5E">
          <w:rPr>
            <w:rFonts w:ascii="Times New Roman" w:eastAsia="맑은 고딕" w:hAnsi="Times New Roman" w:cs="Times New Roman"/>
            <w:kern w:val="0"/>
            <w:szCs w:val="20"/>
            <w:lang w:val="en-GB" w:eastAsia="en-US"/>
          </w:rPr>
          <w:t xml:space="preserve"> mode</w:t>
        </w:r>
      </w:ins>
      <w:r w:rsidRPr="002B5E35">
        <w:rPr>
          <w:rFonts w:ascii="Times New Roman" w:eastAsia="맑은 고딕" w:hAnsi="Times New Roman" w:cs="Times New Roman" w:hint="eastAsia"/>
          <w:kern w:val="0"/>
          <w:szCs w:val="20"/>
          <w:lang w:val="en-GB" w:eastAsia="en-US"/>
        </w:rPr>
        <w:t>.</w:t>
      </w:r>
    </w:p>
    <w:p w:rsidR="002B5E35" w:rsidRPr="002B5E35" w:rsidRDefault="002B5E35" w:rsidP="002B5E35">
      <w:pPr>
        <w:widowControl/>
        <w:numPr>
          <w:ilvl w:val="0"/>
          <w:numId w:val="27"/>
        </w:numPr>
        <w:wordWrap/>
        <w:autoSpaceDE/>
        <w:autoSpaceDN/>
        <w:spacing w:after="180"/>
        <w:ind w:left="568" w:hanging="284"/>
        <w:jc w:val="left"/>
        <w:rPr>
          <w:rFonts w:ascii="Times New Roman" w:eastAsia="맑은 고딕" w:hAnsi="Times New Roman" w:cs="Times New Roman"/>
          <w:kern w:val="0"/>
          <w:szCs w:val="20"/>
          <w:lang w:val="en-GB" w:eastAsia="en-US"/>
        </w:rPr>
      </w:pPr>
      <w:r w:rsidRPr="002B5E35">
        <w:rPr>
          <w:rFonts w:ascii="Times New Roman" w:eastAsia="맑은 고딕" w:hAnsi="Times New Roman" w:cs="Times New Roman"/>
          <w:kern w:val="0"/>
          <w:szCs w:val="20"/>
          <w:lang w:val="en-GB" w:eastAsia="en-US"/>
        </w:rPr>
        <w:t>T</w:t>
      </w:r>
      <w:r w:rsidRPr="002B5E35">
        <w:rPr>
          <w:rFonts w:ascii="Times New Roman" w:eastAsia="맑은 고딕" w:hAnsi="Times New Roman" w:cs="Times New Roman" w:hint="eastAsia"/>
          <w:kern w:val="0"/>
          <w:szCs w:val="20"/>
          <w:lang w:val="en-GB" w:eastAsia="en-US"/>
        </w:rPr>
        <w:t>he 3GPP system shall support end to end QoS for a</w:t>
      </w:r>
      <w:del w:id="987" w:author="sd" w:date="2016-01-21T11:59:00Z">
        <w:r w:rsidRPr="002B5E35" w:rsidDel="00050771">
          <w:rPr>
            <w:rFonts w:ascii="Times New Roman" w:eastAsia="맑은 고딕" w:hAnsi="Times New Roman" w:cs="Times New Roman" w:hint="eastAsia"/>
            <w:kern w:val="0"/>
            <w:szCs w:val="20"/>
            <w:lang w:val="en-GB" w:eastAsia="en-US"/>
          </w:rPr>
          <w:delText>n</w:delText>
        </w:r>
      </w:del>
      <w:r w:rsidRPr="002B5E35">
        <w:rPr>
          <w:rFonts w:ascii="Times New Roman" w:eastAsia="맑은 고딕" w:hAnsi="Times New Roman" w:cs="Times New Roman" w:hint="eastAsia"/>
          <w:kern w:val="0"/>
          <w:szCs w:val="20"/>
          <w:lang w:val="en-GB" w:eastAsia="en-US"/>
        </w:rPr>
        <w:t xml:space="preserve"> </w:t>
      </w:r>
      <w:del w:id="988" w:author="sd" w:date="2016-01-21T11:55:00Z">
        <w:r w:rsidRPr="002B5E35" w:rsidDel="006F05E9">
          <w:rPr>
            <w:rFonts w:ascii="Times New Roman" w:eastAsia="맑은 고딕" w:hAnsi="Times New Roman" w:cs="Times New Roman" w:hint="eastAsia"/>
            <w:kern w:val="0"/>
            <w:szCs w:val="20"/>
            <w:lang w:val="en-GB" w:eastAsia="en-US"/>
          </w:rPr>
          <w:delText xml:space="preserve">IoT </w:delText>
        </w:r>
      </w:del>
      <w:ins w:id="989" w:author="sd" w:date="2016-01-21T11:55:00Z">
        <w:r w:rsidR="006F05E9">
          <w:rPr>
            <w:rFonts w:ascii="Times New Roman" w:eastAsia="맑은 고딕" w:hAnsi="Times New Roman" w:cs="Times New Roman" w:hint="eastAsia"/>
            <w:kern w:val="0"/>
            <w:szCs w:val="20"/>
            <w:lang w:val="en-GB" w:eastAsia="en-US"/>
          </w:rPr>
          <w:t xml:space="preserve"> </w:t>
        </w:r>
      </w:ins>
      <w:r w:rsidRPr="002B5E35">
        <w:rPr>
          <w:rFonts w:ascii="Times New Roman" w:eastAsia="맑은 고딕" w:hAnsi="Times New Roman" w:cs="Times New Roman" w:hint="eastAsia"/>
          <w:kern w:val="0"/>
          <w:szCs w:val="20"/>
          <w:lang w:val="en-GB" w:eastAsia="en-US"/>
        </w:rPr>
        <w:t xml:space="preserve">device, when the </w:t>
      </w:r>
      <w:del w:id="990" w:author="sd" w:date="2016-01-21T11:55:00Z">
        <w:r w:rsidRPr="002B5E35" w:rsidDel="006F05E9">
          <w:rPr>
            <w:rFonts w:ascii="Times New Roman" w:eastAsia="맑은 고딕" w:hAnsi="Times New Roman" w:cs="Times New Roman" w:hint="eastAsia"/>
            <w:kern w:val="0"/>
            <w:szCs w:val="20"/>
            <w:lang w:val="en-GB" w:eastAsia="en-US"/>
          </w:rPr>
          <w:delText xml:space="preserve">IoT </w:delText>
        </w:r>
      </w:del>
      <w:ins w:id="991" w:author="sd" w:date="2016-01-21T11:55:00Z">
        <w:r w:rsidR="006F05E9">
          <w:rPr>
            <w:rFonts w:ascii="Times New Roman" w:eastAsia="맑은 고딕" w:hAnsi="Times New Roman" w:cs="Times New Roman" w:hint="eastAsia"/>
            <w:kern w:val="0"/>
            <w:szCs w:val="20"/>
            <w:lang w:val="en-GB" w:eastAsia="en-US"/>
          </w:rPr>
          <w:t xml:space="preserve"> </w:t>
        </w:r>
      </w:ins>
      <w:r w:rsidRPr="002B5E35">
        <w:rPr>
          <w:rFonts w:ascii="Times New Roman" w:eastAsia="맑은 고딕" w:hAnsi="Times New Roman" w:cs="Times New Roman" w:hint="eastAsia"/>
          <w:kern w:val="0"/>
          <w:szCs w:val="20"/>
          <w:lang w:val="en-GB" w:eastAsia="en-US"/>
        </w:rPr>
        <w:t xml:space="preserve">device is </w:t>
      </w:r>
      <w:del w:id="992" w:author="sd" w:date="2016-01-13T12:06:00Z">
        <w:r w:rsidRPr="002B5E35" w:rsidDel="00813E5E">
          <w:rPr>
            <w:rFonts w:ascii="Times New Roman" w:eastAsia="맑은 고딕" w:hAnsi="Times New Roman" w:cs="Times New Roman" w:hint="eastAsia"/>
            <w:kern w:val="0"/>
            <w:szCs w:val="20"/>
            <w:lang w:val="en-GB" w:eastAsia="en-US"/>
          </w:rPr>
          <w:delText xml:space="preserve">connected to the network via </w:delText>
        </w:r>
        <w:r w:rsidRPr="002B5E35" w:rsidDel="00813E5E">
          <w:rPr>
            <w:rFonts w:ascii="Times New Roman" w:eastAsia="맑은 고딕" w:hAnsi="Times New Roman" w:cs="Times New Roman"/>
            <w:kern w:val="0"/>
            <w:szCs w:val="20"/>
            <w:lang w:val="en-GB" w:eastAsia="en-US"/>
          </w:rPr>
          <w:delText>a</w:delText>
        </w:r>
        <w:r w:rsidRPr="002B5E35" w:rsidDel="00813E5E">
          <w:rPr>
            <w:rFonts w:ascii="Times New Roman" w:eastAsia="맑은 고딕" w:hAnsi="Times New Roman" w:cs="Times New Roman" w:hint="eastAsia"/>
            <w:kern w:val="0"/>
            <w:szCs w:val="20"/>
            <w:lang w:val="en-GB" w:eastAsia="en-US"/>
          </w:rPr>
          <w:delText xml:space="preserve"> relay UE</w:delText>
        </w:r>
      </w:del>
      <w:ins w:id="993" w:author="sd" w:date="2016-01-13T12:06:00Z">
        <w:r w:rsidR="00813E5E">
          <w:rPr>
            <w:rFonts w:ascii="Times New Roman" w:eastAsia="맑은 고딕" w:hAnsi="Times New Roman" w:cs="Times New Roman"/>
            <w:kern w:val="0"/>
            <w:szCs w:val="20"/>
            <w:lang w:val="en-GB" w:eastAsia="en-US"/>
          </w:rPr>
          <w:t xml:space="preserve">in indirect </w:t>
        </w:r>
      </w:ins>
      <w:ins w:id="994" w:author="sd" w:date="2016-01-18T13:00:00Z">
        <w:r w:rsidR="00620D6E">
          <w:rPr>
            <w:rFonts w:ascii="Times New Roman" w:eastAsia="맑은 고딕" w:hAnsi="Times New Roman" w:cs="Times New Roman"/>
            <w:kern w:val="0"/>
            <w:szCs w:val="20"/>
            <w:lang w:val="en-GB" w:eastAsia="en-US"/>
          </w:rPr>
          <w:t>3GPP connection</w:t>
        </w:r>
      </w:ins>
      <w:ins w:id="995" w:author="sd" w:date="2016-01-13T12:06:00Z">
        <w:r w:rsidR="00813E5E">
          <w:rPr>
            <w:rFonts w:ascii="Times New Roman" w:eastAsia="맑은 고딕" w:hAnsi="Times New Roman" w:cs="Times New Roman"/>
            <w:kern w:val="0"/>
            <w:szCs w:val="20"/>
            <w:lang w:val="en-GB" w:eastAsia="en-US"/>
          </w:rPr>
          <w:t xml:space="preserve"> mode</w:t>
        </w:r>
      </w:ins>
      <w:r w:rsidRPr="002B5E35">
        <w:rPr>
          <w:rFonts w:ascii="Times New Roman" w:eastAsia="맑은 고딕" w:hAnsi="Times New Roman" w:cs="Times New Roman" w:hint="eastAsia"/>
          <w:kern w:val="0"/>
          <w:szCs w:val="20"/>
          <w:lang w:val="en-GB" w:eastAsia="en-US"/>
        </w:rPr>
        <w:t>.</w:t>
      </w:r>
    </w:p>
    <w:p w:rsidR="002B5E35" w:rsidRPr="002B5E35" w:rsidRDefault="002B5E35" w:rsidP="002B5E35">
      <w:pPr>
        <w:widowControl/>
        <w:wordWrap/>
        <w:autoSpaceDE/>
        <w:autoSpaceDN/>
        <w:spacing w:after="180"/>
        <w:jc w:val="left"/>
        <w:rPr>
          <w:rFonts w:ascii="Times New Roman" w:eastAsia="맑은 고딕" w:hAnsi="Times New Roman" w:cs="Times New Roman"/>
          <w:kern w:val="0"/>
          <w:szCs w:val="20"/>
          <w:lang w:val="en-GB" w:eastAsia="zh-CN"/>
        </w:rPr>
      </w:pPr>
      <w:r w:rsidRPr="002B5E35">
        <w:rPr>
          <w:rFonts w:ascii="Times New Roman" w:eastAsia="맑은 고딕" w:hAnsi="Times New Roman" w:cs="Times New Roman" w:hint="eastAsia"/>
          <w:kern w:val="0"/>
          <w:szCs w:val="20"/>
          <w:lang w:val="en-GB" w:eastAsia="zh-CN"/>
        </w:rPr>
        <w:t xml:space="preserve">Requirements below are only for </w:t>
      </w:r>
      <w:del w:id="996" w:author="sd" w:date="2016-01-21T11:55:00Z">
        <w:r w:rsidRPr="002B5E35" w:rsidDel="006F05E9">
          <w:rPr>
            <w:rFonts w:ascii="Times New Roman" w:eastAsia="맑은 고딕" w:hAnsi="Times New Roman" w:cs="Times New Roman" w:hint="eastAsia"/>
            <w:kern w:val="0"/>
            <w:szCs w:val="20"/>
            <w:lang w:val="en-GB" w:eastAsia="zh-CN"/>
          </w:rPr>
          <w:delText xml:space="preserve">IoT </w:delText>
        </w:r>
      </w:del>
      <w:ins w:id="997" w:author="sd" w:date="2016-01-21T11:55:00Z">
        <w:r w:rsidR="006F05E9">
          <w:rPr>
            <w:rFonts w:ascii="Times New Roman" w:eastAsia="맑은 고딕" w:hAnsi="Times New Roman" w:cs="Times New Roman" w:hint="eastAsia"/>
            <w:kern w:val="0"/>
            <w:szCs w:val="20"/>
            <w:lang w:val="en-GB" w:eastAsia="zh-CN"/>
          </w:rPr>
          <w:t xml:space="preserve"> </w:t>
        </w:r>
      </w:ins>
      <w:r w:rsidRPr="002B5E35">
        <w:rPr>
          <w:rFonts w:ascii="Times New Roman" w:eastAsia="맑은 고딕" w:hAnsi="Times New Roman" w:cs="Times New Roman" w:hint="eastAsia"/>
          <w:kern w:val="0"/>
          <w:szCs w:val="20"/>
          <w:lang w:val="en-GB" w:eastAsia="zh-CN"/>
        </w:rPr>
        <w:t xml:space="preserve">devices which </w:t>
      </w:r>
      <w:ins w:id="998" w:author="sd" w:date="2016-01-13T12:08:00Z">
        <w:r w:rsidR="007B5385">
          <w:rPr>
            <w:rFonts w:ascii="Times New Roman" w:eastAsia="맑은 고딕" w:hAnsi="Times New Roman" w:cs="Times New Roman"/>
            <w:kern w:val="0"/>
            <w:szCs w:val="20"/>
            <w:lang w:val="en-GB" w:eastAsia="zh-CN"/>
          </w:rPr>
          <w:t xml:space="preserve">is in direct </w:t>
        </w:r>
      </w:ins>
      <w:ins w:id="999" w:author="sd" w:date="2016-01-18T13:00:00Z">
        <w:r w:rsidR="00620D6E">
          <w:rPr>
            <w:rFonts w:ascii="Times New Roman" w:eastAsia="맑은 고딕" w:hAnsi="Times New Roman" w:cs="Times New Roman"/>
            <w:kern w:val="0"/>
            <w:szCs w:val="20"/>
            <w:lang w:val="en-GB" w:eastAsia="zh-CN"/>
          </w:rPr>
          <w:t>3GPP connection</w:t>
        </w:r>
      </w:ins>
      <w:ins w:id="1000" w:author="sd" w:date="2016-01-13T12:08:00Z">
        <w:r w:rsidR="007B5385">
          <w:rPr>
            <w:rFonts w:ascii="Times New Roman" w:eastAsia="맑은 고딕" w:hAnsi="Times New Roman" w:cs="Times New Roman"/>
            <w:kern w:val="0"/>
            <w:szCs w:val="20"/>
            <w:lang w:val="en-GB" w:eastAsia="zh-CN"/>
          </w:rPr>
          <w:t xml:space="preserve"> mode </w:t>
        </w:r>
      </w:ins>
      <w:del w:id="1001" w:author="sd" w:date="2016-01-13T12:08:00Z">
        <w:r w:rsidRPr="002B5E35" w:rsidDel="007B5385">
          <w:rPr>
            <w:rFonts w:ascii="Times New Roman" w:eastAsia="맑은 고딕" w:hAnsi="Times New Roman" w:cs="Times New Roman" w:hint="eastAsia"/>
            <w:kern w:val="0"/>
            <w:szCs w:val="20"/>
            <w:lang w:val="en-GB" w:eastAsia="zh-CN"/>
          </w:rPr>
          <w:delText xml:space="preserve">are connected with network directly </w:delText>
        </w:r>
      </w:del>
      <w:r w:rsidRPr="002B5E35">
        <w:rPr>
          <w:rFonts w:ascii="Times New Roman" w:eastAsia="맑은 고딕" w:hAnsi="Times New Roman" w:cs="Times New Roman" w:hint="eastAsia"/>
          <w:kern w:val="0"/>
          <w:szCs w:val="20"/>
          <w:lang w:val="en-GB" w:eastAsia="zh-CN"/>
        </w:rPr>
        <w:t xml:space="preserve">and </w:t>
      </w:r>
      <w:ins w:id="1002" w:author="sd" w:date="2016-01-13T12:09:00Z">
        <w:r w:rsidR="007B5385">
          <w:rPr>
            <w:rFonts w:ascii="Times New Roman" w:eastAsia="맑은 고딕" w:hAnsi="Times New Roman" w:cs="Times New Roman"/>
            <w:kern w:val="0"/>
            <w:szCs w:val="20"/>
            <w:lang w:val="en-GB" w:eastAsia="zh-CN"/>
          </w:rPr>
          <w:t xml:space="preserve">in indirect </w:t>
        </w:r>
      </w:ins>
      <w:ins w:id="1003" w:author="sd" w:date="2016-01-18T13:00:00Z">
        <w:r w:rsidR="00620D6E">
          <w:rPr>
            <w:rFonts w:ascii="Times New Roman" w:eastAsia="맑은 고딕" w:hAnsi="Times New Roman" w:cs="Times New Roman"/>
            <w:kern w:val="0"/>
            <w:szCs w:val="20"/>
            <w:lang w:val="en-GB" w:eastAsia="zh-CN"/>
          </w:rPr>
          <w:t>3GPP connection</w:t>
        </w:r>
      </w:ins>
      <w:ins w:id="1004" w:author="sd" w:date="2016-01-13T12:09:00Z">
        <w:r w:rsidR="007B5385">
          <w:rPr>
            <w:rFonts w:ascii="Times New Roman" w:eastAsia="맑은 고딕" w:hAnsi="Times New Roman" w:cs="Times New Roman"/>
            <w:kern w:val="0"/>
            <w:szCs w:val="20"/>
            <w:lang w:val="en-GB" w:eastAsia="zh-CN"/>
          </w:rPr>
          <w:t xml:space="preserve"> mode</w:t>
        </w:r>
      </w:ins>
      <w:del w:id="1005" w:author="sd" w:date="2016-01-13T12:09:00Z">
        <w:r w:rsidRPr="002B5E35" w:rsidDel="007B5385">
          <w:rPr>
            <w:rFonts w:ascii="Times New Roman" w:eastAsia="맑은 고딕" w:hAnsi="Times New Roman" w:cs="Times New Roman"/>
            <w:kern w:val="0"/>
            <w:szCs w:val="20"/>
            <w:lang w:val="en-GB" w:eastAsia="zh-CN"/>
          </w:rPr>
          <w:delText>indirectly</w:delText>
        </w:r>
      </w:del>
      <w:r w:rsidRPr="002B5E35" w:rsidDel="0000699D">
        <w:rPr>
          <w:rFonts w:ascii="Times New Roman" w:eastAsia="맑은 고딕" w:hAnsi="Times New Roman" w:cs="Times New Roman"/>
          <w:kern w:val="0"/>
          <w:szCs w:val="20"/>
          <w:lang w:val="en-GB" w:eastAsia="zh-CN"/>
        </w:rPr>
        <w:t xml:space="preserve"> </w:t>
      </w:r>
      <w:r w:rsidRPr="002B5E35">
        <w:rPr>
          <w:rFonts w:ascii="Times New Roman" w:eastAsia="맑은 고딕" w:hAnsi="Times New Roman" w:cs="Times New Roman" w:hint="eastAsia"/>
          <w:kern w:val="0"/>
          <w:szCs w:val="20"/>
          <w:lang w:val="en-GB" w:eastAsia="zh-CN"/>
        </w:rPr>
        <w:t>for 3GPP/non-3GPP RAT case</w:t>
      </w:r>
      <w:r w:rsidRPr="002B5E35">
        <w:rPr>
          <w:rFonts w:ascii="Times New Roman" w:eastAsia="맑은 고딕" w:hAnsi="Times New Roman" w:cs="Times New Roman"/>
          <w:kern w:val="0"/>
          <w:szCs w:val="20"/>
          <w:lang w:val="en-GB" w:eastAsia="zh-CN"/>
        </w:rPr>
        <w:t>, in licensed band, or unlicensed band</w:t>
      </w:r>
      <w:r w:rsidRPr="002B5E35">
        <w:rPr>
          <w:rFonts w:ascii="Times New Roman" w:eastAsia="맑은 고딕" w:hAnsi="Times New Roman" w:cs="Times New Roman" w:hint="eastAsia"/>
          <w:kern w:val="0"/>
          <w:szCs w:val="20"/>
          <w:lang w:val="en-GB" w:eastAsia="zh-CN"/>
        </w:rPr>
        <w:t>:</w:t>
      </w:r>
    </w:p>
    <w:p w:rsidR="002B5E35" w:rsidRPr="002B5E35" w:rsidRDefault="002B5E35" w:rsidP="002B5E35">
      <w:pPr>
        <w:widowControl/>
        <w:numPr>
          <w:ilvl w:val="0"/>
          <w:numId w:val="27"/>
        </w:numPr>
        <w:wordWrap/>
        <w:autoSpaceDE/>
        <w:autoSpaceDN/>
        <w:spacing w:after="180"/>
        <w:ind w:left="568" w:hanging="284"/>
        <w:jc w:val="left"/>
        <w:rPr>
          <w:rFonts w:ascii="Times New Roman" w:eastAsia="맑은 고딕" w:hAnsi="Times New Roman" w:cs="Times New Roman"/>
          <w:kern w:val="0"/>
          <w:szCs w:val="20"/>
          <w:lang w:val="en-GB" w:eastAsia="en-US"/>
        </w:rPr>
      </w:pPr>
      <w:r w:rsidRPr="002B5E35">
        <w:rPr>
          <w:rFonts w:ascii="Times New Roman" w:eastAsia="맑은 고딕" w:hAnsi="Times New Roman" w:cs="Times New Roman"/>
          <w:kern w:val="0"/>
          <w:szCs w:val="20"/>
          <w:lang w:val="en-GB" w:eastAsia="en-US"/>
        </w:rPr>
        <w:t xml:space="preserve">The 3GPP system shall </w:t>
      </w:r>
      <w:r w:rsidRPr="002B5E35">
        <w:rPr>
          <w:rFonts w:ascii="Times New Roman" w:eastAsia="맑은 고딕" w:hAnsi="Times New Roman" w:cs="Times New Roman" w:hint="eastAsia"/>
          <w:kern w:val="0"/>
          <w:szCs w:val="20"/>
          <w:lang w:val="en-GB" w:eastAsia="en-US"/>
        </w:rPr>
        <w:t xml:space="preserve">support service continuity </w:t>
      </w:r>
      <w:r w:rsidRPr="002B5E35">
        <w:rPr>
          <w:rFonts w:ascii="Times New Roman" w:eastAsia="맑은 고딕" w:hAnsi="Times New Roman" w:cs="Times New Roman"/>
          <w:kern w:val="0"/>
          <w:szCs w:val="20"/>
          <w:lang w:val="en-GB" w:eastAsia="en-US"/>
        </w:rPr>
        <w:t>for a</w:t>
      </w:r>
      <w:del w:id="1006" w:author="sd" w:date="2016-01-21T11:59:00Z">
        <w:r w:rsidRPr="002B5E35" w:rsidDel="00050771">
          <w:rPr>
            <w:rFonts w:ascii="Times New Roman" w:eastAsia="맑은 고딕" w:hAnsi="Times New Roman" w:cs="Times New Roman" w:hint="eastAsia"/>
            <w:kern w:val="0"/>
            <w:szCs w:val="20"/>
            <w:lang w:val="en-GB" w:eastAsia="en-US"/>
          </w:rPr>
          <w:delText>n</w:delText>
        </w:r>
      </w:del>
      <w:r w:rsidRPr="002B5E35">
        <w:rPr>
          <w:rFonts w:ascii="Times New Roman" w:eastAsia="맑은 고딕" w:hAnsi="Times New Roman" w:cs="Times New Roman"/>
          <w:kern w:val="0"/>
          <w:szCs w:val="20"/>
          <w:lang w:val="en-GB" w:eastAsia="en-US"/>
        </w:rPr>
        <w:t xml:space="preserve"> </w:t>
      </w:r>
      <w:del w:id="1007" w:author="sd" w:date="2016-01-21T11:55:00Z">
        <w:r w:rsidRPr="002B5E35" w:rsidDel="006F05E9">
          <w:rPr>
            <w:rFonts w:ascii="Times New Roman" w:eastAsia="맑은 고딕" w:hAnsi="Times New Roman" w:cs="Times New Roman"/>
            <w:kern w:val="0"/>
            <w:szCs w:val="20"/>
            <w:lang w:val="en-GB" w:eastAsia="en-US"/>
          </w:rPr>
          <w:delText xml:space="preserve">IoT </w:delText>
        </w:r>
      </w:del>
      <w:ins w:id="1008" w:author="sd" w:date="2016-01-21T11:55:00Z">
        <w:r w:rsidR="006F05E9">
          <w:rPr>
            <w:rFonts w:ascii="Times New Roman" w:eastAsia="맑은 고딕" w:hAnsi="Times New Roman" w:cs="Times New Roman"/>
            <w:kern w:val="0"/>
            <w:szCs w:val="20"/>
            <w:lang w:val="en-GB" w:eastAsia="en-US"/>
          </w:rPr>
          <w:t xml:space="preserve"> </w:t>
        </w:r>
      </w:ins>
      <w:r w:rsidRPr="002B5E35">
        <w:rPr>
          <w:rFonts w:ascii="Times New Roman" w:eastAsia="맑은 고딕" w:hAnsi="Times New Roman" w:cs="Times New Roman"/>
          <w:kern w:val="0"/>
          <w:szCs w:val="20"/>
          <w:lang w:val="en-GB" w:eastAsia="en-US"/>
        </w:rPr>
        <w:t>device</w:t>
      </w:r>
      <w:r w:rsidRPr="002B5E35">
        <w:rPr>
          <w:rFonts w:ascii="Times New Roman" w:eastAsia="맑은 고딕" w:hAnsi="Times New Roman" w:cs="Times New Roman" w:hint="eastAsia"/>
          <w:kern w:val="0"/>
          <w:szCs w:val="20"/>
          <w:lang w:val="en-GB" w:eastAsia="en-US"/>
        </w:rPr>
        <w:t>,</w:t>
      </w:r>
      <w:r w:rsidRPr="002B5E35">
        <w:rPr>
          <w:rFonts w:ascii="Times New Roman" w:eastAsia="맑은 고딕" w:hAnsi="Times New Roman" w:cs="Times New Roman"/>
          <w:kern w:val="0"/>
          <w:szCs w:val="20"/>
          <w:lang w:val="en-GB" w:eastAsia="en-US"/>
        </w:rPr>
        <w:t xml:space="preserve"> when </w:t>
      </w:r>
      <w:r w:rsidRPr="002B5E35">
        <w:rPr>
          <w:rFonts w:ascii="Times New Roman" w:eastAsia="맑은 고딕" w:hAnsi="Times New Roman" w:cs="Times New Roman" w:hint="eastAsia"/>
          <w:kern w:val="0"/>
          <w:szCs w:val="20"/>
          <w:lang w:val="en-GB" w:eastAsia="en-US"/>
        </w:rPr>
        <w:t xml:space="preserve">the </w:t>
      </w:r>
      <w:del w:id="1009" w:author="sd" w:date="2016-01-21T11:55:00Z">
        <w:r w:rsidRPr="002B5E35" w:rsidDel="006F05E9">
          <w:rPr>
            <w:rFonts w:ascii="Times New Roman" w:eastAsia="맑은 고딕" w:hAnsi="Times New Roman" w:cs="Times New Roman" w:hint="eastAsia"/>
            <w:kern w:val="0"/>
            <w:szCs w:val="20"/>
            <w:lang w:val="en-GB" w:eastAsia="en-US"/>
          </w:rPr>
          <w:delText xml:space="preserve">IoT </w:delText>
        </w:r>
      </w:del>
      <w:ins w:id="1010" w:author="sd" w:date="2016-01-21T11:55:00Z">
        <w:r w:rsidR="006F05E9">
          <w:rPr>
            <w:rFonts w:ascii="Times New Roman" w:eastAsia="맑은 고딕" w:hAnsi="Times New Roman" w:cs="Times New Roman" w:hint="eastAsia"/>
            <w:kern w:val="0"/>
            <w:szCs w:val="20"/>
            <w:lang w:val="en-GB" w:eastAsia="en-US"/>
          </w:rPr>
          <w:t xml:space="preserve"> </w:t>
        </w:r>
      </w:ins>
      <w:r w:rsidRPr="002B5E35">
        <w:rPr>
          <w:rFonts w:ascii="Times New Roman" w:eastAsia="맑은 고딕" w:hAnsi="Times New Roman" w:cs="Times New Roman" w:hint="eastAsia"/>
          <w:kern w:val="0"/>
          <w:szCs w:val="20"/>
          <w:lang w:val="en-GB" w:eastAsia="en-US"/>
        </w:rPr>
        <w:t xml:space="preserve">device </w:t>
      </w:r>
      <w:r w:rsidRPr="002B5E35">
        <w:rPr>
          <w:rFonts w:ascii="Times New Roman" w:eastAsia="맑은 고딕" w:hAnsi="Times New Roman" w:cs="Times New Roman"/>
          <w:kern w:val="0"/>
          <w:szCs w:val="20"/>
          <w:lang w:val="en-GB" w:eastAsia="en-US"/>
        </w:rPr>
        <w:t xml:space="preserve">changes from </w:t>
      </w:r>
      <w:ins w:id="1011" w:author="sd" w:date="2016-01-13T12:09:00Z">
        <w:r w:rsidR="007B5385">
          <w:rPr>
            <w:rFonts w:ascii="Times New Roman" w:eastAsia="맑은 고딕" w:hAnsi="Times New Roman" w:cs="Times New Roman"/>
            <w:kern w:val="0"/>
            <w:szCs w:val="20"/>
            <w:lang w:val="en-GB" w:eastAsia="en-US"/>
          </w:rPr>
          <w:t xml:space="preserve">a </w:t>
        </w:r>
      </w:ins>
      <w:r w:rsidRPr="002B5E35">
        <w:rPr>
          <w:rFonts w:ascii="Times New Roman" w:eastAsia="맑은 고딕" w:hAnsi="Times New Roman" w:cs="Times New Roman"/>
          <w:kern w:val="0"/>
          <w:szCs w:val="20"/>
          <w:lang w:val="en-GB" w:eastAsia="en-US"/>
        </w:rPr>
        <w:t xml:space="preserve">direct </w:t>
      </w:r>
      <w:ins w:id="1012" w:author="sd" w:date="2016-01-18T13:00:00Z">
        <w:r w:rsidR="00620D6E">
          <w:rPr>
            <w:rFonts w:ascii="Times New Roman" w:eastAsia="맑은 고딕" w:hAnsi="Times New Roman" w:cs="Times New Roman"/>
            <w:kern w:val="0"/>
            <w:szCs w:val="20"/>
            <w:lang w:val="en-GB" w:eastAsia="en-US"/>
          </w:rPr>
          <w:t>3GPP connection</w:t>
        </w:r>
      </w:ins>
      <w:del w:id="1013" w:author="sd" w:date="2016-01-13T12:09:00Z">
        <w:r w:rsidRPr="002B5E35" w:rsidDel="007B5385">
          <w:rPr>
            <w:rFonts w:ascii="Times New Roman" w:eastAsia="맑은 고딕" w:hAnsi="Times New Roman" w:cs="Times New Roman"/>
            <w:kern w:val="0"/>
            <w:szCs w:val="20"/>
            <w:lang w:val="en-GB" w:eastAsia="en-US"/>
          </w:rPr>
          <w:delText>access</w:delText>
        </w:r>
      </w:del>
      <w:r w:rsidRPr="002B5E35">
        <w:rPr>
          <w:rFonts w:ascii="Times New Roman" w:eastAsia="맑은 고딕" w:hAnsi="Times New Roman" w:cs="Times New Roman"/>
          <w:kern w:val="0"/>
          <w:szCs w:val="20"/>
          <w:lang w:val="en-GB" w:eastAsia="en-US"/>
        </w:rPr>
        <w:t xml:space="preserve"> to </w:t>
      </w:r>
      <w:ins w:id="1014" w:author="sd" w:date="2016-01-13T12:10:00Z">
        <w:r w:rsidR="00BF412A">
          <w:rPr>
            <w:rFonts w:ascii="Times New Roman" w:eastAsia="맑은 고딕" w:hAnsi="Times New Roman" w:cs="Times New Roman"/>
            <w:kern w:val="0"/>
            <w:szCs w:val="20"/>
            <w:lang w:val="en-GB" w:eastAsia="en-US"/>
          </w:rPr>
          <w:t xml:space="preserve">an </w:t>
        </w:r>
      </w:ins>
      <w:r w:rsidRPr="002B5E35">
        <w:rPr>
          <w:rFonts w:ascii="Times New Roman" w:eastAsia="맑은 고딕" w:hAnsi="Times New Roman" w:cs="Times New Roman"/>
          <w:kern w:val="0"/>
          <w:szCs w:val="20"/>
          <w:lang w:val="en-GB" w:eastAsia="en-US"/>
        </w:rPr>
        <w:t xml:space="preserve">indirect </w:t>
      </w:r>
      <w:del w:id="1015" w:author="sd" w:date="2016-01-13T12:09:00Z">
        <w:r w:rsidRPr="002B5E35" w:rsidDel="00BF412A">
          <w:rPr>
            <w:rFonts w:ascii="Times New Roman" w:eastAsia="맑은 고딕" w:hAnsi="Times New Roman" w:cs="Times New Roman"/>
            <w:kern w:val="0"/>
            <w:szCs w:val="20"/>
            <w:lang w:val="en-GB" w:eastAsia="en-US"/>
          </w:rPr>
          <w:delText xml:space="preserve">access via </w:delText>
        </w:r>
        <w:r w:rsidRPr="002B5E35" w:rsidDel="00BF412A">
          <w:rPr>
            <w:rFonts w:ascii="Times New Roman" w:eastAsia="맑은 고딕" w:hAnsi="Times New Roman" w:cs="Times New Roman" w:hint="eastAsia"/>
            <w:kern w:val="0"/>
            <w:szCs w:val="20"/>
            <w:lang w:val="en-GB" w:eastAsia="en-US"/>
          </w:rPr>
          <w:delText>a relay UE</w:delText>
        </w:r>
      </w:del>
      <w:ins w:id="1016" w:author="sd" w:date="2016-01-18T13:00:00Z">
        <w:r w:rsidR="00620D6E">
          <w:rPr>
            <w:rFonts w:ascii="Times New Roman" w:eastAsia="맑은 고딕" w:hAnsi="Times New Roman" w:cs="Times New Roman"/>
            <w:kern w:val="0"/>
            <w:szCs w:val="20"/>
            <w:lang w:val="en-GB" w:eastAsia="en-US"/>
          </w:rPr>
          <w:t>3GPP connection</w:t>
        </w:r>
      </w:ins>
      <w:r w:rsidRPr="002B5E35">
        <w:rPr>
          <w:rFonts w:ascii="Times New Roman" w:eastAsia="맑은 고딕" w:hAnsi="Times New Roman" w:cs="Times New Roman" w:hint="eastAsia"/>
          <w:kern w:val="0"/>
          <w:szCs w:val="20"/>
          <w:lang w:val="en-GB" w:eastAsia="en-US"/>
        </w:rPr>
        <w:t xml:space="preserve"> using 3GPP RAT</w:t>
      </w:r>
      <w:r w:rsidRPr="002B5E35">
        <w:rPr>
          <w:rFonts w:ascii="Times New Roman" w:eastAsia="맑은 고딕" w:hAnsi="Times New Roman" w:cs="Times New Roman"/>
          <w:kern w:val="0"/>
          <w:szCs w:val="20"/>
          <w:lang w:val="en-GB" w:eastAsia="en-US"/>
        </w:rPr>
        <w:t>, and vice versa.</w:t>
      </w:r>
    </w:p>
    <w:p w:rsidR="002B5E35" w:rsidRPr="002B5E35" w:rsidRDefault="002B5E35" w:rsidP="002B5E35">
      <w:pPr>
        <w:widowControl/>
        <w:numPr>
          <w:ilvl w:val="0"/>
          <w:numId w:val="27"/>
        </w:numPr>
        <w:wordWrap/>
        <w:autoSpaceDE/>
        <w:autoSpaceDN/>
        <w:spacing w:after="180"/>
        <w:ind w:left="568" w:hanging="284"/>
        <w:jc w:val="left"/>
        <w:rPr>
          <w:rFonts w:ascii="Times New Roman" w:eastAsia="맑은 고딕" w:hAnsi="Times New Roman" w:cs="Times New Roman"/>
          <w:kern w:val="0"/>
          <w:szCs w:val="20"/>
          <w:lang w:val="en-GB" w:eastAsia="en-US"/>
        </w:rPr>
      </w:pPr>
      <w:r w:rsidRPr="002B5E35">
        <w:rPr>
          <w:rFonts w:ascii="Times New Roman" w:eastAsia="맑은 고딕" w:hAnsi="Times New Roman" w:cs="Times New Roman"/>
          <w:kern w:val="0"/>
          <w:szCs w:val="20"/>
          <w:lang w:val="en-GB" w:eastAsia="en-US"/>
        </w:rPr>
        <w:t xml:space="preserve">The 3GPP system shall </w:t>
      </w:r>
      <w:r w:rsidRPr="002B5E35">
        <w:rPr>
          <w:rFonts w:ascii="Times New Roman" w:eastAsia="맑은 고딕" w:hAnsi="Times New Roman" w:cs="Times New Roman" w:hint="eastAsia"/>
          <w:kern w:val="0"/>
          <w:szCs w:val="20"/>
          <w:lang w:val="en-GB" w:eastAsia="en-US"/>
        </w:rPr>
        <w:t xml:space="preserve">maintain the ability to route signalling and data and minimize the interruption time for the service provided </w:t>
      </w:r>
      <w:r w:rsidRPr="002B5E35">
        <w:rPr>
          <w:rFonts w:ascii="Times New Roman" w:eastAsia="맑은 고딕" w:hAnsi="Times New Roman" w:cs="Times New Roman"/>
          <w:kern w:val="0"/>
          <w:szCs w:val="20"/>
          <w:lang w:val="en-GB" w:eastAsia="en-US"/>
        </w:rPr>
        <w:t>for a</w:t>
      </w:r>
      <w:del w:id="1017" w:author="sd" w:date="2016-01-21T11:59:00Z">
        <w:r w:rsidRPr="002B5E35" w:rsidDel="00050771">
          <w:rPr>
            <w:rFonts w:ascii="Times New Roman" w:eastAsia="맑은 고딕" w:hAnsi="Times New Roman" w:cs="Times New Roman" w:hint="eastAsia"/>
            <w:kern w:val="0"/>
            <w:szCs w:val="20"/>
            <w:lang w:val="en-GB" w:eastAsia="en-US"/>
          </w:rPr>
          <w:delText>n</w:delText>
        </w:r>
      </w:del>
      <w:r w:rsidRPr="002B5E35">
        <w:rPr>
          <w:rFonts w:ascii="Times New Roman" w:eastAsia="맑은 고딕" w:hAnsi="Times New Roman" w:cs="Times New Roman"/>
          <w:kern w:val="0"/>
          <w:szCs w:val="20"/>
          <w:lang w:val="en-GB" w:eastAsia="en-US"/>
        </w:rPr>
        <w:t xml:space="preserve"> </w:t>
      </w:r>
      <w:del w:id="1018" w:author="sd" w:date="2016-01-21T11:55:00Z">
        <w:r w:rsidRPr="002B5E35" w:rsidDel="006F05E9">
          <w:rPr>
            <w:rFonts w:ascii="Times New Roman" w:eastAsia="맑은 고딕" w:hAnsi="Times New Roman" w:cs="Times New Roman"/>
            <w:kern w:val="0"/>
            <w:szCs w:val="20"/>
            <w:lang w:val="en-GB" w:eastAsia="en-US"/>
          </w:rPr>
          <w:delText xml:space="preserve">IoT </w:delText>
        </w:r>
      </w:del>
      <w:ins w:id="1019" w:author="sd" w:date="2016-01-21T11:55:00Z">
        <w:r w:rsidR="006F05E9">
          <w:rPr>
            <w:rFonts w:ascii="Times New Roman" w:eastAsia="맑은 고딕" w:hAnsi="Times New Roman" w:cs="Times New Roman"/>
            <w:kern w:val="0"/>
            <w:szCs w:val="20"/>
            <w:lang w:val="en-GB" w:eastAsia="en-US"/>
          </w:rPr>
          <w:t xml:space="preserve"> </w:t>
        </w:r>
      </w:ins>
      <w:r w:rsidRPr="002B5E35">
        <w:rPr>
          <w:rFonts w:ascii="Times New Roman" w:eastAsia="맑은 고딕" w:hAnsi="Times New Roman" w:cs="Times New Roman"/>
          <w:kern w:val="0"/>
          <w:szCs w:val="20"/>
          <w:lang w:val="en-GB" w:eastAsia="en-US"/>
        </w:rPr>
        <w:t>device</w:t>
      </w:r>
      <w:r w:rsidRPr="002B5E35">
        <w:rPr>
          <w:rFonts w:ascii="Times New Roman" w:eastAsia="맑은 고딕" w:hAnsi="Times New Roman" w:cs="Times New Roman" w:hint="eastAsia"/>
          <w:kern w:val="0"/>
          <w:szCs w:val="20"/>
          <w:lang w:val="en-GB" w:eastAsia="en-US"/>
        </w:rPr>
        <w:t>,</w:t>
      </w:r>
      <w:r w:rsidRPr="002B5E35">
        <w:rPr>
          <w:rFonts w:ascii="Times New Roman" w:eastAsia="맑은 고딕" w:hAnsi="Times New Roman" w:cs="Times New Roman"/>
          <w:kern w:val="0"/>
          <w:szCs w:val="20"/>
          <w:lang w:val="en-GB" w:eastAsia="en-US"/>
        </w:rPr>
        <w:t xml:space="preserve"> when </w:t>
      </w:r>
      <w:r w:rsidRPr="002B5E35">
        <w:rPr>
          <w:rFonts w:ascii="Times New Roman" w:eastAsia="맑은 고딕" w:hAnsi="Times New Roman" w:cs="Times New Roman" w:hint="eastAsia"/>
          <w:kern w:val="0"/>
          <w:szCs w:val="20"/>
          <w:lang w:val="en-GB" w:eastAsia="en-US"/>
        </w:rPr>
        <w:t xml:space="preserve">the </w:t>
      </w:r>
      <w:del w:id="1020" w:author="sd" w:date="2016-01-21T11:55:00Z">
        <w:r w:rsidRPr="002B5E35" w:rsidDel="006F05E9">
          <w:rPr>
            <w:rFonts w:ascii="Times New Roman" w:eastAsia="맑은 고딕" w:hAnsi="Times New Roman" w:cs="Times New Roman" w:hint="eastAsia"/>
            <w:kern w:val="0"/>
            <w:szCs w:val="20"/>
            <w:lang w:val="en-GB" w:eastAsia="en-US"/>
          </w:rPr>
          <w:delText xml:space="preserve">IoT </w:delText>
        </w:r>
      </w:del>
      <w:ins w:id="1021" w:author="sd" w:date="2016-01-21T11:55:00Z">
        <w:r w:rsidR="006F05E9">
          <w:rPr>
            <w:rFonts w:ascii="Times New Roman" w:eastAsia="맑은 고딕" w:hAnsi="Times New Roman" w:cs="Times New Roman" w:hint="eastAsia"/>
            <w:kern w:val="0"/>
            <w:szCs w:val="20"/>
            <w:lang w:val="en-GB" w:eastAsia="en-US"/>
          </w:rPr>
          <w:t xml:space="preserve"> </w:t>
        </w:r>
      </w:ins>
      <w:r w:rsidRPr="002B5E35">
        <w:rPr>
          <w:rFonts w:ascii="Times New Roman" w:eastAsia="맑은 고딕" w:hAnsi="Times New Roman" w:cs="Times New Roman" w:hint="eastAsia"/>
          <w:kern w:val="0"/>
          <w:szCs w:val="20"/>
          <w:lang w:val="en-GB" w:eastAsia="en-US"/>
        </w:rPr>
        <w:t xml:space="preserve">device </w:t>
      </w:r>
      <w:r w:rsidRPr="002B5E35">
        <w:rPr>
          <w:rFonts w:ascii="Times New Roman" w:eastAsia="맑은 고딕" w:hAnsi="Times New Roman" w:cs="Times New Roman"/>
          <w:kern w:val="0"/>
          <w:szCs w:val="20"/>
          <w:lang w:val="en-GB" w:eastAsia="en-US"/>
        </w:rPr>
        <w:t xml:space="preserve">changes from </w:t>
      </w:r>
      <w:ins w:id="1022" w:author="sd" w:date="2016-01-13T12:09:00Z">
        <w:r w:rsidR="00BF412A">
          <w:rPr>
            <w:rFonts w:ascii="Times New Roman" w:eastAsia="맑은 고딕" w:hAnsi="Times New Roman" w:cs="Times New Roman"/>
            <w:kern w:val="0"/>
            <w:szCs w:val="20"/>
            <w:lang w:val="en-GB" w:eastAsia="en-US"/>
          </w:rPr>
          <w:t xml:space="preserve">a </w:t>
        </w:r>
      </w:ins>
      <w:r w:rsidRPr="002B5E35">
        <w:rPr>
          <w:rFonts w:ascii="Times New Roman" w:eastAsia="맑은 고딕" w:hAnsi="Times New Roman" w:cs="Times New Roman"/>
          <w:kern w:val="0"/>
          <w:szCs w:val="20"/>
          <w:lang w:val="en-GB" w:eastAsia="en-US"/>
        </w:rPr>
        <w:t>direct</w:t>
      </w:r>
      <w:ins w:id="1023" w:author="sd" w:date="2016-01-13T12:10:00Z">
        <w:r w:rsidR="00BF412A">
          <w:rPr>
            <w:rFonts w:ascii="Times New Roman" w:eastAsia="맑은 고딕" w:hAnsi="Times New Roman" w:cs="Times New Roman"/>
            <w:kern w:val="0"/>
            <w:szCs w:val="20"/>
            <w:lang w:val="en-GB" w:eastAsia="en-US"/>
          </w:rPr>
          <w:t xml:space="preserve"> </w:t>
        </w:r>
      </w:ins>
      <w:ins w:id="1024" w:author="sd" w:date="2016-01-18T13:00:00Z">
        <w:r w:rsidR="00620D6E">
          <w:rPr>
            <w:rFonts w:ascii="Times New Roman" w:eastAsia="맑은 고딕" w:hAnsi="Times New Roman" w:cs="Times New Roman"/>
            <w:kern w:val="0"/>
            <w:szCs w:val="20"/>
            <w:lang w:val="en-GB" w:eastAsia="en-US"/>
          </w:rPr>
          <w:t>3GPP connection</w:t>
        </w:r>
      </w:ins>
      <w:del w:id="1025" w:author="sd" w:date="2016-01-13T12:10:00Z">
        <w:r w:rsidRPr="002B5E35" w:rsidDel="00BF412A">
          <w:rPr>
            <w:rFonts w:ascii="Times New Roman" w:eastAsia="맑은 고딕" w:hAnsi="Times New Roman" w:cs="Times New Roman"/>
            <w:kern w:val="0"/>
            <w:szCs w:val="20"/>
            <w:lang w:val="en-GB" w:eastAsia="en-US"/>
          </w:rPr>
          <w:delText xml:space="preserve"> access</w:delText>
        </w:r>
      </w:del>
      <w:r w:rsidRPr="002B5E35">
        <w:rPr>
          <w:rFonts w:ascii="Times New Roman" w:eastAsia="맑은 고딕" w:hAnsi="Times New Roman" w:cs="Times New Roman"/>
          <w:kern w:val="0"/>
          <w:szCs w:val="20"/>
          <w:lang w:val="en-GB" w:eastAsia="en-US"/>
        </w:rPr>
        <w:t xml:space="preserve"> to </w:t>
      </w:r>
      <w:ins w:id="1026" w:author="sd" w:date="2016-01-13T12:10:00Z">
        <w:r w:rsidR="00BF412A">
          <w:rPr>
            <w:rFonts w:ascii="Times New Roman" w:eastAsia="맑은 고딕" w:hAnsi="Times New Roman" w:cs="Times New Roman"/>
            <w:kern w:val="0"/>
            <w:szCs w:val="20"/>
            <w:lang w:val="en-GB" w:eastAsia="en-US"/>
          </w:rPr>
          <w:t xml:space="preserve">an </w:t>
        </w:r>
      </w:ins>
      <w:r w:rsidRPr="002B5E35">
        <w:rPr>
          <w:rFonts w:ascii="Times New Roman" w:eastAsia="맑은 고딕" w:hAnsi="Times New Roman" w:cs="Times New Roman"/>
          <w:kern w:val="0"/>
          <w:szCs w:val="20"/>
          <w:lang w:val="en-GB" w:eastAsia="en-US"/>
        </w:rPr>
        <w:t xml:space="preserve">indirect </w:t>
      </w:r>
      <w:del w:id="1027" w:author="sd" w:date="2016-01-13T12:10:00Z">
        <w:r w:rsidRPr="002B5E35" w:rsidDel="00BF412A">
          <w:rPr>
            <w:rFonts w:ascii="Times New Roman" w:eastAsia="맑은 고딕" w:hAnsi="Times New Roman" w:cs="Times New Roman"/>
            <w:kern w:val="0"/>
            <w:szCs w:val="20"/>
            <w:lang w:val="en-GB" w:eastAsia="en-US"/>
          </w:rPr>
          <w:delText xml:space="preserve">access via </w:delText>
        </w:r>
        <w:r w:rsidRPr="002B5E35" w:rsidDel="00BF412A">
          <w:rPr>
            <w:rFonts w:ascii="Times New Roman" w:eastAsia="맑은 고딕" w:hAnsi="Times New Roman" w:cs="Times New Roman" w:hint="eastAsia"/>
            <w:kern w:val="0"/>
            <w:szCs w:val="20"/>
            <w:lang w:val="en-GB" w:eastAsia="en-US"/>
          </w:rPr>
          <w:delText>a relay UE</w:delText>
        </w:r>
      </w:del>
      <w:ins w:id="1028" w:author="sd" w:date="2016-01-18T13:00:00Z">
        <w:r w:rsidR="00620D6E">
          <w:rPr>
            <w:rFonts w:ascii="Times New Roman" w:eastAsia="맑은 고딕" w:hAnsi="Times New Roman" w:cs="Times New Roman"/>
            <w:kern w:val="0"/>
            <w:szCs w:val="20"/>
            <w:lang w:val="en-GB" w:eastAsia="en-US"/>
          </w:rPr>
          <w:t>3GPP connection</w:t>
        </w:r>
      </w:ins>
      <w:r w:rsidRPr="002B5E35">
        <w:rPr>
          <w:rFonts w:ascii="Times New Roman" w:eastAsia="맑은 고딕" w:hAnsi="Times New Roman" w:cs="Times New Roman" w:hint="eastAsia"/>
          <w:kern w:val="0"/>
          <w:szCs w:val="20"/>
          <w:lang w:val="en-GB" w:eastAsia="en-US"/>
        </w:rPr>
        <w:t xml:space="preserve"> using non-3GPP RAT</w:t>
      </w:r>
      <w:r w:rsidRPr="002B5E35">
        <w:rPr>
          <w:rFonts w:ascii="Times New Roman" w:eastAsia="맑은 고딕" w:hAnsi="Times New Roman" w:cs="Times New Roman"/>
          <w:kern w:val="0"/>
          <w:szCs w:val="20"/>
          <w:lang w:val="en-GB" w:eastAsia="en-US"/>
        </w:rPr>
        <w:t>, and vice versa.</w:t>
      </w:r>
    </w:p>
    <w:p w:rsidR="002B5E35" w:rsidRPr="002B5E35" w:rsidRDefault="002B5E35" w:rsidP="002B5E35">
      <w:pPr>
        <w:widowControl/>
        <w:wordWrap/>
        <w:autoSpaceDE/>
        <w:autoSpaceDN/>
        <w:spacing w:after="180"/>
        <w:jc w:val="left"/>
        <w:rPr>
          <w:rFonts w:ascii="Times New Roman" w:eastAsia="맑은 고딕" w:hAnsi="Times New Roman" w:cs="Times New Roman"/>
          <w:kern w:val="0"/>
          <w:szCs w:val="20"/>
          <w:lang w:val="en-GB" w:eastAsia="zh-CN"/>
        </w:rPr>
      </w:pPr>
      <w:r w:rsidRPr="002B5E35">
        <w:rPr>
          <w:rFonts w:ascii="Times New Roman" w:eastAsia="맑은 고딕" w:hAnsi="Times New Roman" w:cs="Times New Roman" w:hint="eastAsia"/>
          <w:kern w:val="0"/>
          <w:szCs w:val="20"/>
          <w:lang w:val="en-GB" w:eastAsia="zh-CN"/>
        </w:rPr>
        <w:t xml:space="preserve">Requirements below are only for </w:t>
      </w:r>
      <w:del w:id="1029" w:author="sd" w:date="2016-01-21T11:55:00Z">
        <w:r w:rsidRPr="002B5E35" w:rsidDel="006F05E9">
          <w:rPr>
            <w:rFonts w:ascii="Times New Roman" w:eastAsia="맑은 고딕" w:hAnsi="Times New Roman" w:cs="Times New Roman" w:hint="eastAsia"/>
            <w:kern w:val="0"/>
            <w:szCs w:val="20"/>
            <w:lang w:val="en-GB" w:eastAsia="zh-CN"/>
          </w:rPr>
          <w:delText xml:space="preserve">IoT </w:delText>
        </w:r>
      </w:del>
      <w:ins w:id="1030" w:author="sd" w:date="2016-01-21T11:55:00Z">
        <w:r w:rsidR="006F05E9">
          <w:rPr>
            <w:rFonts w:ascii="Times New Roman" w:eastAsia="맑은 고딕" w:hAnsi="Times New Roman" w:cs="Times New Roman" w:hint="eastAsia"/>
            <w:kern w:val="0"/>
            <w:szCs w:val="20"/>
            <w:lang w:val="en-GB" w:eastAsia="zh-CN"/>
          </w:rPr>
          <w:t xml:space="preserve"> </w:t>
        </w:r>
      </w:ins>
      <w:r w:rsidRPr="002B5E35">
        <w:rPr>
          <w:rFonts w:ascii="Times New Roman" w:eastAsia="맑은 고딕" w:hAnsi="Times New Roman" w:cs="Times New Roman" w:hint="eastAsia"/>
          <w:kern w:val="0"/>
          <w:szCs w:val="20"/>
          <w:lang w:val="en-GB" w:eastAsia="zh-CN"/>
        </w:rPr>
        <w:t xml:space="preserve">devices which </w:t>
      </w:r>
      <w:ins w:id="1031" w:author="sd" w:date="2016-01-13T12:10:00Z">
        <w:r w:rsidR="00BF412A">
          <w:rPr>
            <w:rFonts w:ascii="Times New Roman" w:eastAsia="맑은 고딕" w:hAnsi="Times New Roman" w:cs="Times New Roman"/>
            <w:kern w:val="0"/>
            <w:szCs w:val="20"/>
            <w:lang w:val="en-GB" w:eastAsia="zh-CN"/>
          </w:rPr>
          <w:t xml:space="preserve">is in indirect </w:t>
        </w:r>
      </w:ins>
      <w:ins w:id="1032" w:author="sd" w:date="2016-01-18T13:00:00Z">
        <w:r w:rsidR="00620D6E">
          <w:rPr>
            <w:rFonts w:ascii="Times New Roman" w:eastAsia="맑은 고딕" w:hAnsi="Times New Roman" w:cs="Times New Roman"/>
            <w:kern w:val="0"/>
            <w:szCs w:val="20"/>
            <w:lang w:val="en-GB" w:eastAsia="zh-CN"/>
          </w:rPr>
          <w:t>3GPP connection</w:t>
        </w:r>
      </w:ins>
      <w:ins w:id="1033" w:author="sd" w:date="2016-01-13T12:10:00Z">
        <w:r w:rsidR="00BF412A">
          <w:rPr>
            <w:rFonts w:ascii="Times New Roman" w:eastAsia="맑은 고딕" w:hAnsi="Times New Roman" w:cs="Times New Roman"/>
            <w:kern w:val="0"/>
            <w:szCs w:val="20"/>
            <w:lang w:val="en-GB" w:eastAsia="zh-CN"/>
          </w:rPr>
          <w:t xml:space="preserve"> mode</w:t>
        </w:r>
      </w:ins>
      <w:del w:id="1034" w:author="sd" w:date="2016-01-13T12:11:00Z">
        <w:r w:rsidRPr="002B5E35" w:rsidDel="00BF412A">
          <w:rPr>
            <w:rFonts w:ascii="Times New Roman" w:eastAsia="맑은 고딕" w:hAnsi="Times New Roman" w:cs="Times New Roman" w:hint="eastAsia"/>
            <w:kern w:val="0"/>
            <w:szCs w:val="20"/>
            <w:lang w:val="en-GB" w:eastAsia="zh-CN"/>
          </w:rPr>
          <w:delText xml:space="preserve">are </w:delText>
        </w:r>
        <w:r w:rsidRPr="002B5E35" w:rsidDel="00BF412A">
          <w:rPr>
            <w:rFonts w:ascii="Times New Roman" w:eastAsia="맑은 고딕" w:hAnsi="Times New Roman" w:cs="Times New Roman"/>
            <w:kern w:val="0"/>
            <w:szCs w:val="20"/>
            <w:lang w:val="en-GB" w:eastAsia="en-US"/>
          </w:rPr>
          <w:delText>connect</w:delText>
        </w:r>
        <w:r w:rsidRPr="002B5E35" w:rsidDel="00BF412A">
          <w:rPr>
            <w:rFonts w:ascii="Times New Roman" w:eastAsia="맑은 고딕" w:hAnsi="Times New Roman" w:cs="Times New Roman" w:hint="eastAsia"/>
            <w:kern w:val="0"/>
            <w:szCs w:val="20"/>
            <w:lang w:val="en-GB" w:eastAsia="zh-CN"/>
          </w:rPr>
          <w:delText>ed</w:delText>
        </w:r>
        <w:r w:rsidRPr="002B5E35" w:rsidDel="00BF412A">
          <w:rPr>
            <w:rFonts w:ascii="Times New Roman" w:eastAsia="맑은 고딕" w:hAnsi="Times New Roman" w:cs="Times New Roman"/>
            <w:kern w:val="0"/>
            <w:szCs w:val="20"/>
            <w:lang w:val="en-GB" w:eastAsia="en-US"/>
          </w:rPr>
          <w:delText xml:space="preserve"> with network</w:delText>
        </w:r>
      </w:del>
      <w:r w:rsidRPr="002B5E35">
        <w:rPr>
          <w:rFonts w:ascii="Times New Roman" w:eastAsia="맑은 고딕" w:hAnsi="Times New Roman" w:cs="Times New Roman"/>
          <w:kern w:val="0"/>
          <w:szCs w:val="20"/>
          <w:lang w:val="en-GB" w:eastAsia="en-US"/>
        </w:rPr>
        <w:t xml:space="preserve"> </w:t>
      </w:r>
      <w:r w:rsidRPr="002B5E35">
        <w:rPr>
          <w:rFonts w:ascii="Times New Roman" w:eastAsia="맑은 고딕" w:hAnsi="Times New Roman" w:cs="Times New Roman" w:hint="eastAsia"/>
          <w:kern w:val="0"/>
          <w:szCs w:val="20"/>
          <w:lang w:val="en-GB" w:eastAsia="zh-CN"/>
        </w:rPr>
        <w:t>only</w:t>
      </w:r>
      <w:del w:id="1035" w:author="sd" w:date="2016-01-13T12:11:00Z">
        <w:r w:rsidRPr="002B5E35" w:rsidDel="00BF412A">
          <w:rPr>
            <w:rFonts w:ascii="Times New Roman" w:eastAsia="맑은 고딕" w:hAnsi="Times New Roman" w:cs="Times New Roman" w:hint="eastAsia"/>
            <w:kern w:val="0"/>
            <w:szCs w:val="20"/>
            <w:lang w:val="en-GB" w:eastAsia="zh-CN"/>
          </w:rPr>
          <w:delText xml:space="preserve"> </w:delText>
        </w:r>
        <w:r w:rsidRPr="002B5E35" w:rsidDel="00BF412A">
          <w:rPr>
            <w:rFonts w:ascii="Times New Roman" w:eastAsia="맑은 고딕" w:hAnsi="Times New Roman" w:cs="Times New Roman"/>
            <w:kern w:val="0"/>
            <w:szCs w:val="20"/>
            <w:lang w:val="en-GB" w:eastAsia="en-US"/>
          </w:rPr>
          <w:delText>via a relay UE</w:delText>
        </w:r>
      </w:del>
      <w:r w:rsidRPr="002B5E35">
        <w:rPr>
          <w:rFonts w:ascii="Times New Roman" w:eastAsia="맑은 고딕" w:hAnsi="Times New Roman" w:cs="Times New Roman" w:hint="eastAsia"/>
          <w:kern w:val="0"/>
          <w:szCs w:val="20"/>
          <w:lang w:val="en-GB" w:eastAsia="zh-CN"/>
        </w:rPr>
        <w:t xml:space="preserve"> for 3GPP/non-3GPP RAT case</w:t>
      </w:r>
      <w:r w:rsidRPr="002B5E35">
        <w:rPr>
          <w:rFonts w:ascii="Times New Roman" w:eastAsia="맑은 고딕" w:hAnsi="Times New Roman" w:cs="Times New Roman"/>
          <w:kern w:val="0"/>
          <w:szCs w:val="20"/>
          <w:lang w:val="en-GB" w:eastAsia="zh-CN"/>
        </w:rPr>
        <w:t>, in licensed band, or unlicensed band</w:t>
      </w:r>
      <w:r w:rsidRPr="002B5E35">
        <w:rPr>
          <w:rFonts w:ascii="Times New Roman" w:eastAsia="맑은 고딕" w:hAnsi="Times New Roman" w:cs="Times New Roman" w:hint="eastAsia"/>
          <w:kern w:val="0"/>
          <w:szCs w:val="20"/>
          <w:lang w:val="en-GB" w:eastAsia="zh-CN"/>
        </w:rPr>
        <w:t>:</w:t>
      </w:r>
    </w:p>
    <w:p w:rsidR="002B5E35" w:rsidRPr="002B5E35" w:rsidRDefault="002B5E35" w:rsidP="002B5E35">
      <w:pPr>
        <w:widowControl/>
        <w:numPr>
          <w:ilvl w:val="0"/>
          <w:numId w:val="27"/>
        </w:numPr>
        <w:wordWrap/>
        <w:autoSpaceDE/>
        <w:autoSpaceDN/>
        <w:spacing w:after="180"/>
        <w:ind w:left="568" w:hanging="284"/>
        <w:jc w:val="left"/>
        <w:rPr>
          <w:rFonts w:ascii="Times New Roman" w:eastAsia="맑은 고딕" w:hAnsi="Times New Roman" w:cs="Times New Roman"/>
          <w:kern w:val="0"/>
          <w:szCs w:val="20"/>
          <w:lang w:val="en-GB" w:eastAsia="en-US"/>
        </w:rPr>
      </w:pPr>
      <w:r w:rsidRPr="002B5E35">
        <w:rPr>
          <w:rFonts w:ascii="Times New Roman" w:eastAsia="맑은 고딕" w:hAnsi="Times New Roman" w:cs="Times New Roman"/>
          <w:kern w:val="0"/>
          <w:szCs w:val="20"/>
          <w:lang w:val="en-GB" w:eastAsia="en-US"/>
        </w:rPr>
        <w:t xml:space="preserve">The 3GPP System shall support a timely, efficient, reliable and secure mechanism to transmit the same information to multiple </w:t>
      </w:r>
      <w:del w:id="1036" w:author="sd" w:date="2016-01-21T11:55:00Z">
        <w:r w:rsidRPr="002B5E35" w:rsidDel="006F05E9">
          <w:rPr>
            <w:rFonts w:ascii="Times New Roman" w:eastAsia="맑은 고딕" w:hAnsi="Times New Roman" w:cs="Times New Roman" w:hint="eastAsia"/>
            <w:kern w:val="0"/>
            <w:szCs w:val="20"/>
            <w:lang w:val="en-GB" w:eastAsia="en-US"/>
          </w:rPr>
          <w:delText xml:space="preserve">IoT </w:delText>
        </w:r>
      </w:del>
      <w:ins w:id="1037" w:author="sd" w:date="2016-01-21T11:55:00Z">
        <w:r w:rsidR="006F05E9">
          <w:rPr>
            <w:rFonts w:ascii="Times New Roman" w:eastAsia="맑은 고딕" w:hAnsi="Times New Roman" w:cs="Times New Roman" w:hint="eastAsia"/>
            <w:kern w:val="0"/>
            <w:szCs w:val="20"/>
            <w:lang w:val="en-GB" w:eastAsia="en-US"/>
          </w:rPr>
          <w:t xml:space="preserve"> </w:t>
        </w:r>
      </w:ins>
      <w:r w:rsidRPr="002B5E35">
        <w:rPr>
          <w:rFonts w:ascii="Times New Roman" w:eastAsia="맑은 고딕" w:hAnsi="Times New Roman" w:cs="Times New Roman" w:hint="eastAsia"/>
          <w:kern w:val="0"/>
          <w:szCs w:val="20"/>
          <w:lang w:val="en-GB" w:eastAsia="en-US"/>
        </w:rPr>
        <w:t>devices</w:t>
      </w:r>
      <w:r w:rsidRPr="002B5E35">
        <w:rPr>
          <w:rFonts w:ascii="Times New Roman" w:eastAsia="맑은 고딕" w:hAnsi="Times New Roman" w:cs="Times New Roman"/>
          <w:kern w:val="0"/>
          <w:szCs w:val="20"/>
          <w:lang w:val="en-GB" w:eastAsia="en-US"/>
        </w:rPr>
        <w:t xml:space="preserve"> which </w:t>
      </w:r>
      <w:ins w:id="1038" w:author="sd" w:date="2016-01-13T12:12:00Z">
        <w:r w:rsidR="00DC2E02">
          <w:rPr>
            <w:rFonts w:ascii="Times New Roman" w:eastAsia="맑은 고딕" w:hAnsi="Times New Roman" w:cs="Times New Roman"/>
            <w:kern w:val="0"/>
            <w:szCs w:val="20"/>
            <w:lang w:val="en-GB" w:eastAsia="en-US"/>
          </w:rPr>
          <w:t>supports only an indirect</w:t>
        </w:r>
      </w:ins>
      <w:del w:id="1039" w:author="sd" w:date="2016-01-13T12:12:00Z">
        <w:r w:rsidRPr="002B5E35" w:rsidDel="00DC2E02">
          <w:rPr>
            <w:rFonts w:ascii="Times New Roman" w:eastAsia="맑은 고딕" w:hAnsi="Times New Roman" w:cs="Times New Roman"/>
            <w:kern w:val="0"/>
            <w:szCs w:val="20"/>
            <w:lang w:val="en-GB" w:eastAsia="en-US"/>
          </w:rPr>
          <w:delText>can connect with</w:delText>
        </w:r>
      </w:del>
      <w:r w:rsidRPr="002B5E35">
        <w:rPr>
          <w:rFonts w:ascii="Times New Roman" w:eastAsia="맑은 고딕" w:hAnsi="Times New Roman" w:cs="Times New Roman"/>
          <w:kern w:val="0"/>
          <w:szCs w:val="20"/>
          <w:lang w:val="en-GB" w:eastAsia="en-US"/>
        </w:rPr>
        <w:t xml:space="preserve"> </w:t>
      </w:r>
      <w:del w:id="1040" w:author="sd" w:date="2016-01-20T16:56:00Z">
        <w:r w:rsidRPr="002B5E35" w:rsidDel="00962789">
          <w:rPr>
            <w:rFonts w:ascii="Times New Roman" w:eastAsia="맑은 고딕" w:hAnsi="Times New Roman" w:cs="Times New Roman"/>
            <w:kern w:val="0"/>
            <w:szCs w:val="20"/>
            <w:lang w:val="en-GB" w:eastAsia="en-US"/>
          </w:rPr>
          <w:delText xml:space="preserve">network </w:delText>
        </w:r>
      </w:del>
      <w:ins w:id="1041" w:author="sd" w:date="2016-01-20T16:56:00Z">
        <w:r w:rsidR="00962789">
          <w:rPr>
            <w:rFonts w:ascii="Times New Roman" w:eastAsia="맑은 고딕" w:hAnsi="Times New Roman" w:cs="Times New Roman"/>
            <w:kern w:val="0"/>
            <w:szCs w:val="20"/>
            <w:lang w:val="en-GB" w:eastAsia="en-US"/>
          </w:rPr>
          <w:t>3GPP</w:t>
        </w:r>
        <w:r w:rsidR="00962789" w:rsidRPr="002B5E35">
          <w:rPr>
            <w:rFonts w:ascii="Times New Roman" w:eastAsia="맑은 고딕" w:hAnsi="Times New Roman" w:cs="Times New Roman"/>
            <w:kern w:val="0"/>
            <w:szCs w:val="20"/>
            <w:lang w:val="en-GB" w:eastAsia="en-US"/>
          </w:rPr>
          <w:t xml:space="preserve"> </w:t>
        </w:r>
      </w:ins>
      <w:del w:id="1042" w:author="sd" w:date="2016-01-13T12:12:00Z">
        <w:r w:rsidRPr="002B5E35" w:rsidDel="00DC2E02">
          <w:rPr>
            <w:rFonts w:ascii="Times New Roman" w:eastAsia="맑은 고딕" w:hAnsi="Times New Roman" w:cs="Times New Roman"/>
            <w:kern w:val="0"/>
            <w:szCs w:val="20"/>
            <w:lang w:val="en-GB" w:eastAsia="en-US"/>
          </w:rPr>
          <w:delText>only via a relay UE</w:delText>
        </w:r>
      </w:del>
      <w:ins w:id="1043" w:author="sd" w:date="2016-01-13T12:12:00Z">
        <w:r w:rsidR="00DC2E02">
          <w:rPr>
            <w:rFonts w:ascii="Times New Roman" w:eastAsia="맑은 고딕" w:hAnsi="Times New Roman" w:cs="Times New Roman"/>
            <w:kern w:val="0"/>
            <w:szCs w:val="20"/>
            <w:lang w:val="en-GB" w:eastAsia="en-US"/>
          </w:rPr>
          <w:t>connection</w:t>
        </w:r>
      </w:ins>
      <w:r w:rsidRPr="002B5E35">
        <w:rPr>
          <w:rFonts w:ascii="Times New Roman" w:eastAsia="맑은 고딕" w:hAnsi="Times New Roman" w:cs="Times New Roman"/>
          <w:kern w:val="0"/>
          <w:szCs w:val="20"/>
          <w:lang w:val="en-GB" w:eastAsia="en-US"/>
        </w:rPr>
        <w:t>.</w:t>
      </w:r>
    </w:p>
    <w:p w:rsidR="00702A8B" w:rsidRDefault="00702A8B" w:rsidP="00702A8B">
      <w:pPr>
        <w:widowControl/>
        <w:wordWrap/>
        <w:autoSpaceDE/>
        <w:autoSpaceDN/>
        <w:spacing w:after="120"/>
        <w:jc w:val="left"/>
        <w:rPr>
          <w:rFonts w:ascii="Times New Roman" w:hAnsi="Times New Roman" w:cs="Times New Roman"/>
          <w:kern w:val="0"/>
          <w:szCs w:val="20"/>
          <w:lang w:val="en-GB"/>
        </w:rPr>
      </w:pPr>
    </w:p>
    <w:p w:rsidR="001200E2" w:rsidRDefault="001200E2" w:rsidP="00702A8B">
      <w:pPr>
        <w:widowControl/>
        <w:wordWrap/>
        <w:autoSpaceDE/>
        <w:autoSpaceDN/>
        <w:spacing w:after="120"/>
        <w:jc w:val="left"/>
        <w:rPr>
          <w:rFonts w:ascii="Times New Roman" w:hAnsi="Times New Roman" w:cs="Times New Roman"/>
          <w:kern w:val="0"/>
          <w:szCs w:val="20"/>
          <w:lang w:val="en-GB"/>
        </w:rPr>
      </w:pPr>
    </w:p>
    <w:p w:rsidR="001200E2" w:rsidRDefault="001200E2" w:rsidP="00702A8B">
      <w:pPr>
        <w:widowControl/>
        <w:wordWrap/>
        <w:autoSpaceDE/>
        <w:autoSpaceDN/>
        <w:spacing w:after="120"/>
        <w:jc w:val="left"/>
        <w:rPr>
          <w:rFonts w:ascii="Times New Roman" w:hAnsi="Times New Roman" w:cs="Times New Roman"/>
          <w:kern w:val="0"/>
          <w:szCs w:val="20"/>
          <w:lang w:val="en-GB"/>
        </w:rPr>
      </w:pPr>
    </w:p>
    <w:p w:rsidR="001200E2" w:rsidRDefault="001200E2" w:rsidP="00702A8B">
      <w:pPr>
        <w:widowControl/>
        <w:wordWrap/>
        <w:autoSpaceDE/>
        <w:autoSpaceDN/>
        <w:spacing w:after="120"/>
        <w:jc w:val="left"/>
        <w:rPr>
          <w:rFonts w:ascii="Times New Roman" w:hAnsi="Times New Roman" w:cs="Times New Roman"/>
          <w:kern w:val="0"/>
          <w:szCs w:val="20"/>
          <w:lang w:val="en-GB"/>
        </w:rPr>
      </w:pPr>
    </w:p>
    <w:p w:rsidR="001200E2" w:rsidRPr="001200E2" w:rsidRDefault="001200E2" w:rsidP="001200E2">
      <w:pPr>
        <w:keepNext/>
        <w:keepLines/>
        <w:widowControl/>
        <w:pBdr>
          <w:top w:val="single" w:sz="12" w:space="3" w:color="auto"/>
        </w:pBdr>
        <w:wordWrap/>
        <w:autoSpaceDE/>
        <w:autoSpaceDN/>
        <w:spacing w:before="240" w:after="180"/>
        <w:ind w:left="1134" w:hanging="1134"/>
        <w:jc w:val="left"/>
        <w:outlineLvl w:val="0"/>
        <w:rPr>
          <w:rFonts w:ascii="Arial" w:eastAsia="맑은 고딕" w:hAnsi="Arial" w:cs="Times New Roman"/>
          <w:kern w:val="0"/>
          <w:sz w:val="36"/>
          <w:szCs w:val="20"/>
          <w:lang w:val="en-GB" w:eastAsia="en-US"/>
        </w:rPr>
      </w:pPr>
      <w:bookmarkStart w:id="1044" w:name="_Toc436138721"/>
      <w:r w:rsidRPr="001200E2">
        <w:rPr>
          <w:rFonts w:ascii="Arial" w:eastAsia="맑은 고딕" w:hAnsi="Arial" w:cs="Times New Roman"/>
          <w:kern w:val="0"/>
          <w:sz w:val="36"/>
          <w:szCs w:val="20"/>
          <w:lang w:val="en-GB" w:eastAsia="en-US"/>
        </w:rPr>
        <w:t>6</w:t>
      </w:r>
      <w:r w:rsidRPr="001200E2">
        <w:rPr>
          <w:rFonts w:ascii="Arial" w:eastAsia="맑은 고딕" w:hAnsi="Arial" w:cs="Times New Roman"/>
          <w:kern w:val="0"/>
          <w:sz w:val="36"/>
          <w:szCs w:val="20"/>
          <w:lang w:val="en-GB" w:eastAsia="en-US"/>
        </w:rPr>
        <w:tab/>
        <w:t>Considerations</w:t>
      </w:r>
      <w:bookmarkEnd w:id="1044"/>
    </w:p>
    <w:p w:rsidR="001200E2" w:rsidRPr="001200E2" w:rsidRDefault="001200E2" w:rsidP="001200E2">
      <w:pPr>
        <w:keepNext/>
        <w:keepLines/>
        <w:widowControl/>
        <w:wordWrap/>
        <w:autoSpaceDE/>
        <w:autoSpaceDN/>
        <w:spacing w:before="180" w:after="180"/>
        <w:ind w:left="1134" w:hanging="1134"/>
        <w:jc w:val="left"/>
        <w:outlineLvl w:val="1"/>
        <w:rPr>
          <w:rFonts w:ascii="Arial" w:eastAsia="맑은 고딕" w:hAnsi="Arial" w:cs="Times New Roman"/>
          <w:kern w:val="0"/>
          <w:sz w:val="32"/>
          <w:szCs w:val="20"/>
          <w:lang w:val="en-GB" w:eastAsia="x-none"/>
        </w:rPr>
      </w:pPr>
      <w:bookmarkStart w:id="1045" w:name="_Toc436138722"/>
      <w:r w:rsidRPr="001200E2">
        <w:rPr>
          <w:rFonts w:ascii="Arial" w:eastAsia="맑은 고딕" w:hAnsi="Arial" w:cs="Times New Roman"/>
          <w:kern w:val="0"/>
          <w:sz w:val="32"/>
          <w:szCs w:val="20"/>
          <w:lang w:val="en-GB" w:eastAsia="x-none"/>
        </w:rPr>
        <w:t>6.1</w:t>
      </w:r>
      <w:r w:rsidRPr="001200E2">
        <w:rPr>
          <w:rFonts w:ascii="Arial" w:eastAsia="맑은 고딕" w:hAnsi="Arial" w:cs="Times New Roman"/>
          <w:kern w:val="0"/>
          <w:sz w:val="32"/>
          <w:szCs w:val="20"/>
          <w:lang w:val="en-GB" w:eastAsia="x-none"/>
        </w:rPr>
        <w:tab/>
        <w:t>Considerations on security</w:t>
      </w:r>
      <w:bookmarkEnd w:id="1045"/>
    </w:p>
    <w:p w:rsidR="001200E2" w:rsidRPr="001200E2" w:rsidRDefault="001200E2" w:rsidP="001200E2">
      <w:pPr>
        <w:widowControl/>
        <w:wordWrap/>
        <w:autoSpaceDE/>
        <w:autoSpaceDN/>
        <w:spacing w:after="180"/>
        <w:jc w:val="left"/>
        <w:rPr>
          <w:rFonts w:ascii="Times New Roman" w:eastAsia="맑은 고딕" w:hAnsi="Times New Roman" w:cs="Times New Roman"/>
          <w:kern w:val="0"/>
          <w:szCs w:val="20"/>
          <w:lang w:val="en-GB" w:eastAsia="zh-CN"/>
        </w:rPr>
      </w:pPr>
      <w:r w:rsidRPr="001200E2">
        <w:rPr>
          <w:rFonts w:ascii="Times New Roman" w:eastAsia="SimSun" w:hAnsi="Times New Roman" w:cs="Times New Roman"/>
          <w:kern w:val="0"/>
          <w:szCs w:val="20"/>
          <w:lang w:val="en-GB" w:eastAsia="zh-CN"/>
        </w:rPr>
        <w:t xml:space="preserve">The 3GPP system shall support </w:t>
      </w:r>
      <w:r w:rsidRPr="001200E2">
        <w:rPr>
          <w:rFonts w:ascii="Times New Roman" w:eastAsia="SimSun" w:hAnsi="Times New Roman" w:cs="Times New Roman" w:hint="eastAsia"/>
          <w:kern w:val="0"/>
          <w:szCs w:val="20"/>
          <w:lang w:val="en-GB" w:eastAsia="zh-CN"/>
        </w:rPr>
        <w:t xml:space="preserve">end-to-end integrity protection and </w:t>
      </w:r>
      <w:r w:rsidRPr="001200E2">
        <w:rPr>
          <w:rFonts w:ascii="Times New Roman" w:eastAsia="SimSun" w:hAnsi="Times New Roman" w:cs="Times New Roman"/>
          <w:kern w:val="0"/>
          <w:szCs w:val="20"/>
          <w:lang w:val="en-GB" w:eastAsia="zh-CN"/>
        </w:rPr>
        <w:t>confidentiality</w:t>
      </w:r>
      <w:r w:rsidRPr="001200E2">
        <w:rPr>
          <w:rFonts w:ascii="Times New Roman" w:eastAsia="SimSun" w:hAnsi="Times New Roman" w:cs="Times New Roman" w:hint="eastAsia"/>
          <w:kern w:val="0"/>
          <w:szCs w:val="20"/>
          <w:lang w:val="en-GB" w:eastAsia="zh-CN"/>
        </w:rPr>
        <w:t xml:space="preserve"> </w:t>
      </w:r>
      <w:r w:rsidRPr="001200E2">
        <w:rPr>
          <w:rFonts w:ascii="Times New Roman" w:eastAsia="SimSun" w:hAnsi="Times New Roman" w:cs="Times New Roman"/>
          <w:kern w:val="0"/>
          <w:szCs w:val="20"/>
          <w:lang w:val="en-GB" w:eastAsia="zh-CN"/>
        </w:rPr>
        <w:t xml:space="preserve">for </w:t>
      </w:r>
      <w:r w:rsidRPr="001200E2">
        <w:rPr>
          <w:rFonts w:ascii="Times New Roman" w:eastAsia="SimSun" w:hAnsi="Times New Roman" w:cs="Times New Roman" w:hint="eastAsia"/>
          <w:kern w:val="0"/>
          <w:szCs w:val="20"/>
          <w:lang w:val="en-GB" w:eastAsia="zh-CN"/>
        </w:rPr>
        <w:t>data transmitted to/from</w:t>
      </w:r>
      <w:r w:rsidRPr="001200E2">
        <w:rPr>
          <w:rFonts w:ascii="Times New Roman" w:eastAsia="SimSun" w:hAnsi="Times New Roman" w:cs="Times New Roman"/>
          <w:kern w:val="0"/>
          <w:szCs w:val="20"/>
          <w:lang w:val="en-GB" w:eastAsia="zh-CN"/>
        </w:rPr>
        <w:t xml:space="preserve"> a</w:t>
      </w:r>
      <w:r w:rsidRPr="001200E2">
        <w:rPr>
          <w:rFonts w:ascii="Times New Roman" w:eastAsia="맑은 고딕" w:hAnsi="Times New Roman" w:cs="Times New Roman" w:hint="eastAsia"/>
          <w:kern w:val="0"/>
          <w:szCs w:val="20"/>
          <w:lang w:val="en-GB" w:eastAsia="zh-CN"/>
        </w:rPr>
        <w:t>n</w:t>
      </w:r>
      <w:r w:rsidRPr="001200E2">
        <w:rPr>
          <w:rFonts w:ascii="Times New Roman" w:eastAsia="SimSun" w:hAnsi="Times New Roman" w:cs="Times New Roman"/>
          <w:kern w:val="0"/>
          <w:szCs w:val="20"/>
          <w:lang w:val="en-GB" w:eastAsia="zh-CN"/>
        </w:rPr>
        <w:t xml:space="preserve"> </w:t>
      </w:r>
      <w:del w:id="1046" w:author="sd" w:date="2016-01-21T11:55:00Z">
        <w:r w:rsidRPr="001200E2" w:rsidDel="006F05E9">
          <w:rPr>
            <w:rFonts w:ascii="Times New Roman" w:eastAsia="SimSun" w:hAnsi="Times New Roman" w:cs="Times New Roman"/>
            <w:kern w:val="0"/>
            <w:szCs w:val="20"/>
            <w:lang w:val="en-GB" w:eastAsia="zh-CN"/>
          </w:rPr>
          <w:delText xml:space="preserve">IoT </w:delText>
        </w:r>
      </w:del>
      <w:ins w:id="1047" w:author="sd" w:date="2016-01-21T11:55:00Z">
        <w:r w:rsidR="006F05E9">
          <w:rPr>
            <w:rFonts w:ascii="Times New Roman" w:eastAsia="SimSun" w:hAnsi="Times New Roman" w:cs="Times New Roman"/>
            <w:kern w:val="0"/>
            <w:szCs w:val="20"/>
            <w:lang w:val="en-GB" w:eastAsia="zh-CN"/>
          </w:rPr>
          <w:t xml:space="preserve"> </w:t>
        </w:r>
      </w:ins>
      <w:r w:rsidRPr="001200E2">
        <w:rPr>
          <w:rFonts w:ascii="Times New Roman" w:eastAsia="SimSun" w:hAnsi="Times New Roman" w:cs="Times New Roman"/>
          <w:kern w:val="0"/>
          <w:szCs w:val="20"/>
          <w:lang w:val="en-GB" w:eastAsia="zh-CN"/>
        </w:rPr>
        <w:t xml:space="preserve">device, when </w:t>
      </w:r>
      <w:r w:rsidRPr="001200E2">
        <w:rPr>
          <w:rFonts w:ascii="Times New Roman" w:eastAsia="맑은 고딕" w:hAnsi="Times New Roman" w:cs="Times New Roman" w:hint="eastAsia"/>
          <w:kern w:val="0"/>
          <w:szCs w:val="20"/>
          <w:lang w:val="en-GB" w:eastAsia="zh-CN"/>
        </w:rPr>
        <w:t xml:space="preserve">the </w:t>
      </w:r>
      <w:del w:id="1048" w:author="sd" w:date="2016-01-21T11:55:00Z">
        <w:r w:rsidRPr="001200E2" w:rsidDel="006F05E9">
          <w:rPr>
            <w:rFonts w:ascii="Times New Roman" w:eastAsia="맑은 고딕" w:hAnsi="Times New Roman" w:cs="Times New Roman" w:hint="eastAsia"/>
            <w:kern w:val="0"/>
            <w:szCs w:val="20"/>
            <w:lang w:val="en-GB" w:eastAsia="zh-CN"/>
          </w:rPr>
          <w:delText xml:space="preserve">IoT </w:delText>
        </w:r>
      </w:del>
      <w:ins w:id="1049" w:author="sd" w:date="2016-01-21T11:55:00Z">
        <w:r w:rsidR="006F05E9">
          <w:rPr>
            <w:rFonts w:ascii="Times New Roman" w:eastAsia="맑은 고딕" w:hAnsi="Times New Roman" w:cs="Times New Roman" w:hint="eastAsia"/>
            <w:kern w:val="0"/>
            <w:szCs w:val="20"/>
            <w:lang w:val="en-GB" w:eastAsia="zh-CN"/>
          </w:rPr>
          <w:t xml:space="preserve"> </w:t>
        </w:r>
      </w:ins>
      <w:r w:rsidRPr="001200E2">
        <w:rPr>
          <w:rFonts w:ascii="Times New Roman" w:eastAsia="맑은 고딕" w:hAnsi="Times New Roman" w:cs="Times New Roman" w:hint="eastAsia"/>
          <w:kern w:val="0"/>
          <w:szCs w:val="20"/>
          <w:lang w:val="en-GB" w:eastAsia="zh-CN"/>
        </w:rPr>
        <w:t>device is</w:t>
      </w:r>
      <w:r w:rsidRPr="001200E2">
        <w:rPr>
          <w:rFonts w:ascii="Times New Roman" w:eastAsia="SimSun" w:hAnsi="Times New Roman" w:cs="Times New Roman"/>
          <w:kern w:val="0"/>
          <w:szCs w:val="20"/>
          <w:lang w:val="en-GB" w:eastAsia="zh-CN"/>
        </w:rPr>
        <w:t xml:space="preserve"> </w:t>
      </w:r>
      <w:ins w:id="1050" w:author="sd" w:date="2016-01-20T16:57:00Z">
        <w:r w:rsidR="00962789">
          <w:rPr>
            <w:rFonts w:ascii="Times New Roman" w:eastAsia="SimSun" w:hAnsi="Times New Roman" w:cs="Times New Roman"/>
            <w:kern w:val="0"/>
            <w:szCs w:val="20"/>
            <w:lang w:val="en-GB" w:eastAsia="zh-CN"/>
          </w:rPr>
          <w:t>in indirect 3GPP connection mode</w:t>
        </w:r>
      </w:ins>
      <w:del w:id="1051" w:author="sd" w:date="2016-01-20T16:57:00Z">
        <w:r w:rsidRPr="001200E2" w:rsidDel="00962789">
          <w:rPr>
            <w:rFonts w:ascii="Times New Roman" w:eastAsia="SimSun" w:hAnsi="Times New Roman" w:cs="Times New Roman"/>
            <w:kern w:val="0"/>
            <w:szCs w:val="20"/>
            <w:lang w:val="en-GB" w:eastAsia="zh-CN"/>
          </w:rPr>
          <w:delText>connected to the network via a</w:delText>
        </w:r>
        <w:r w:rsidRPr="001200E2" w:rsidDel="00962789">
          <w:rPr>
            <w:rFonts w:ascii="Times New Roman" w:eastAsia="맑은 고딕" w:hAnsi="Times New Roman" w:cs="Times New Roman" w:hint="eastAsia"/>
            <w:kern w:val="0"/>
            <w:szCs w:val="20"/>
            <w:lang w:val="en-GB" w:eastAsia="zh-CN"/>
          </w:rPr>
          <w:delText xml:space="preserve"> </w:delText>
        </w:r>
      </w:del>
      <w:del w:id="1052" w:author="sd" w:date="2016-01-18T13:07:00Z">
        <w:r w:rsidRPr="001200E2" w:rsidDel="00F55B03">
          <w:rPr>
            <w:rFonts w:ascii="Times New Roman" w:eastAsia="맑은 고딕" w:hAnsi="Times New Roman" w:cs="Times New Roman" w:hint="eastAsia"/>
            <w:kern w:val="0"/>
            <w:szCs w:val="20"/>
            <w:lang w:val="en-GB" w:eastAsia="zh-CN"/>
          </w:rPr>
          <w:delText>relay UE</w:delText>
        </w:r>
      </w:del>
      <w:r w:rsidRPr="001200E2">
        <w:rPr>
          <w:rFonts w:ascii="Times New Roman" w:eastAsia="맑은 고딕" w:hAnsi="Times New Roman" w:cs="Times New Roman" w:hint="eastAsia"/>
          <w:kern w:val="0"/>
          <w:szCs w:val="20"/>
          <w:lang w:val="en-GB" w:eastAsia="zh-CN"/>
        </w:rPr>
        <w:t>.</w:t>
      </w:r>
    </w:p>
    <w:p w:rsidR="001200E2" w:rsidRPr="001200E2" w:rsidRDefault="001200E2" w:rsidP="001200E2">
      <w:pPr>
        <w:widowControl/>
        <w:wordWrap/>
        <w:autoSpaceDE/>
        <w:autoSpaceDN/>
        <w:spacing w:after="180"/>
        <w:jc w:val="left"/>
        <w:rPr>
          <w:rFonts w:ascii="Times New Roman" w:eastAsia="맑은 고딕" w:hAnsi="Times New Roman" w:cs="Times New Roman"/>
          <w:kern w:val="0"/>
          <w:szCs w:val="20"/>
          <w:lang w:val="en-GB" w:eastAsia="zh-CN"/>
        </w:rPr>
      </w:pPr>
      <w:r w:rsidRPr="001200E2">
        <w:rPr>
          <w:rFonts w:ascii="Times New Roman" w:eastAsia="맑은 고딕" w:hAnsi="Times New Roman" w:cs="Times New Roman"/>
          <w:kern w:val="0"/>
          <w:szCs w:val="20"/>
          <w:lang w:val="en-GB" w:eastAsia="en-US"/>
        </w:rPr>
        <w:t xml:space="preserve">The 3GPP </w:t>
      </w:r>
      <w:r w:rsidRPr="001200E2">
        <w:rPr>
          <w:rFonts w:ascii="Times New Roman" w:eastAsia="맑은 고딕" w:hAnsi="Times New Roman" w:cs="Times New Roman" w:hint="eastAsia"/>
          <w:kern w:val="0"/>
          <w:szCs w:val="20"/>
          <w:lang w:val="en-GB" w:eastAsia="zh-CN"/>
        </w:rPr>
        <w:t>s</w:t>
      </w:r>
      <w:r w:rsidRPr="001200E2">
        <w:rPr>
          <w:rFonts w:ascii="Times New Roman" w:eastAsia="맑은 고딕" w:hAnsi="Times New Roman" w:cs="Times New Roman"/>
          <w:kern w:val="0"/>
          <w:szCs w:val="20"/>
          <w:lang w:val="en-GB" w:eastAsia="en-US"/>
        </w:rPr>
        <w:t xml:space="preserve">ystem shall support a resource efficient mechanism to authenticate </w:t>
      </w:r>
      <w:r w:rsidRPr="001200E2">
        <w:rPr>
          <w:rFonts w:ascii="Times New Roman" w:eastAsia="맑은 고딕" w:hAnsi="Times New Roman" w:cs="Times New Roman" w:hint="eastAsia"/>
          <w:kern w:val="0"/>
          <w:szCs w:val="20"/>
          <w:lang w:val="en-GB" w:eastAsia="zh-CN"/>
        </w:rPr>
        <w:t xml:space="preserve">an </w:t>
      </w:r>
      <w:del w:id="1053" w:author="sd" w:date="2016-01-21T11:55:00Z">
        <w:r w:rsidRPr="001200E2" w:rsidDel="006F05E9">
          <w:rPr>
            <w:rFonts w:ascii="Times New Roman" w:eastAsia="맑은 고딕" w:hAnsi="Times New Roman" w:cs="Times New Roman" w:hint="eastAsia"/>
            <w:kern w:val="0"/>
            <w:szCs w:val="20"/>
            <w:lang w:val="en-GB" w:eastAsia="zh-CN"/>
          </w:rPr>
          <w:delText xml:space="preserve">IoT </w:delText>
        </w:r>
      </w:del>
      <w:ins w:id="1054" w:author="sd" w:date="2016-01-21T11:55:00Z">
        <w:r w:rsidR="006F05E9">
          <w:rPr>
            <w:rFonts w:ascii="Times New Roman" w:eastAsia="맑은 고딕" w:hAnsi="Times New Roman" w:cs="Times New Roman" w:hint="eastAsia"/>
            <w:kern w:val="0"/>
            <w:szCs w:val="20"/>
            <w:lang w:val="en-GB" w:eastAsia="zh-CN"/>
          </w:rPr>
          <w:t xml:space="preserve"> </w:t>
        </w:r>
      </w:ins>
      <w:r w:rsidRPr="001200E2">
        <w:rPr>
          <w:rFonts w:ascii="Times New Roman" w:eastAsia="맑은 고딕" w:hAnsi="Times New Roman" w:cs="Times New Roman" w:hint="eastAsia"/>
          <w:kern w:val="0"/>
          <w:szCs w:val="20"/>
          <w:lang w:val="en-GB" w:eastAsia="zh-CN"/>
        </w:rPr>
        <w:t>device,</w:t>
      </w:r>
      <w:r w:rsidRPr="001200E2">
        <w:rPr>
          <w:rFonts w:ascii="Times New Roman" w:eastAsia="맑은 고딕" w:hAnsi="Times New Roman" w:cs="Times New Roman"/>
          <w:kern w:val="0"/>
          <w:szCs w:val="20"/>
          <w:lang w:val="en-GB" w:eastAsia="en-US"/>
        </w:rPr>
        <w:t xml:space="preserve"> </w:t>
      </w:r>
      <w:r w:rsidRPr="001200E2">
        <w:rPr>
          <w:rFonts w:ascii="Times New Roman" w:eastAsia="맑은 고딕" w:hAnsi="Times New Roman" w:cs="Times New Roman" w:hint="eastAsia"/>
          <w:kern w:val="0"/>
          <w:szCs w:val="20"/>
          <w:lang w:val="en-GB" w:eastAsia="zh-CN"/>
        </w:rPr>
        <w:t xml:space="preserve">when the </w:t>
      </w:r>
      <w:del w:id="1055" w:author="sd" w:date="2016-01-21T11:55:00Z">
        <w:r w:rsidRPr="001200E2" w:rsidDel="006F05E9">
          <w:rPr>
            <w:rFonts w:ascii="Times New Roman" w:eastAsia="맑은 고딕" w:hAnsi="Times New Roman" w:cs="Times New Roman" w:hint="eastAsia"/>
            <w:kern w:val="0"/>
            <w:szCs w:val="20"/>
            <w:lang w:val="en-GB" w:eastAsia="zh-CN"/>
          </w:rPr>
          <w:delText xml:space="preserve">IoT </w:delText>
        </w:r>
      </w:del>
      <w:ins w:id="1056" w:author="sd" w:date="2016-01-21T11:55:00Z">
        <w:r w:rsidR="006F05E9">
          <w:rPr>
            <w:rFonts w:ascii="Times New Roman" w:eastAsia="맑은 고딕" w:hAnsi="Times New Roman" w:cs="Times New Roman" w:hint="eastAsia"/>
            <w:kern w:val="0"/>
            <w:szCs w:val="20"/>
            <w:lang w:val="en-GB" w:eastAsia="zh-CN"/>
          </w:rPr>
          <w:t xml:space="preserve"> </w:t>
        </w:r>
      </w:ins>
      <w:r w:rsidRPr="001200E2">
        <w:rPr>
          <w:rFonts w:ascii="Times New Roman" w:eastAsia="맑은 고딕" w:hAnsi="Times New Roman" w:cs="Times New Roman" w:hint="eastAsia"/>
          <w:kern w:val="0"/>
          <w:szCs w:val="20"/>
          <w:lang w:val="en-GB" w:eastAsia="zh-CN"/>
        </w:rPr>
        <w:t xml:space="preserve">device is </w:t>
      </w:r>
      <w:ins w:id="1057" w:author="sd" w:date="2016-01-20T16:57:00Z">
        <w:r w:rsidR="00962789">
          <w:rPr>
            <w:rFonts w:ascii="Times New Roman" w:eastAsia="맑은 고딕" w:hAnsi="Times New Roman" w:cs="Times New Roman"/>
            <w:kern w:val="0"/>
            <w:szCs w:val="20"/>
            <w:lang w:val="en-GB" w:eastAsia="zh-CN"/>
          </w:rPr>
          <w:t>in indirect 3GPP connection mode</w:t>
        </w:r>
      </w:ins>
      <w:del w:id="1058" w:author="sd" w:date="2016-01-20T16:57:00Z">
        <w:r w:rsidRPr="001200E2" w:rsidDel="00962789">
          <w:rPr>
            <w:rFonts w:ascii="Times New Roman" w:eastAsia="맑은 고딕" w:hAnsi="Times New Roman" w:cs="Times New Roman" w:hint="eastAsia"/>
            <w:kern w:val="0"/>
            <w:szCs w:val="20"/>
            <w:lang w:val="en-GB" w:eastAsia="zh-CN"/>
          </w:rPr>
          <w:delText xml:space="preserve">connected to the network via </w:delText>
        </w:r>
        <w:r w:rsidRPr="001200E2" w:rsidDel="00962789">
          <w:rPr>
            <w:rFonts w:ascii="Times New Roman" w:eastAsia="맑은 고딕" w:hAnsi="Times New Roman" w:cs="Times New Roman"/>
            <w:kern w:val="0"/>
            <w:szCs w:val="20"/>
            <w:lang w:val="en-GB" w:eastAsia="zh-CN"/>
          </w:rPr>
          <w:delText>a</w:delText>
        </w:r>
        <w:r w:rsidRPr="001200E2" w:rsidDel="00962789">
          <w:rPr>
            <w:rFonts w:ascii="Times New Roman" w:eastAsia="맑은 고딕" w:hAnsi="Times New Roman" w:cs="Times New Roman" w:hint="eastAsia"/>
            <w:kern w:val="0"/>
            <w:szCs w:val="20"/>
            <w:lang w:val="en-GB" w:eastAsia="zh-CN"/>
          </w:rPr>
          <w:delText xml:space="preserve"> </w:delText>
        </w:r>
      </w:del>
      <w:del w:id="1059" w:author="sd" w:date="2016-01-18T13:07:00Z">
        <w:r w:rsidRPr="001200E2" w:rsidDel="00F55B03">
          <w:rPr>
            <w:rFonts w:ascii="Times New Roman" w:eastAsia="맑은 고딕" w:hAnsi="Times New Roman" w:cs="Times New Roman" w:hint="eastAsia"/>
            <w:kern w:val="0"/>
            <w:szCs w:val="20"/>
            <w:lang w:val="en-GB" w:eastAsia="zh-CN"/>
          </w:rPr>
          <w:delText>relay UE</w:delText>
        </w:r>
      </w:del>
      <w:r w:rsidRPr="001200E2">
        <w:rPr>
          <w:rFonts w:ascii="Times New Roman" w:eastAsia="맑은 고딕" w:hAnsi="Times New Roman" w:cs="Times New Roman" w:hint="eastAsia"/>
          <w:kern w:val="0"/>
          <w:szCs w:val="20"/>
          <w:lang w:val="en-GB" w:eastAsia="zh-CN"/>
        </w:rPr>
        <w:t>.</w:t>
      </w:r>
    </w:p>
    <w:p w:rsidR="001200E2" w:rsidRPr="001200E2" w:rsidRDefault="001200E2" w:rsidP="001200E2">
      <w:pPr>
        <w:widowControl/>
        <w:wordWrap/>
        <w:autoSpaceDE/>
        <w:autoSpaceDN/>
        <w:spacing w:after="180"/>
        <w:jc w:val="left"/>
        <w:rPr>
          <w:rFonts w:ascii="Times New Roman" w:eastAsia="맑은 고딕" w:hAnsi="Times New Roman" w:cs="Times New Roman"/>
          <w:kern w:val="0"/>
          <w:szCs w:val="20"/>
          <w:lang w:val="en-GB" w:eastAsia="en-US"/>
        </w:rPr>
      </w:pPr>
      <w:r w:rsidRPr="001200E2">
        <w:rPr>
          <w:rFonts w:ascii="Times New Roman" w:eastAsia="맑은 고딕" w:hAnsi="Times New Roman" w:cs="Times New Roman"/>
          <w:kern w:val="0"/>
          <w:szCs w:val="20"/>
          <w:lang w:val="en-GB" w:eastAsia="en-US"/>
        </w:rPr>
        <w:t xml:space="preserve">The 3GPP System shall support a resource efficient mechanism that provides security, authentication and authorization for </w:t>
      </w:r>
      <w:r w:rsidRPr="001200E2">
        <w:rPr>
          <w:rFonts w:ascii="Times New Roman" w:eastAsia="맑은 고딕" w:hAnsi="Times New Roman" w:cs="Times New Roman" w:hint="eastAsia"/>
          <w:kern w:val="0"/>
          <w:szCs w:val="20"/>
          <w:lang w:val="en-GB" w:eastAsia="zh-CN"/>
        </w:rPr>
        <w:t>a</w:t>
      </w:r>
      <w:del w:id="1060" w:author="sd" w:date="2016-01-21T11:59:00Z">
        <w:r w:rsidRPr="001200E2" w:rsidDel="00050771">
          <w:rPr>
            <w:rFonts w:ascii="Times New Roman" w:eastAsia="맑은 고딕" w:hAnsi="Times New Roman" w:cs="Times New Roman" w:hint="eastAsia"/>
            <w:kern w:val="0"/>
            <w:szCs w:val="20"/>
            <w:lang w:val="en-GB" w:eastAsia="zh-CN"/>
          </w:rPr>
          <w:delText>n</w:delText>
        </w:r>
      </w:del>
      <w:r w:rsidRPr="001200E2">
        <w:rPr>
          <w:rFonts w:ascii="Times New Roman" w:eastAsia="맑은 고딕" w:hAnsi="Times New Roman" w:cs="Times New Roman" w:hint="eastAsia"/>
          <w:kern w:val="0"/>
          <w:szCs w:val="20"/>
          <w:lang w:val="en-GB" w:eastAsia="zh-CN"/>
        </w:rPr>
        <w:t xml:space="preserve"> </w:t>
      </w:r>
      <w:del w:id="1061" w:author="sd" w:date="2016-01-21T11:55:00Z">
        <w:r w:rsidRPr="001200E2" w:rsidDel="006F05E9">
          <w:rPr>
            <w:rFonts w:ascii="Times New Roman" w:eastAsia="맑은 고딕" w:hAnsi="Times New Roman" w:cs="Times New Roman" w:hint="eastAsia"/>
            <w:kern w:val="0"/>
            <w:szCs w:val="20"/>
            <w:lang w:val="en-GB" w:eastAsia="zh-CN"/>
          </w:rPr>
          <w:delText xml:space="preserve">IoT </w:delText>
        </w:r>
      </w:del>
      <w:ins w:id="1062" w:author="sd" w:date="2016-01-21T11:55:00Z">
        <w:r w:rsidR="006F05E9">
          <w:rPr>
            <w:rFonts w:ascii="Times New Roman" w:eastAsia="맑은 고딕" w:hAnsi="Times New Roman" w:cs="Times New Roman" w:hint="eastAsia"/>
            <w:kern w:val="0"/>
            <w:szCs w:val="20"/>
            <w:lang w:val="en-GB" w:eastAsia="zh-CN"/>
          </w:rPr>
          <w:t xml:space="preserve"> </w:t>
        </w:r>
      </w:ins>
      <w:r w:rsidRPr="001200E2">
        <w:rPr>
          <w:rFonts w:ascii="Times New Roman" w:eastAsia="맑은 고딕" w:hAnsi="Times New Roman" w:cs="Times New Roman" w:hint="eastAsia"/>
          <w:kern w:val="0"/>
          <w:szCs w:val="20"/>
          <w:lang w:val="en-GB" w:eastAsia="zh-CN"/>
        </w:rPr>
        <w:t>device,</w:t>
      </w:r>
      <w:r w:rsidRPr="001200E2">
        <w:rPr>
          <w:rFonts w:ascii="Times New Roman" w:eastAsia="맑은 고딕" w:hAnsi="Times New Roman" w:cs="Times New Roman"/>
          <w:kern w:val="0"/>
          <w:szCs w:val="20"/>
          <w:lang w:val="en-GB" w:eastAsia="en-US"/>
        </w:rPr>
        <w:t xml:space="preserve"> which </w:t>
      </w:r>
      <w:ins w:id="1063" w:author="sd" w:date="2016-01-20T16:57:00Z">
        <w:r w:rsidR="00962789">
          <w:rPr>
            <w:rFonts w:ascii="Times New Roman" w:eastAsia="맑은 고딕" w:hAnsi="Times New Roman" w:cs="Times New Roman"/>
            <w:kern w:val="0"/>
            <w:szCs w:val="20"/>
            <w:lang w:val="en-GB" w:eastAsia="en-US"/>
          </w:rPr>
          <w:t>only support indirect 3GPP connection mode</w:t>
        </w:r>
      </w:ins>
      <w:del w:id="1064" w:author="sd" w:date="2016-01-20T16:57:00Z">
        <w:r w:rsidRPr="001200E2" w:rsidDel="00962789">
          <w:rPr>
            <w:rFonts w:ascii="Times New Roman" w:eastAsia="맑은 고딕" w:hAnsi="Times New Roman" w:cs="Times New Roman"/>
            <w:kern w:val="0"/>
            <w:szCs w:val="20"/>
            <w:lang w:val="en-GB" w:eastAsia="en-US"/>
          </w:rPr>
          <w:delText xml:space="preserve">can connect with network only via a </w:delText>
        </w:r>
      </w:del>
      <w:del w:id="1065" w:author="sd" w:date="2016-01-18T13:07:00Z">
        <w:r w:rsidRPr="001200E2" w:rsidDel="00F55B03">
          <w:rPr>
            <w:rFonts w:ascii="Times New Roman" w:eastAsia="맑은 고딕" w:hAnsi="Times New Roman" w:cs="Times New Roman"/>
            <w:kern w:val="0"/>
            <w:szCs w:val="20"/>
            <w:lang w:val="en-GB" w:eastAsia="en-US"/>
          </w:rPr>
          <w:delText>relay UE</w:delText>
        </w:r>
      </w:del>
      <w:r w:rsidRPr="001200E2">
        <w:rPr>
          <w:rFonts w:ascii="Times New Roman" w:eastAsia="맑은 고딕" w:hAnsi="Times New Roman" w:cs="Times New Roman"/>
          <w:kern w:val="0"/>
          <w:szCs w:val="20"/>
          <w:lang w:val="en-GB" w:eastAsia="en-US"/>
        </w:rPr>
        <w:t>. </w:t>
      </w:r>
    </w:p>
    <w:p w:rsidR="001200E2" w:rsidRPr="001200E2" w:rsidRDefault="001200E2" w:rsidP="001200E2">
      <w:pPr>
        <w:keepNext/>
        <w:keepLines/>
        <w:widowControl/>
        <w:wordWrap/>
        <w:autoSpaceDE/>
        <w:autoSpaceDN/>
        <w:spacing w:before="180" w:after="180"/>
        <w:ind w:left="1134" w:hanging="1134"/>
        <w:jc w:val="left"/>
        <w:outlineLvl w:val="1"/>
        <w:rPr>
          <w:rFonts w:ascii="Arial" w:eastAsia="맑은 고딕" w:hAnsi="Arial" w:cs="Times New Roman"/>
          <w:kern w:val="0"/>
          <w:sz w:val="32"/>
          <w:szCs w:val="20"/>
          <w:lang w:val="en-GB" w:eastAsia="x-none"/>
        </w:rPr>
      </w:pPr>
      <w:bookmarkStart w:id="1066" w:name="_Toc436138723"/>
      <w:r w:rsidRPr="001200E2">
        <w:rPr>
          <w:rFonts w:ascii="Arial" w:eastAsia="맑은 고딕" w:hAnsi="Arial" w:cs="Times New Roman"/>
          <w:kern w:val="0"/>
          <w:sz w:val="32"/>
          <w:szCs w:val="20"/>
          <w:lang w:val="en-GB" w:eastAsia="x-none"/>
        </w:rPr>
        <w:t>6.2</w:t>
      </w:r>
      <w:r w:rsidRPr="001200E2">
        <w:rPr>
          <w:rFonts w:ascii="Arial" w:eastAsia="맑은 고딕" w:hAnsi="Arial" w:cs="Times New Roman"/>
          <w:kern w:val="0"/>
          <w:sz w:val="32"/>
          <w:szCs w:val="20"/>
          <w:lang w:val="en-GB" w:eastAsia="x-none"/>
        </w:rPr>
        <w:tab/>
        <w:t>Considerations on charging</w:t>
      </w:r>
      <w:bookmarkEnd w:id="1066"/>
    </w:p>
    <w:p w:rsidR="001200E2" w:rsidRPr="001200E2" w:rsidRDefault="001200E2" w:rsidP="001200E2">
      <w:pPr>
        <w:widowControl/>
        <w:wordWrap/>
        <w:autoSpaceDE/>
        <w:autoSpaceDN/>
        <w:spacing w:after="180"/>
        <w:jc w:val="left"/>
        <w:rPr>
          <w:rFonts w:ascii="Times New Roman" w:eastAsia="맑은 고딕" w:hAnsi="Times New Roman" w:cs="Times New Roman"/>
          <w:kern w:val="0"/>
          <w:szCs w:val="20"/>
          <w:lang w:val="en-GB" w:eastAsia="en-US"/>
        </w:rPr>
      </w:pPr>
      <w:r w:rsidRPr="001200E2">
        <w:rPr>
          <w:rFonts w:ascii="Times New Roman" w:eastAsia="맑은 고딕" w:hAnsi="Times New Roman" w:cs="Times New Roman"/>
          <w:kern w:val="0"/>
          <w:szCs w:val="20"/>
          <w:lang w:val="en-GB" w:eastAsia="en-US"/>
        </w:rPr>
        <w:t xml:space="preserve">This section describes the requirements for collecting charging data for </w:t>
      </w:r>
      <w:r w:rsidRPr="001200E2">
        <w:rPr>
          <w:rFonts w:ascii="Times New Roman" w:eastAsia="맑은 고딕" w:hAnsi="Times New Roman" w:cs="Times New Roman" w:hint="eastAsia"/>
          <w:kern w:val="0"/>
          <w:szCs w:val="20"/>
          <w:lang w:val="en-GB" w:eastAsia="zh-CN"/>
        </w:rPr>
        <w:t>a</w:t>
      </w:r>
      <w:del w:id="1067" w:author="sd" w:date="2016-01-21T11:59:00Z">
        <w:r w:rsidRPr="001200E2" w:rsidDel="00050771">
          <w:rPr>
            <w:rFonts w:ascii="Times New Roman" w:eastAsia="맑은 고딕" w:hAnsi="Times New Roman" w:cs="Times New Roman" w:hint="eastAsia"/>
            <w:kern w:val="0"/>
            <w:szCs w:val="20"/>
            <w:lang w:val="en-GB" w:eastAsia="zh-CN"/>
          </w:rPr>
          <w:delText>n</w:delText>
        </w:r>
      </w:del>
      <w:r w:rsidRPr="001200E2">
        <w:rPr>
          <w:rFonts w:ascii="Times New Roman" w:eastAsia="맑은 고딕" w:hAnsi="Times New Roman" w:cs="Times New Roman" w:hint="eastAsia"/>
          <w:kern w:val="0"/>
          <w:szCs w:val="20"/>
          <w:lang w:val="en-GB" w:eastAsia="zh-CN"/>
        </w:rPr>
        <w:t xml:space="preserve"> </w:t>
      </w:r>
      <w:del w:id="1068" w:author="sd" w:date="2016-01-21T11:55:00Z">
        <w:r w:rsidRPr="001200E2" w:rsidDel="006F05E9">
          <w:rPr>
            <w:rFonts w:ascii="Times New Roman" w:eastAsia="맑은 고딕" w:hAnsi="Times New Roman" w:cs="Times New Roman" w:hint="eastAsia"/>
            <w:kern w:val="0"/>
            <w:szCs w:val="20"/>
            <w:lang w:val="en-GB" w:eastAsia="zh-CN"/>
          </w:rPr>
          <w:delText xml:space="preserve">IoT </w:delText>
        </w:r>
      </w:del>
      <w:ins w:id="1069" w:author="sd" w:date="2016-01-21T11:55:00Z">
        <w:r w:rsidR="006F05E9">
          <w:rPr>
            <w:rFonts w:ascii="Times New Roman" w:eastAsia="맑은 고딕" w:hAnsi="Times New Roman" w:cs="Times New Roman" w:hint="eastAsia"/>
            <w:kern w:val="0"/>
            <w:szCs w:val="20"/>
            <w:lang w:val="en-GB" w:eastAsia="zh-CN"/>
          </w:rPr>
          <w:t xml:space="preserve"> </w:t>
        </w:r>
      </w:ins>
      <w:r w:rsidRPr="001200E2">
        <w:rPr>
          <w:rFonts w:ascii="Times New Roman" w:eastAsia="맑은 고딕" w:hAnsi="Times New Roman" w:cs="Times New Roman" w:hint="eastAsia"/>
          <w:kern w:val="0"/>
          <w:szCs w:val="20"/>
          <w:lang w:val="en-GB" w:eastAsia="zh-CN"/>
        </w:rPr>
        <w:t>device</w:t>
      </w:r>
      <w:r w:rsidRPr="001200E2">
        <w:rPr>
          <w:rFonts w:ascii="Times New Roman" w:eastAsia="맑은 고딕" w:hAnsi="Times New Roman" w:cs="Times New Roman"/>
          <w:kern w:val="0"/>
          <w:szCs w:val="20"/>
          <w:lang w:val="en-GB" w:eastAsia="en-US"/>
        </w:rPr>
        <w:t xml:space="preserve">. The requirements also apply in the roaming case. </w:t>
      </w:r>
    </w:p>
    <w:p w:rsidR="001200E2" w:rsidRPr="001200E2" w:rsidRDefault="001200E2" w:rsidP="001200E2">
      <w:pPr>
        <w:widowControl/>
        <w:wordWrap/>
        <w:autoSpaceDE/>
        <w:autoSpaceDN/>
        <w:spacing w:after="180"/>
        <w:jc w:val="left"/>
        <w:rPr>
          <w:rFonts w:ascii="Times New Roman" w:eastAsia="맑은 고딕" w:hAnsi="Times New Roman" w:cs="Times New Roman"/>
          <w:kern w:val="0"/>
          <w:szCs w:val="20"/>
          <w:lang w:val="en-GB" w:eastAsia="zh-CN"/>
        </w:rPr>
      </w:pPr>
      <w:r w:rsidRPr="001200E2">
        <w:rPr>
          <w:rFonts w:ascii="Times New Roman" w:eastAsia="맑은 고딕" w:hAnsi="Times New Roman" w:cs="Times New Roman" w:hint="eastAsia"/>
          <w:kern w:val="0"/>
          <w:szCs w:val="20"/>
          <w:lang w:val="en-GB" w:eastAsia="zh-CN"/>
        </w:rPr>
        <w:t xml:space="preserve">The 3GPP system shall </w:t>
      </w:r>
      <w:r w:rsidRPr="001200E2">
        <w:rPr>
          <w:rFonts w:ascii="Times New Roman" w:eastAsia="맑은 고딕" w:hAnsi="Times New Roman" w:cs="Times New Roman"/>
          <w:kern w:val="0"/>
          <w:szCs w:val="20"/>
          <w:lang w:val="en-GB" w:eastAsia="en-US"/>
        </w:rPr>
        <w:t xml:space="preserve">support </w:t>
      </w:r>
      <w:r w:rsidRPr="001200E2">
        <w:rPr>
          <w:rFonts w:ascii="Times New Roman" w:eastAsia="맑은 고딕" w:hAnsi="Times New Roman" w:cs="Times New Roman" w:hint="eastAsia"/>
          <w:kern w:val="0"/>
          <w:szCs w:val="20"/>
          <w:lang w:val="en-GB" w:eastAsia="zh-CN"/>
        </w:rPr>
        <w:t>o</w:t>
      </w:r>
      <w:r w:rsidRPr="001200E2">
        <w:rPr>
          <w:rFonts w:ascii="Times New Roman" w:eastAsia="맑은 고딕" w:hAnsi="Times New Roman" w:cs="Times New Roman"/>
          <w:kern w:val="0"/>
          <w:szCs w:val="20"/>
          <w:lang w:val="en-GB" w:eastAsia="en-US"/>
        </w:rPr>
        <w:t>nline and offline charging</w:t>
      </w:r>
      <w:r w:rsidRPr="001200E2">
        <w:rPr>
          <w:rFonts w:ascii="Times New Roman" w:eastAsia="맑은 고딕" w:hAnsi="Times New Roman" w:cs="Times New Roman" w:hint="eastAsia"/>
          <w:kern w:val="0"/>
          <w:szCs w:val="20"/>
          <w:lang w:val="en-GB" w:eastAsia="zh-CN"/>
        </w:rPr>
        <w:t xml:space="preserve"> for a</w:t>
      </w:r>
      <w:del w:id="1070" w:author="sd" w:date="2016-01-21T11:59:00Z">
        <w:r w:rsidRPr="001200E2" w:rsidDel="00050771">
          <w:rPr>
            <w:rFonts w:ascii="Times New Roman" w:eastAsia="맑은 고딕" w:hAnsi="Times New Roman" w:cs="Times New Roman" w:hint="eastAsia"/>
            <w:kern w:val="0"/>
            <w:szCs w:val="20"/>
            <w:lang w:val="en-GB" w:eastAsia="zh-CN"/>
          </w:rPr>
          <w:delText xml:space="preserve">n </w:delText>
        </w:r>
      </w:del>
      <w:del w:id="1071" w:author="sd" w:date="2016-01-21T11:55:00Z">
        <w:r w:rsidRPr="001200E2" w:rsidDel="006F05E9">
          <w:rPr>
            <w:rFonts w:ascii="Times New Roman" w:eastAsia="맑은 고딕" w:hAnsi="Times New Roman" w:cs="Times New Roman" w:hint="eastAsia"/>
            <w:kern w:val="0"/>
            <w:szCs w:val="20"/>
            <w:lang w:val="en-GB" w:eastAsia="zh-CN"/>
          </w:rPr>
          <w:delText xml:space="preserve">IoT </w:delText>
        </w:r>
      </w:del>
      <w:ins w:id="1072" w:author="sd" w:date="2016-01-21T11:55:00Z">
        <w:r w:rsidR="006F05E9">
          <w:rPr>
            <w:rFonts w:ascii="Times New Roman" w:eastAsia="맑은 고딕" w:hAnsi="Times New Roman" w:cs="Times New Roman" w:hint="eastAsia"/>
            <w:kern w:val="0"/>
            <w:szCs w:val="20"/>
            <w:lang w:val="en-GB" w:eastAsia="zh-CN"/>
          </w:rPr>
          <w:t xml:space="preserve"> </w:t>
        </w:r>
      </w:ins>
      <w:r w:rsidRPr="001200E2">
        <w:rPr>
          <w:rFonts w:ascii="Times New Roman" w:eastAsia="맑은 고딕" w:hAnsi="Times New Roman" w:cs="Times New Roman" w:hint="eastAsia"/>
          <w:kern w:val="0"/>
          <w:szCs w:val="20"/>
          <w:lang w:val="en-GB" w:eastAsia="zh-CN"/>
        </w:rPr>
        <w:t xml:space="preserve">device, </w:t>
      </w:r>
      <w:r w:rsidRPr="001200E2">
        <w:rPr>
          <w:rFonts w:ascii="Times New Roman" w:eastAsia="맑은 고딕" w:hAnsi="Times New Roman" w:cs="Times New Roman"/>
          <w:kern w:val="0"/>
          <w:szCs w:val="20"/>
          <w:lang w:val="en-GB" w:eastAsia="zh-CN"/>
        </w:rPr>
        <w:t>whether</w:t>
      </w:r>
      <w:r w:rsidRPr="001200E2">
        <w:rPr>
          <w:rFonts w:ascii="Times New Roman" w:eastAsia="맑은 고딕" w:hAnsi="Times New Roman" w:cs="Times New Roman" w:hint="eastAsia"/>
          <w:kern w:val="0"/>
          <w:szCs w:val="20"/>
          <w:lang w:val="en-GB" w:eastAsia="zh-CN"/>
        </w:rPr>
        <w:t xml:space="preserve"> the </w:t>
      </w:r>
      <w:del w:id="1073" w:author="sd" w:date="2016-01-21T11:55:00Z">
        <w:r w:rsidRPr="001200E2" w:rsidDel="006F05E9">
          <w:rPr>
            <w:rFonts w:ascii="Times New Roman" w:eastAsia="맑은 고딕" w:hAnsi="Times New Roman" w:cs="Times New Roman" w:hint="eastAsia"/>
            <w:kern w:val="0"/>
            <w:szCs w:val="20"/>
            <w:lang w:val="en-GB" w:eastAsia="zh-CN"/>
          </w:rPr>
          <w:delText xml:space="preserve">IoT </w:delText>
        </w:r>
      </w:del>
      <w:ins w:id="1074" w:author="sd" w:date="2016-01-21T11:55:00Z">
        <w:r w:rsidR="006F05E9">
          <w:rPr>
            <w:rFonts w:ascii="Times New Roman" w:eastAsia="맑은 고딕" w:hAnsi="Times New Roman" w:cs="Times New Roman" w:hint="eastAsia"/>
            <w:kern w:val="0"/>
            <w:szCs w:val="20"/>
            <w:lang w:val="en-GB" w:eastAsia="zh-CN"/>
          </w:rPr>
          <w:t xml:space="preserve"> </w:t>
        </w:r>
      </w:ins>
      <w:r w:rsidRPr="001200E2">
        <w:rPr>
          <w:rFonts w:ascii="Times New Roman" w:eastAsia="맑은 고딕" w:hAnsi="Times New Roman" w:cs="Times New Roman" w:hint="eastAsia"/>
          <w:kern w:val="0"/>
          <w:szCs w:val="20"/>
          <w:lang w:val="en-GB" w:eastAsia="zh-CN"/>
        </w:rPr>
        <w:t xml:space="preserve">device is </w:t>
      </w:r>
      <w:ins w:id="1075" w:author="sd" w:date="2016-01-20T16:58:00Z">
        <w:r w:rsidR="00962789">
          <w:rPr>
            <w:rFonts w:ascii="Times New Roman" w:eastAsia="맑은 고딕" w:hAnsi="Times New Roman" w:cs="Times New Roman"/>
            <w:kern w:val="0"/>
            <w:szCs w:val="20"/>
            <w:lang w:val="en-GB" w:eastAsia="zh-CN"/>
          </w:rPr>
          <w:t>in direct 3GPP connection mode or indirect 3GPP connection mode</w:t>
        </w:r>
      </w:ins>
      <w:del w:id="1076" w:author="sd" w:date="2016-01-20T16:58:00Z">
        <w:r w:rsidRPr="001200E2" w:rsidDel="00962789">
          <w:rPr>
            <w:rFonts w:ascii="Times New Roman" w:eastAsia="맑은 고딕" w:hAnsi="Times New Roman" w:cs="Times New Roman" w:hint="eastAsia"/>
            <w:kern w:val="0"/>
            <w:szCs w:val="20"/>
            <w:lang w:val="en-GB" w:eastAsia="zh-CN"/>
          </w:rPr>
          <w:delText xml:space="preserve">connected to the network directly or via a </w:delText>
        </w:r>
      </w:del>
      <w:del w:id="1077" w:author="sd" w:date="2016-01-18T13:07:00Z">
        <w:r w:rsidRPr="001200E2" w:rsidDel="00F55B03">
          <w:rPr>
            <w:rFonts w:ascii="Times New Roman" w:eastAsia="맑은 고딕" w:hAnsi="Times New Roman" w:cs="Times New Roman" w:hint="eastAsia"/>
            <w:kern w:val="0"/>
            <w:szCs w:val="20"/>
            <w:lang w:val="en-GB" w:eastAsia="zh-CN"/>
          </w:rPr>
          <w:delText>relay UE</w:delText>
        </w:r>
      </w:del>
      <w:r w:rsidRPr="001200E2">
        <w:rPr>
          <w:rFonts w:ascii="Times New Roman" w:eastAsia="맑은 고딕" w:hAnsi="Times New Roman" w:cs="Times New Roman" w:hint="eastAsia"/>
          <w:kern w:val="0"/>
          <w:szCs w:val="20"/>
          <w:lang w:val="en-GB" w:eastAsia="zh-CN"/>
        </w:rPr>
        <w:t>.</w:t>
      </w:r>
    </w:p>
    <w:p w:rsidR="001200E2" w:rsidRPr="001200E2" w:rsidRDefault="001200E2" w:rsidP="001200E2">
      <w:pPr>
        <w:widowControl/>
        <w:wordWrap/>
        <w:autoSpaceDE/>
        <w:autoSpaceDN/>
        <w:spacing w:after="180"/>
        <w:jc w:val="left"/>
        <w:rPr>
          <w:rFonts w:ascii="Times New Roman" w:eastAsia="맑은 고딕" w:hAnsi="Times New Roman" w:cs="Times New Roman"/>
          <w:kern w:val="0"/>
          <w:szCs w:val="20"/>
          <w:lang w:val="en-GB" w:eastAsia="en-US"/>
        </w:rPr>
      </w:pPr>
      <w:bookmarkStart w:id="1078" w:name="OLE_LINK6"/>
      <w:r w:rsidRPr="001200E2">
        <w:rPr>
          <w:rFonts w:ascii="Times New Roman" w:eastAsia="맑은 고딕" w:hAnsi="Times New Roman" w:cs="Times New Roman" w:hint="eastAsia"/>
          <w:kern w:val="0"/>
          <w:szCs w:val="20"/>
          <w:lang w:val="en-GB" w:eastAsia="zh-CN"/>
        </w:rPr>
        <w:t xml:space="preserve">The 3GPP system shall be able to </w:t>
      </w:r>
      <w:r w:rsidRPr="001200E2">
        <w:rPr>
          <w:rFonts w:ascii="Times New Roman" w:eastAsia="맑은 고딕" w:hAnsi="Times New Roman" w:cs="Times New Roman"/>
          <w:kern w:val="0"/>
          <w:szCs w:val="20"/>
          <w:lang w:val="en-GB" w:eastAsia="zh-CN"/>
        </w:rPr>
        <w:t>separate</w:t>
      </w:r>
      <w:r w:rsidRPr="001200E2">
        <w:rPr>
          <w:rFonts w:ascii="Times New Roman" w:eastAsia="맑은 고딕" w:hAnsi="Times New Roman" w:cs="Times New Roman" w:hint="eastAsia"/>
          <w:kern w:val="0"/>
          <w:szCs w:val="20"/>
          <w:lang w:val="en-GB" w:eastAsia="zh-CN"/>
        </w:rPr>
        <w:t xml:space="preserve"> the charging data of a</w:t>
      </w:r>
      <w:del w:id="1079" w:author="sd" w:date="2016-01-21T11:59:00Z">
        <w:r w:rsidRPr="001200E2" w:rsidDel="00050771">
          <w:rPr>
            <w:rFonts w:ascii="Times New Roman" w:eastAsia="맑은 고딕" w:hAnsi="Times New Roman" w:cs="Times New Roman" w:hint="eastAsia"/>
            <w:kern w:val="0"/>
            <w:szCs w:val="20"/>
            <w:lang w:val="en-GB" w:eastAsia="zh-CN"/>
          </w:rPr>
          <w:delText xml:space="preserve">n </w:delText>
        </w:r>
      </w:del>
      <w:del w:id="1080" w:author="sd" w:date="2016-01-21T11:55:00Z">
        <w:r w:rsidRPr="001200E2" w:rsidDel="006F05E9">
          <w:rPr>
            <w:rFonts w:ascii="Times New Roman" w:eastAsia="맑은 고딕" w:hAnsi="Times New Roman" w:cs="Times New Roman" w:hint="eastAsia"/>
            <w:kern w:val="0"/>
            <w:szCs w:val="20"/>
            <w:lang w:val="en-GB" w:eastAsia="zh-CN"/>
          </w:rPr>
          <w:delText xml:space="preserve">IoT </w:delText>
        </w:r>
      </w:del>
      <w:ins w:id="1081" w:author="sd" w:date="2016-01-21T11:55:00Z">
        <w:r w:rsidR="006F05E9">
          <w:rPr>
            <w:rFonts w:ascii="Times New Roman" w:eastAsia="맑은 고딕" w:hAnsi="Times New Roman" w:cs="Times New Roman" w:hint="eastAsia"/>
            <w:kern w:val="0"/>
            <w:szCs w:val="20"/>
            <w:lang w:val="en-GB" w:eastAsia="zh-CN"/>
          </w:rPr>
          <w:t xml:space="preserve"> </w:t>
        </w:r>
      </w:ins>
      <w:r w:rsidRPr="001200E2">
        <w:rPr>
          <w:rFonts w:ascii="Times New Roman" w:eastAsia="맑은 고딕" w:hAnsi="Times New Roman" w:cs="Times New Roman" w:hint="eastAsia"/>
          <w:kern w:val="0"/>
          <w:szCs w:val="20"/>
          <w:lang w:val="en-GB" w:eastAsia="zh-CN"/>
        </w:rPr>
        <w:t xml:space="preserve">device from the charging data of a </w:t>
      </w:r>
      <w:r w:rsidRPr="001200E2">
        <w:rPr>
          <w:rFonts w:ascii="Times New Roman" w:eastAsia="맑은 고딕" w:hAnsi="Times New Roman" w:cs="Times New Roman"/>
          <w:kern w:val="0"/>
          <w:szCs w:val="20"/>
          <w:lang w:val="en-GB" w:eastAsia="zh-CN"/>
        </w:rPr>
        <w:t>relay UE</w:t>
      </w:r>
      <w:r w:rsidRPr="001200E2">
        <w:rPr>
          <w:rFonts w:ascii="Times New Roman" w:eastAsia="맑은 고딕" w:hAnsi="Times New Roman" w:cs="Times New Roman" w:hint="eastAsia"/>
          <w:kern w:val="0"/>
          <w:szCs w:val="20"/>
          <w:lang w:val="en-GB" w:eastAsia="zh-CN"/>
        </w:rPr>
        <w:t xml:space="preserve">, when the </w:t>
      </w:r>
      <w:del w:id="1082" w:author="sd" w:date="2016-01-21T11:55:00Z">
        <w:r w:rsidRPr="001200E2" w:rsidDel="006F05E9">
          <w:rPr>
            <w:rFonts w:ascii="Times New Roman" w:eastAsia="맑은 고딕" w:hAnsi="Times New Roman" w:cs="Times New Roman" w:hint="eastAsia"/>
            <w:kern w:val="0"/>
            <w:szCs w:val="20"/>
            <w:lang w:val="en-GB" w:eastAsia="zh-CN"/>
          </w:rPr>
          <w:delText xml:space="preserve">IoT </w:delText>
        </w:r>
      </w:del>
      <w:ins w:id="1083" w:author="sd" w:date="2016-01-21T11:55:00Z">
        <w:r w:rsidR="006F05E9">
          <w:rPr>
            <w:rFonts w:ascii="Times New Roman" w:eastAsia="맑은 고딕" w:hAnsi="Times New Roman" w:cs="Times New Roman" w:hint="eastAsia"/>
            <w:kern w:val="0"/>
            <w:szCs w:val="20"/>
            <w:lang w:val="en-GB" w:eastAsia="zh-CN"/>
          </w:rPr>
          <w:t xml:space="preserve"> </w:t>
        </w:r>
      </w:ins>
      <w:r w:rsidRPr="001200E2">
        <w:rPr>
          <w:rFonts w:ascii="Times New Roman" w:eastAsia="맑은 고딕" w:hAnsi="Times New Roman" w:cs="Times New Roman" w:hint="eastAsia"/>
          <w:kern w:val="0"/>
          <w:szCs w:val="20"/>
          <w:lang w:val="en-GB" w:eastAsia="zh-CN"/>
        </w:rPr>
        <w:t xml:space="preserve">device is </w:t>
      </w:r>
      <w:ins w:id="1084" w:author="sd" w:date="2016-01-20T16:58:00Z">
        <w:r w:rsidR="003334CB">
          <w:rPr>
            <w:rFonts w:ascii="Times New Roman" w:eastAsia="맑은 고딕" w:hAnsi="Times New Roman" w:cs="Times New Roman"/>
            <w:kern w:val="0"/>
            <w:szCs w:val="20"/>
            <w:lang w:val="en-GB" w:eastAsia="zh-CN"/>
          </w:rPr>
          <w:t>in indirect 3GPP connection via the relay</w:t>
        </w:r>
      </w:ins>
      <w:ins w:id="1085" w:author="sd" w:date="2016-01-20T20:02:00Z">
        <w:r w:rsidR="00C11CD8">
          <w:rPr>
            <w:rFonts w:ascii="Times New Roman" w:eastAsia="맑은 고딕" w:hAnsi="Times New Roman" w:cs="Times New Roman"/>
            <w:kern w:val="0"/>
            <w:szCs w:val="20"/>
            <w:lang w:val="en-GB" w:eastAsia="zh-CN"/>
          </w:rPr>
          <w:t xml:space="preserve"> U</w:t>
        </w:r>
      </w:ins>
      <w:ins w:id="1086" w:author="sd" w:date="2016-01-20T20:03:00Z">
        <w:r w:rsidR="00C11CD8">
          <w:rPr>
            <w:rFonts w:ascii="Times New Roman" w:eastAsia="맑은 고딕" w:hAnsi="Times New Roman" w:cs="Times New Roman"/>
            <w:kern w:val="0"/>
            <w:szCs w:val="20"/>
            <w:lang w:val="en-GB" w:eastAsia="zh-CN"/>
          </w:rPr>
          <w:t>E</w:t>
        </w:r>
      </w:ins>
      <w:del w:id="1087" w:author="sd" w:date="2016-01-20T16:58:00Z">
        <w:r w:rsidRPr="001200E2" w:rsidDel="003334CB">
          <w:rPr>
            <w:rFonts w:ascii="Times New Roman" w:eastAsia="맑은 고딕" w:hAnsi="Times New Roman" w:cs="Times New Roman" w:hint="eastAsia"/>
            <w:kern w:val="0"/>
            <w:szCs w:val="20"/>
            <w:lang w:val="en-GB" w:eastAsia="zh-CN"/>
          </w:rPr>
          <w:delText xml:space="preserve">connected to the network via the </w:delText>
        </w:r>
      </w:del>
      <w:del w:id="1088" w:author="sd" w:date="2016-01-18T13:07:00Z">
        <w:r w:rsidRPr="001200E2" w:rsidDel="00F55B03">
          <w:rPr>
            <w:rFonts w:ascii="Times New Roman" w:eastAsia="맑은 고딕" w:hAnsi="Times New Roman" w:cs="Times New Roman" w:hint="eastAsia"/>
            <w:kern w:val="0"/>
            <w:szCs w:val="20"/>
            <w:lang w:val="en-GB" w:eastAsia="zh-CN"/>
          </w:rPr>
          <w:delText>relay UE</w:delText>
        </w:r>
      </w:del>
      <w:r w:rsidRPr="001200E2">
        <w:rPr>
          <w:rFonts w:ascii="Times New Roman" w:eastAsia="맑은 고딕" w:hAnsi="Times New Roman" w:cs="Times New Roman" w:hint="eastAsia"/>
          <w:kern w:val="0"/>
          <w:szCs w:val="20"/>
          <w:lang w:val="en-GB" w:eastAsia="zh-CN"/>
        </w:rPr>
        <w:t>.</w:t>
      </w:r>
      <w:bookmarkEnd w:id="1078"/>
    </w:p>
    <w:p w:rsidR="001200E2" w:rsidRPr="001200E2" w:rsidRDefault="001200E2" w:rsidP="00702A8B">
      <w:pPr>
        <w:widowControl/>
        <w:wordWrap/>
        <w:autoSpaceDE/>
        <w:autoSpaceDN/>
        <w:spacing w:after="120"/>
        <w:jc w:val="left"/>
        <w:rPr>
          <w:rFonts w:ascii="Times New Roman" w:hAnsi="Times New Roman" w:cs="Times New Roman"/>
          <w:kern w:val="0"/>
          <w:szCs w:val="20"/>
          <w:lang w:val="en-GB"/>
        </w:rPr>
      </w:pPr>
    </w:p>
    <w:p w:rsidR="001200E2" w:rsidRPr="001200E2" w:rsidRDefault="001200E2" w:rsidP="00702A8B">
      <w:pPr>
        <w:widowControl/>
        <w:wordWrap/>
        <w:autoSpaceDE/>
        <w:autoSpaceDN/>
        <w:spacing w:after="120"/>
        <w:jc w:val="left"/>
        <w:rPr>
          <w:rFonts w:ascii="Times New Roman" w:hAnsi="Times New Roman" w:cs="Times New Roman"/>
          <w:kern w:val="0"/>
          <w:szCs w:val="20"/>
          <w:lang w:val="en-GB"/>
        </w:rPr>
      </w:pPr>
    </w:p>
    <w:sectPr w:rsidR="001200E2" w:rsidRPr="001200E2" w:rsidSect="00963150">
      <w:pgSz w:w="11906" w:h="16838"/>
      <w:pgMar w:top="1701" w:right="1440" w:bottom="1440" w:left="1440" w:header="851" w:footer="992" w:gutter="0"/>
      <w:cols w:space="425"/>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3E4EC5" w:rsidRDefault="003E4EC5" w:rsidP="002030D0">
      <w:r>
        <w:separator/>
      </w:r>
    </w:p>
  </w:endnote>
  <w:endnote w:type="continuationSeparator" w:id="0">
    <w:p w:rsidR="003E4EC5" w:rsidRDefault="003E4EC5" w:rsidP="002030D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맑은 고딕">
    <w:panose1 w:val="020B0503020000020004"/>
    <w:charset w:val="81"/>
    <w:family w:val="modern"/>
    <w:pitch w:val="variable"/>
    <w:sig w:usb0="900002AF" w:usb1="09D77CFB" w:usb2="00000012" w:usb3="00000000" w:csb0="00080001"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Arial Unicode MS">
    <w:panose1 w:val="020B0604020202020204"/>
    <w:charset w:val="00"/>
    <w:family w:val="roman"/>
    <w:notTrueType/>
    <w:pitch w:val="variable"/>
    <w:sig w:usb0="00000003" w:usb1="00000000" w:usb2="00000000" w:usb3="00000000" w:csb0="00000001" w:csb1="00000000"/>
  </w:font>
  <w:font w:name="Calibri">
    <w:panose1 w:val="020F0502020204030204"/>
    <w:charset w:val="00"/>
    <w:family w:val="swiss"/>
    <w:pitch w:val="variable"/>
    <w:sig w:usb0="E10002FF" w:usb1="4000ACFF" w:usb2="00000009" w:usb3="00000000" w:csb0="0000019F" w:csb1="00000000"/>
  </w:font>
  <w:font w:name="Courier New">
    <w:panose1 w:val="02070309020205020404"/>
    <w:charset w:val="00"/>
    <w:family w:val="modern"/>
    <w:notTrueType/>
    <w:pitch w:val="fixed"/>
    <w:sig w:usb0="00000003" w:usb1="00000000" w:usb2="00000000" w:usb3="00000000" w:csb0="00000001"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0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3E4EC5" w:rsidRDefault="003E4EC5" w:rsidP="002030D0">
      <w:r>
        <w:separator/>
      </w:r>
    </w:p>
  </w:footnote>
  <w:footnote w:type="continuationSeparator" w:id="0">
    <w:p w:rsidR="003E4EC5" w:rsidRDefault="003E4EC5" w:rsidP="002030D0">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B241E87"/>
    <w:multiLevelType w:val="hybridMultilevel"/>
    <w:tmpl w:val="C066B710"/>
    <w:lvl w:ilvl="0" w:tplc="08090011">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
    <w:nsid w:val="0DC918CC"/>
    <w:multiLevelType w:val="hybridMultilevel"/>
    <w:tmpl w:val="C5B407F0"/>
    <w:lvl w:ilvl="0" w:tplc="413E60E6">
      <w:start w:val="5"/>
      <w:numFmt w:val="bullet"/>
      <w:lvlText w:val="-"/>
      <w:lvlJc w:val="left"/>
      <w:pPr>
        <w:ind w:left="760" w:hanging="360"/>
      </w:pPr>
      <w:rPr>
        <w:rFonts w:ascii="Times New Roman" w:eastAsia="맑은 고딕"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
    <w:nsid w:val="0E2B2EEA"/>
    <w:multiLevelType w:val="hybridMultilevel"/>
    <w:tmpl w:val="2E8ABF7C"/>
    <w:lvl w:ilvl="0" w:tplc="7F7080CC">
      <w:start w:val="1"/>
      <w:numFmt w:val="decimal"/>
      <w:lvlText w:val="%1."/>
      <w:lvlJc w:val="left"/>
      <w:pPr>
        <w:ind w:left="760" w:hanging="360"/>
      </w:pPr>
      <w:rPr>
        <w:rFonts w:ascii="Times New Roman" w:eastAsia="맑은 고딕" w:hAnsi="Times New Roman" w:cs="Times New Roman"/>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
    <w:nsid w:val="0E870E7A"/>
    <w:multiLevelType w:val="hybridMultilevel"/>
    <w:tmpl w:val="329E1E02"/>
    <w:lvl w:ilvl="0" w:tplc="A89AAB78">
      <w:start w:val="3"/>
      <w:numFmt w:val="bullet"/>
      <w:lvlText w:val="-"/>
      <w:lvlJc w:val="left"/>
      <w:pPr>
        <w:ind w:left="720" w:hanging="360"/>
      </w:pPr>
      <w:rPr>
        <w:rFonts w:ascii="Arial" w:eastAsia="Arial Unicode MS" w:hAnsi="Arial" w:cs="Aria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114666AD"/>
    <w:multiLevelType w:val="hybridMultilevel"/>
    <w:tmpl w:val="9168CD8C"/>
    <w:lvl w:ilvl="0" w:tplc="AE6041FA">
      <w:start w:val="5"/>
      <w:numFmt w:val="bullet"/>
      <w:lvlText w:val="-"/>
      <w:lvlJc w:val="left"/>
      <w:pPr>
        <w:ind w:left="760" w:hanging="360"/>
      </w:pPr>
      <w:rPr>
        <w:rFonts w:ascii="Times New Roman" w:eastAsia="맑은 고딕"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5">
    <w:nsid w:val="11842FEC"/>
    <w:multiLevelType w:val="hybridMultilevel"/>
    <w:tmpl w:val="179AE7EE"/>
    <w:lvl w:ilvl="0" w:tplc="CF5A6676">
      <w:start w:val="5"/>
      <w:numFmt w:val="bullet"/>
      <w:lvlText w:val="-"/>
      <w:lvlJc w:val="left"/>
      <w:pPr>
        <w:ind w:left="760" w:hanging="360"/>
      </w:pPr>
      <w:rPr>
        <w:rFonts w:ascii="Times New Roman" w:eastAsia="맑은 고딕"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6">
    <w:nsid w:val="14D6060D"/>
    <w:multiLevelType w:val="hybridMultilevel"/>
    <w:tmpl w:val="42F664CC"/>
    <w:lvl w:ilvl="0" w:tplc="6F905AA0">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7">
    <w:nsid w:val="14FF39C3"/>
    <w:multiLevelType w:val="hybridMultilevel"/>
    <w:tmpl w:val="FE024E5C"/>
    <w:lvl w:ilvl="0" w:tplc="E6806728">
      <w:start w:val="5"/>
      <w:numFmt w:val="bullet"/>
      <w:lvlText w:val="-"/>
      <w:lvlJc w:val="left"/>
      <w:pPr>
        <w:ind w:left="760" w:hanging="360"/>
      </w:pPr>
      <w:rPr>
        <w:rFonts w:ascii="Times New Roman" w:eastAsia="맑은 고딕" w:hAnsi="Times New Roman" w:cs="Times New Roman"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8">
    <w:nsid w:val="1FE30934"/>
    <w:multiLevelType w:val="hybridMultilevel"/>
    <w:tmpl w:val="DA6615B2"/>
    <w:lvl w:ilvl="0" w:tplc="0552863A">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9">
    <w:nsid w:val="21FF7BD6"/>
    <w:multiLevelType w:val="hybridMultilevel"/>
    <w:tmpl w:val="BF1628AC"/>
    <w:lvl w:ilvl="0" w:tplc="BF047E7C">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0">
    <w:nsid w:val="256F3C63"/>
    <w:multiLevelType w:val="hybridMultilevel"/>
    <w:tmpl w:val="669C0778"/>
    <w:lvl w:ilvl="0" w:tplc="650E2F5C">
      <w:numFmt w:val="bullet"/>
      <w:lvlText w:val="-"/>
      <w:lvlJc w:val="left"/>
      <w:pPr>
        <w:ind w:left="760" w:hanging="360"/>
      </w:pPr>
      <w:rPr>
        <w:rFonts w:ascii="Times New Roman" w:eastAsia="맑은 고딕" w:hAnsi="Times New Roman" w:cs="Times New Roman"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1">
    <w:nsid w:val="28551038"/>
    <w:multiLevelType w:val="hybridMultilevel"/>
    <w:tmpl w:val="6D6894E6"/>
    <w:lvl w:ilvl="0" w:tplc="F27C49CC">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2">
    <w:nsid w:val="2AC164B1"/>
    <w:multiLevelType w:val="hybridMultilevel"/>
    <w:tmpl w:val="D9DC6C68"/>
    <w:lvl w:ilvl="0" w:tplc="90ACC116">
      <w:start w:val="5"/>
      <w:numFmt w:val="bullet"/>
      <w:lvlText w:val="-"/>
      <w:lvlJc w:val="left"/>
      <w:pPr>
        <w:ind w:left="760" w:hanging="360"/>
      </w:pPr>
      <w:rPr>
        <w:rFonts w:ascii="Times New Roman" w:eastAsia="맑은 고딕" w:hAnsi="Times New Roman" w:cs="Times New Roman"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3">
    <w:nsid w:val="2DFE30B1"/>
    <w:multiLevelType w:val="hybridMultilevel"/>
    <w:tmpl w:val="0C16E7D0"/>
    <w:lvl w:ilvl="0" w:tplc="92F2B15E">
      <w:start w:val="5"/>
      <w:numFmt w:val="bullet"/>
      <w:lvlText w:val="-"/>
      <w:lvlJc w:val="left"/>
      <w:pPr>
        <w:ind w:left="760" w:hanging="360"/>
      </w:pPr>
      <w:rPr>
        <w:rFonts w:ascii="Times New Roman" w:eastAsia="맑은 고딕" w:hAnsi="Times New Roman" w:cs="Times New Roman"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4">
    <w:nsid w:val="2EDB3C11"/>
    <w:multiLevelType w:val="hybridMultilevel"/>
    <w:tmpl w:val="627CAE4E"/>
    <w:lvl w:ilvl="0" w:tplc="48F8E400">
      <w:start w:val="5"/>
      <w:numFmt w:val="bullet"/>
      <w:lvlText w:val="-"/>
      <w:lvlJc w:val="left"/>
      <w:pPr>
        <w:ind w:left="1155" w:hanging="360"/>
      </w:pPr>
      <w:rPr>
        <w:rFonts w:ascii="Times New Roman" w:eastAsia="맑은 고딕" w:hAnsi="Times New Roman" w:cs="Times New Roman" w:hint="default"/>
      </w:rPr>
    </w:lvl>
    <w:lvl w:ilvl="1" w:tplc="04090003">
      <w:start w:val="1"/>
      <w:numFmt w:val="bullet"/>
      <w:lvlText w:val=""/>
      <w:lvlJc w:val="left"/>
      <w:pPr>
        <w:ind w:left="1595" w:hanging="400"/>
      </w:pPr>
      <w:rPr>
        <w:rFonts w:ascii="Wingdings" w:hAnsi="Wingdings" w:hint="default"/>
      </w:rPr>
    </w:lvl>
    <w:lvl w:ilvl="2" w:tplc="04090005">
      <w:start w:val="1"/>
      <w:numFmt w:val="bullet"/>
      <w:lvlText w:val=""/>
      <w:lvlJc w:val="left"/>
      <w:pPr>
        <w:ind w:left="1995" w:hanging="400"/>
      </w:pPr>
      <w:rPr>
        <w:rFonts w:ascii="Wingdings" w:hAnsi="Wingdings" w:hint="default"/>
      </w:rPr>
    </w:lvl>
    <w:lvl w:ilvl="3" w:tplc="04090001">
      <w:start w:val="1"/>
      <w:numFmt w:val="bullet"/>
      <w:lvlText w:val=""/>
      <w:lvlJc w:val="left"/>
      <w:pPr>
        <w:ind w:left="2395" w:hanging="400"/>
      </w:pPr>
      <w:rPr>
        <w:rFonts w:ascii="Wingdings" w:hAnsi="Wingdings" w:hint="default"/>
      </w:rPr>
    </w:lvl>
    <w:lvl w:ilvl="4" w:tplc="04090003" w:tentative="1">
      <w:start w:val="1"/>
      <w:numFmt w:val="bullet"/>
      <w:lvlText w:val=""/>
      <w:lvlJc w:val="left"/>
      <w:pPr>
        <w:ind w:left="2795" w:hanging="400"/>
      </w:pPr>
      <w:rPr>
        <w:rFonts w:ascii="Wingdings" w:hAnsi="Wingdings" w:hint="default"/>
      </w:rPr>
    </w:lvl>
    <w:lvl w:ilvl="5" w:tplc="04090005" w:tentative="1">
      <w:start w:val="1"/>
      <w:numFmt w:val="bullet"/>
      <w:lvlText w:val=""/>
      <w:lvlJc w:val="left"/>
      <w:pPr>
        <w:ind w:left="3195" w:hanging="400"/>
      </w:pPr>
      <w:rPr>
        <w:rFonts w:ascii="Wingdings" w:hAnsi="Wingdings" w:hint="default"/>
      </w:rPr>
    </w:lvl>
    <w:lvl w:ilvl="6" w:tplc="04090001" w:tentative="1">
      <w:start w:val="1"/>
      <w:numFmt w:val="bullet"/>
      <w:lvlText w:val=""/>
      <w:lvlJc w:val="left"/>
      <w:pPr>
        <w:ind w:left="3595" w:hanging="400"/>
      </w:pPr>
      <w:rPr>
        <w:rFonts w:ascii="Wingdings" w:hAnsi="Wingdings" w:hint="default"/>
      </w:rPr>
    </w:lvl>
    <w:lvl w:ilvl="7" w:tplc="04090003" w:tentative="1">
      <w:start w:val="1"/>
      <w:numFmt w:val="bullet"/>
      <w:lvlText w:val=""/>
      <w:lvlJc w:val="left"/>
      <w:pPr>
        <w:ind w:left="3995" w:hanging="400"/>
      </w:pPr>
      <w:rPr>
        <w:rFonts w:ascii="Wingdings" w:hAnsi="Wingdings" w:hint="default"/>
      </w:rPr>
    </w:lvl>
    <w:lvl w:ilvl="8" w:tplc="04090005" w:tentative="1">
      <w:start w:val="1"/>
      <w:numFmt w:val="bullet"/>
      <w:lvlText w:val=""/>
      <w:lvlJc w:val="left"/>
      <w:pPr>
        <w:ind w:left="4395" w:hanging="400"/>
      </w:pPr>
      <w:rPr>
        <w:rFonts w:ascii="Wingdings" w:hAnsi="Wingdings" w:hint="default"/>
      </w:rPr>
    </w:lvl>
  </w:abstractNum>
  <w:abstractNum w:abstractNumId="15">
    <w:nsid w:val="2FB87072"/>
    <w:multiLevelType w:val="hybridMultilevel"/>
    <w:tmpl w:val="6D6894E6"/>
    <w:lvl w:ilvl="0" w:tplc="F27C49CC">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6">
    <w:nsid w:val="35DD145F"/>
    <w:multiLevelType w:val="hybridMultilevel"/>
    <w:tmpl w:val="2374616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3A016BC4"/>
    <w:multiLevelType w:val="hybridMultilevel"/>
    <w:tmpl w:val="C94640BE"/>
    <w:lvl w:ilvl="0" w:tplc="2D101D14">
      <w:start w:val="5"/>
      <w:numFmt w:val="bullet"/>
      <w:lvlText w:val="-"/>
      <w:lvlJc w:val="left"/>
      <w:pPr>
        <w:ind w:left="760" w:hanging="360"/>
      </w:pPr>
      <w:rPr>
        <w:rFonts w:ascii="Times New Roman" w:eastAsia="맑은 고딕" w:hAnsi="Times New Roman" w:cs="Times New Roman"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8">
    <w:nsid w:val="3C0A100C"/>
    <w:multiLevelType w:val="hybridMultilevel"/>
    <w:tmpl w:val="E924C060"/>
    <w:lvl w:ilvl="0" w:tplc="E3EEBD0C">
      <w:start w:val="5"/>
      <w:numFmt w:val="bullet"/>
      <w:lvlText w:val="-"/>
      <w:lvlJc w:val="left"/>
      <w:pPr>
        <w:ind w:left="760" w:hanging="360"/>
      </w:pPr>
      <w:rPr>
        <w:rFonts w:ascii="Times New Roman" w:eastAsia="맑은 고딕" w:hAnsi="Times New Roman" w:cs="Times New Roman"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9">
    <w:nsid w:val="3FFA0B06"/>
    <w:multiLevelType w:val="hybridMultilevel"/>
    <w:tmpl w:val="0F1AAE4E"/>
    <w:lvl w:ilvl="0" w:tplc="08090011">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
    <w:nsid w:val="44BF07A8"/>
    <w:multiLevelType w:val="hybridMultilevel"/>
    <w:tmpl w:val="D8582794"/>
    <w:lvl w:ilvl="0" w:tplc="08090011">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
    <w:nsid w:val="45DA7E42"/>
    <w:multiLevelType w:val="hybridMultilevel"/>
    <w:tmpl w:val="ED80EA3E"/>
    <w:lvl w:ilvl="0" w:tplc="2FC400D2">
      <w:numFmt w:val="bullet"/>
      <w:lvlText w:val="-"/>
      <w:lvlJc w:val="left"/>
      <w:pPr>
        <w:ind w:left="760" w:hanging="360"/>
      </w:pPr>
      <w:rPr>
        <w:rFonts w:ascii="Times New Roman" w:eastAsia="맑은 고딕"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2">
    <w:nsid w:val="460D10FA"/>
    <w:multiLevelType w:val="hybridMultilevel"/>
    <w:tmpl w:val="2BC0F03C"/>
    <w:lvl w:ilvl="0" w:tplc="FA121028">
      <w:start w:val="5"/>
      <w:numFmt w:val="bullet"/>
      <w:lvlText w:val="-"/>
      <w:lvlJc w:val="left"/>
      <w:pPr>
        <w:ind w:left="760" w:hanging="360"/>
      </w:pPr>
      <w:rPr>
        <w:rFonts w:ascii="Times New Roman" w:eastAsia="맑은 고딕" w:hAnsi="Times New Roman" w:cs="Times New Roman"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3">
    <w:nsid w:val="4A003968"/>
    <w:multiLevelType w:val="hybridMultilevel"/>
    <w:tmpl w:val="9D3EC458"/>
    <w:lvl w:ilvl="0" w:tplc="11B0DF64">
      <w:start w:val="5"/>
      <w:numFmt w:val="bullet"/>
      <w:lvlText w:val="-"/>
      <w:lvlJc w:val="left"/>
      <w:pPr>
        <w:ind w:left="760" w:hanging="360"/>
      </w:pPr>
      <w:rPr>
        <w:rFonts w:ascii="Times New Roman" w:eastAsia="맑은 고딕" w:hAnsi="Times New Roman" w:cs="Times New Roman"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4">
    <w:nsid w:val="4BDD2BE0"/>
    <w:multiLevelType w:val="hybridMultilevel"/>
    <w:tmpl w:val="99C008B6"/>
    <w:lvl w:ilvl="0" w:tplc="D2C09264">
      <w:start w:val="5"/>
      <w:numFmt w:val="bullet"/>
      <w:lvlText w:val="-"/>
      <w:lvlJc w:val="left"/>
      <w:pPr>
        <w:ind w:left="760" w:hanging="360"/>
      </w:pPr>
      <w:rPr>
        <w:rFonts w:ascii="Times New Roman" w:eastAsia="맑은 고딕" w:hAnsi="Times New Roman" w:cs="Times New Roman"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25">
    <w:nsid w:val="52E25C73"/>
    <w:multiLevelType w:val="hybridMultilevel"/>
    <w:tmpl w:val="6D6894E6"/>
    <w:lvl w:ilvl="0" w:tplc="F27C49CC">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6">
    <w:nsid w:val="5C724D5B"/>
    <w:multiLevelType w:val="hybridMultilevel"/>
    <w:tmpl w:val="DA047EA2"/>
    <w:lvl w:ilvl="0" w:tplc="D38645F0">
      <w:numFmt w:val="bullet"/>
      <w:lvlText w:val="-"/>
      <w:lvlJc w:val="left"/>
      <w:pPr>
        <w:ind w:left="1004" w:hanging="360"/>
      </w:pPr>
      <w:rPr>
        <w:rFonts w:ascii="Times New Roman" w:eastAsia="Calibri" w:hAnsi="Times New Roman" w:cs="Times New Roman"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27">
    <w:nsid w:val="652D4DD0"/>
    <w:multiLevelType w:val="hybridMultilevel"/>
    <w:tmpl w:val="C14E6530"/>
    <w:lvl w:ilvl="0" w:tplc="0809000F">
      <w:start w:val="1"/>
      <w:numFmt w:val="decimal"/>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28">
    <w:nsid w:val="67044AC2"/>
    <w:multiLevelType w:val="hybridMultilevel"/>
    <w:tmpl w:val="7E168FCE"/>
    <w:lvl w:ilvl="0" w:tplc="F4F2685E">
      <w:start w:val="5"/>
      <w:numFmt w:val="bullet"/>
      <w:lvlText w:val="-"/>
      <w:lvlJc w:val="left"/>
      <w:pPr>
        <w:ind w:left="760" w:hanging="360"/>
      </w:pPr>
      <w:rPr>
        <w:rFonts w:ascii="Times New Roman" w:eastAsia="맑은 고딕" w:hAnsi="Times New Roman" w:cs="Times New Roman"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9">
    <w:nsid w:val="6F4F6F80"/>
    <w:multiLevelType w:val="hybridMultilevel"/>
    <w:tmpl w:val="8D0C9622"/>
    <w:lvl w:ilvl="0" w:tplc="08090011">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
    <w:nsid w:val="77640F15"/>
    <w:multiLevelType w:val="hybridMultilevel"/>
    <w:tmpl w:val="1386701E"/>
    <w:lvl w:ilvl="0" w:tplc="E3BC3A82">
      <w:start w:val="1"/>
      <w:numFmt w:val="decimal"/>
      <w:lvlText w:val="%1."/>
      <w:lvlJc w:val="left"/>
      <w:pPr>
        <w:ind w:left="760" w:hanging="360"/>
      </w:pPr>
      <w:rPr>
        <w:rFonts w:hint="default"/>
      </w:rPr>
    </w:lvl>
    <w:lvl w:ilvl="1" w:tplc="04090019">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31">
    <w:nsid w:val="787F6EA0"/>
    <w:multiLevelType w:val="hybridMultilevel"/>
    <w:tmpl w:val="A202D450"/>
    <w:lvl w:ilvl="0" w:tplc="E804756E">
      <w:start w:val="1"/>
      <w:numFmt w:val="bullet"/>
      <w:lvlText w:val="-"/>
      <w:lvlJc w:val="left"/>
      <w:pPr>
        <w:ind w:left="760" w:hanging="360"/>
      </w:pPr>
      <w:rPr>
        <w:rFonts w:ascii="Times New Roman" w:eastAsia="맑은 고딕" w:hAnsi="Times New Roman" w:cs="Times New Roman"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num w:numId="1">
    <w:abstractNumId w:val="16"/>
  </w:num>
  <w:num w:numId="2">
    <w:abstractNumId w:val="28"/>
  </w:num>
  <w:num w:numId="3">
    <w:abstractNumId w:val="14"/>
  </w:num>
  <w:num w:numId="4">
    <w:abstractNumId w:val="13"/>
  </w:num>
  <w:num w:numId="5">
    <w:abstractNumId w:val="24"/>
  </w:num>
  <w:num w:numId="6">
    <w:abstractNumId w:val="12"/>
  </w:num>
  <w:num w:numId="7">
    <w:abstractNumId w:val="18"/>
  </w:num>
  <w:num w:numId="8">
    <w:abstractNumId w:val="17"/>
  </w:num>
  <w:num w:numId="9">
    <w:abstractNumId w:val="7"/>
  </w:num>
  <w:num w:numId="10">
    <w:abstractNumId w:val="22"/>
  </w:num>
  <w:num w:numId="11">
    <w:abstractNumId w:val="21"/>
  </w:num>
  <w:num w:numId="12">
    <w:abstractNumId w:val="5"/>
  </w:num>
  <w:num w:numId="13">
    <w:abstractNumId w:val="4"/>
  </w:num>
  <w:num w:numId="14">
    <w:abstractNumId w:val="1"/>
  </w:num>
  <w:num w:numId="15">
    <w:abstractNumId w:val="26"/>
  </w:num>
  <w:num w:numId="16">
    <w:abstractNumId w:val="15"/>
  </w:num>
  <w:num w:numId="17">
    <w:abstractNumId w:val="23"/>
  </w:num>
  <w:num w:numId="18">
    <w:abstractNumId w:val="27"/>
  </w:num>
  <w:num w:numId="19">
    <w:abstractNumId w:val="11"/>
  </w:num>
  <w:num w:numId="20">
    <w:abstractNumId w:val="6"/>
  </w:num>
  <w:num w:numId="21">
    <w:abstractNumId w:val="8"/>
  </w:num>
  <w:num w:numId="22">
    <w:abstractNumId w:val="30"/>
  </w:num>
  <w:num w:numId="23">
    <w:abstractNumId w:val="9"/>
  </w:num>
  <w:num w:numId="24">
    <w:abstractNumId w:val="25"/>
  </w:num>
  <w:num w:numId="25">
    <w:abstractNumId w:val="2"/>
  </w:num>
  <w:num w:numId="26">
    <w:abstractNumId w:val="31"/>
  </w:num>
  <w:num w:numId="27">
    <w:abstractNumId w:val="3"/>
  </w:num>
  <w:num w:numId="28">
    <w:abstractNumId w:val="19"/>
  </w:num>
  <w:num w:numId="29">
    <w:abstractNumId w:val="20"/>
  </w:num>
  <w:num w:numId="30">
    <w:abstractNumId w:val="0"/>
  </w:num>
  <w:num w:numId="31">
    <w:abstractNumId w:val="29"/>
  </w:num>
  <w:num w:numId="32">
    <w:abstractNumId w:val="10"/>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sd">
    <w15:presenceInfo w15:providerId="None" w15:userId="sd"/>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40"/>
  <w:doNotDisplayPageBoundaries/>
  <w:bordersDoNotSurroundHeader/>
  <w:bordersDoNotSurroundFooter/>
  <w:trackRevisions/>
  <w:defaultTabStop w:val="800"/>
  <w:displayHorizontalDrawingGridEvery w:val="0"/>
  <w:displayVerticalDrawingGridEvery w:val="2"/>
  <w:noPunctuationKerning/>
  <w:characterSpacingControl w:val="doNotCompress"/>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030D0"/>
    <w:rsid w:val="000003A8"/>
    <w:rsid w:val="00000A47"/>
    <w:rsid w:val="00000BD7"/>
    <w:rsid w:val="0000332C"/>
    <w:rsid w:val="00003F01"/>
    <w:rsid w:val="00004D88"/>
    <w:rsid w:val="00005AB3"/>
    <w:rsid w:val="00005DF8"/>
    <w:rsid w:val="000063DB"/>
    <w:rsid w:val="00011C43"/>
    <w:rsid w:val="000207B1"/>
    <w:rsid w:val="0002161D"/>
    <w:rsid w:val="000222F4"/>
    <w:rsid w:val="00025DD5"/>
    <w:rsid w:val="0002644D"/>
    <w:rsid w:val="000264E2"/>
    <w:rsid w:val="00026B80"/>
    <w:rsid w:val="000272D4"/>
    <w:rsid w:val="00030264"/>
    <w:rsid w:val="0003134F"/>
    <w:rsid w:val="0003683F"/>
    <w:rsid w:val="000413E3"/>
    <w:rsid w:val="00044190"/>
    <w:rsid w:val="000446D1"/>
    <w:rsid w:val="000454D6"/>
    <w:rsid w:val="00047761"/>
    <w:rsid w:val="00050771"/>
    <w:rsid w:val="00050FF5"/>
    <w:rsid w:val="00052632"/>
    <w:rsid w:val="000531AE"/>
    <w:rsid w:val="000544F2"/>
    <w:rsid w:val="00055DA0"/>
    <w:rsid w:val="0005709C"/>
    <w:rsid w:val="000576BE"/>
    <w:rsid w:val="00061874"/>
    <w:rsid w:val="00061C76"/>
    <w:rsid w:val="00063D69"/>
    <w:rsid w:val="0006523D"/>
    <w:rsid w:val="00065347"/>
    <w:rsid w:val="00065890"/>
    <w:rsid w:val="00072A32"/>
    <w:rsid w:val="0007447C"/>
    <w:rsid w:val="00074992"/>
    <w:rsid w:val="00076271"/>
    <w:rsid w:val="00077664"/>
    <w:rsid w:val="00083CCB"/>
    <w:rsid w:val="00086315"/>
    <w:rsid w:val="00087090"/>
    <w:rsid w:val="00087AC6"/>
    <w:rsid w:val="00091265"/>
    <w:rsid w:val="000950BF"/>
    <w:rsid w:val="000A46FA"/>
    <w:rsid w:val="000A6A12"/>
    <w:rsid w:val="000A79D9"/>
    <w:rsid w:val="000B11F6"/>
    <w:rsid w:val="000B180D"/>
    <w:rsid w:val="000B195A"/>
    <w:rsid w:val="000B33E5"/>
    <w:rsid w:val="000B343C"/>
    <w:rsid w:val="000B70D9"/>
    <w:rsid w:val="000C00D3"/>
    <w:rsid w:val="000C434A"/>
    <w:rsid w:val="000C4A7E"/>
    <w:rsid w:val="000C53FE"/>
    <w:rsid w:val="000C5CF3"/>
    <w:rsid w:val="000C6160"/>
    <w:rsid w:val="000D15D7"/>
    <w:rsid w:val="000D4CAB"/>
    <w:rsid w:val="000D4D05"/>
    <w:rsid w:val="000D54F8"/>
    <w:rsid w:val="000D6BFF"/>
    <w:rsid w:val="000D6C4D"/>
    <w:rsid w:val="000E060F"/>
    <w:rsid w:val="000E41B1"/>
    <w:rsid w:val="000E4847"/>
    <w:rsid w:val="000E713F"/>
    <w:rsid w:val="000F3941"/>
    <w:rsid w:val="000F7AD7"/>
    <w:rsid w:val="00102EDD"/>
    <w:rsid w:val="00103958"/>
    <w:rsid w:val="00104974"/>
    <w:rsid w:val="00105114"/>
    <w:rsid w:val="00106448"/>
    <w:rsid w:val="0010674C"/>
    <w:rsid w:val="00111E7A"/>
    <w:rsid w:val="00112F8E"/>
    <w:rsid w:val="00115DA0"/>
    <w:rsid w:val="00116CD4"/>
    <w:rsid w:val="00117FBE"/>
    <w:rsid w:val="001200E2"/>
    <w:rsid w:val="0012020E"/>
    <w:rsid w:val="001227B6"/>
    <w:rsid w:val="00122C07"/>
    <w:rsid w:val="0012324E"/>
    <w:rsid w:val="00124EF6"/>
    <w:rsid w:val="00125617"/>
    <w:rsid w:val="00127A34"/>
    <w:rsid w:val="00131B80"/>
    <w:rsid w:val="00132324"/>
    <w:rsid w:val="00132723"/>
    <w:rsid w:val="00134534"/>
    <w:rsid w:val="001348B6"/>
    <w:rsid w:val="00136B35"/>
    <w:rsid w:val="00137915"/>
    <w:rsid w:val="00140FE1"/>
    <w:rsid w:val="00141A0F"/>
    <w:rsid w:val="00144414"/>
    <w:rsid w:val="00144D53"/>
    <w:rsid w:val="00152781"/>
    <w:rsid w:val="00153A3D"/>
    <w:rsid w:val="001579A9"/>
    <w:rsid w:val="001611E3"/>
    <w:rsid w:val="001645DF"/>
    <w:rsid w:val="00170383"/>
    <w:rsid w:val="00171838"/>
    <w:rsid w:val="00171F0C"/>
    <w:rsid w:val="00174AC4"/>
    <w:rsid w:val="00174AD4"/>
    <w:rsid w:val="00176C95"/>
    <w:rsid w:val="0018155D"/>
    <w:rsid w:val="00190F72"/>
    <w:rsid w:val="0019146C"/>
    <w:rsid w:val="00193382"/>
    <w:rsid w:val="001939C4"/>
    <w:rsid w:val="00195F7A"/>
    <w:rsid w:val="001A0767"/>
    <w:rsid w:val="001A1EFA"/>
    <w:rsid w:val="001A7673"/>
    <w:rsid w:val="001B0781"/>
    <w:rsid w:val="001B0953"/>
    <w:rsid w:val="001B33F4"/>
    <w:rsid w:val="001B6099"/>
    <w:rsid w:val="001B63EC"/>
    <w:rsid w:val="001C3070"/>
    <w:rsid w:val="001C32CD"/>
    <w:rsid w:val="001C57E8"/>
    <w:rsid w:val="001C5C2B"/>
    <w:rsid w:val="001C5F1C"/>
    <w:rsid w:val="001C6006"/>
    <w:rsid w:val="001C6A93"/>
    <w:rsid w:val="001C71DC"/>
    <w:rsid w:val="001C7D35"/>
    <w:rsid w:val="001D027E"/>
    <w:rsid w:val="001D1925"/>
    <w:rsid w:val="001D1D9E"/>
    <w:rsid w:val="001D3E22"/>
    <w:rsid w:val="001D5E4E"/>
    <w:rsid w:val="001D6B5D"/>
    <w:rsid w:val="001E0DD0"/>
    <w:rsid w:val="001E1378"/>
    <w:rsid w:val="001E243C"/>
    <w:rsid w:val="001E51DC"/>
    <w:rsid w:val="001E66A7"/>
    <w:rsid w:val="001F0D83"/>
    <w:rsid w:val="001F1D8C"/>
    <w:rsid w:val="001F4D78"/>
    <w:rsid w:val="001F6026"/>
    <w:rsid w:val="00201667"/>
    <w:rsid w:val="002016BA"/>
    <w:rsid w:val="002021AD"/>
    <w:rsid w:val="00202D66"/>
    <w:rsid w:val="002030D0"/>
    <w:rsid w:val="00204C15"/>
    <w:rsid w:val="00207CD4"/>
    <w:rsid w:val="0021020B"/>
    <w:rsid w:val="00210FC5"/>
    <w:rsid w:val="00213874"/>
    <w:rsid w:val="00213DEE"/>
    <w:rsid w:val="00214BDF"/>
    <w:rsid w:val="00220944"/>
    <w:rsid w:val="002231C6"/>
    <w:rsid w:val="00223C24"/>
    <w:rsid w:val="00224668"/>
    <w:rsid w:val="00225F7D"/>
    <w:rsid w:val="002313C6"/>
    <w:rsid w:val="002318CF"/>
    <w:rsid w:val="00232073"/>
    <w:rsid w:val="00234F7D"/>
    <w:rsid w:val="00235B9A"/>
    <w:rsid w:val="002366D3"/>
    <w:rsid w:val="00243FFC"/>
    <w:rsid w:val="0024692C"/>
    <w:rsid w:val="00261698"/>
    <w:rsid w:val="0026196D"/>
    <w:rsid w:val="00263419"/>
    <w:rsid w:val="00264C28"/>
    <w:rsid w:val="00266C9F"/>
    <w:rsid w:val="00266CB1"/>
    <w:rsid w:val="00270C7A"/>
    <w:rsid w:val="00270D3A"/>
    <w:rsid w:val="0027290E"/>
    <w:rsid w:val="002732DB"/>
    <w:rsid w:val="002755BB"/>
    <w:rsid w:val="002768D5"/>
    <w:rsid w:val="00277B9B"/>
    <w:rsid w:val="00282722"/>
    <w:rsid w:val="00286F89"/>
    <w:rsid w:val="002906B2"/>
    <w:rsid w:val="0029209B"/>
    <w:rsid w:val="002928FB"/>
    <w:rsid w:val="002959B5"/>
    <w:rsid w:val="002967F6"/>
    <w:rsid w:val="0029732B"/>
    <w:rsid w:val="002A03A7"/>
    <w:rsid w:val="002A0CB6"/>
    <w:rsid w:val="002A0E79"/>
    <w:rsid w:val="002A1DE7"/>
    <w:rsid w:val="002A745A"/>
    <w:rsid w:val="002B04FE"/>
    <w:rsid w:val="002B2D23"/>
    <w:rsid w:val="002B461B"/>
    <w:rsid w:val="002B5E35"/>
    <w:rsid w:val="002C0E3D"/>
    <w:rsid w:val="002C45EB"/>
    <w:rsid w:val="002C4D2A"/>
    <w:rsid w:val="002C6205"/>
    <w:rsid w:val="002C6607"/>
    <w:rsid w:val="002C68CD"/>
    <w:rsid w:val="002C6D5D"/>
    <w:rsid w:val="002D0E25"/>
    <w:rsid w:val="002D256C"/>
    <w:rsid w:val="002D38E6"/>
    <w:rsid w:val="002D44DF"/>
    <w:rsid w:val="002D55E7"/>
    <w:rsid w:val="002D5907"/>
    <w:rsid w:val="002D794B"/>
    <w:rsid w:val="002E0592"/>
    <w:rsid w:val="002E26A3"/>
    <w:rsid w:val="002E2D05"/>
    <w:rsid w:val="002E605E"/>
    <w:rsid w:val="002E7174"/>
    <w:rsid w:val="002E7DE7"/>
    <w:rsid w:val="002F251C"/>
    <w:rsid w:val="002F2D4D"/>
    <w:rsid w:val="002F3D34"/>
    <w:rsid w:val="002F6CCD"/>
    <w:rsid w:val="002F7E4C"/>
    <w:rsid w:val="00302A4F"/>
    <w:rsid w:val="00302BF0"/>
    <w:rsid w:val="00303E9C"/>
    <w:rsid w:val="00304FBC"/>
    <w:rsid w:val="00306EFC"/>
    <w:rsid w:val="00307184"/>
    <w:rsid w:val="00311692"/>
    <w:rsid w:val="00317A67"/>
    <w:rsid w:val="00320E8D"/>
    <w:rsid w:val="00322061"/>
    <w:rsid w:val="003222DC"/>
    <w:rsid w:val="00323E9F"/>
    <w:rsid w:val="003255BF"/>
    <w:rsid w:val="00327475"/>
    <w:rsid w:val="003319A6"/>
    <w:rsid w:val="00332AB8"/>
    <w:rsid w:val="003334CB"/>
    <w:rsid w:val="003413CB"/>
    <w:rsid w:val="00343E33"/>
    <w:rsid w:val="00345C80"/>
    <w:rsid w:val="003469D3"/>
    <w:rsid w:val="003473FB"/>
    <w:rsid w:val="003505D5"/>
    <w:rsid w:val="00351158"/>
    <w:rsid w:val="003532EC"/>
    <w:rsid w:val="003613F3"/>
    <w:rsid w:val="00362BEF"/>
    <w:rsid w:val="00370CAB"/>
    <w:rsid w:val="00371658"/>
    <w:rsid w:val="0037214B"/>
    <w:rsid w:val="0037321E"/>
    <w:rsid w:val="003737D6"/>
    <w:rsid w:val="0037467E"/>
    <w:rsid w:val="00374ED9"/>
    <w:rsid w:val="00380352"/>
    <w:rsid w:val="0038165F"/>
    <w:rsid w:val="00381E4C"/>
    <w:rsid w:val="0039032C"/>
    <w:rsid w:val="003919E0"/>
    <w:rsid w:val="00391F52"/>
    <w:rsid w:val="0039275C"/>
    <w:rsid w:val="00394044"/>
    <w:rsid w:val="0039487B"/>
    <w:rsid w:val="00394DD2"/>
    <w:rsid w:val="00395CC2"/>
    <w:rsid w:val="00395D32"/>
    <w:rsid w:val="003A07EF"/>
    <w:rsid w:val="003A1C9D"/>
    <w:rsid w:val="003A45FF"/>
    <w:rsid w:val="003A4FCD"/>
    <w:rsid w:val="003B120F"/>
    <w:rsid w:val="003C426B"/>
    <w:rsid w:val="003C46D6"/>
    <w:rsid w:val="003C69C5"/>
    <w:rsid w:val="003C6C25"/>
    <w:rsid w:val="003C70D6"/>
    <w:rsid w:val="003C714A"/>
    <w:rsid w:val="003C73F8"/>
    <w:rsid w:val="003D3C32"/>
    <w:rsid w:val="003E0223"/>
    <w:rsid w:val="003E067C"/>
    <w:rsid w:val="003E0DD6"/>
    <w:rsid w:val="003E33A4"/>
    <w:rsid w:val="003E41A9"/>
    <w:rsid w:val="003E4EC5"/>
    <w:rsid w:val="003F0658"/>
    <w:rsid w:val="003F06C6"/>
    <w:rsid w:val="0040009E"/>
    <w:rsid w:val="00401FA8"/>
    <w:rsid w:val="00403704"/>
    <w:rsid w:val="0040381C"/>
    <w:rsid w:val="0040438F"/>
    <w:rsid w:val="00405426"/>
    <w:rsid w:val="00412093"/>
    <w:rsid w:val="00414339"/>
    <w:rsid w:val="00421905"/>
    <w:rsid w:val="00421B95"/>
    <w:rsid w:val="0042521A"/>
    <w:rsid w:val="00427FCE"/>
    <w:rsid w:val="004309CD"/>
    <w:rsid w:val="00431022"/>
    <w:rsid w:val="00431A56"/>
    <w:rsid w:val="00431ABF"/>
    <w:rsid w:val="00433F09"/>
    <w:rsid w:val="00435DBB"/>
    <w:rsid w:val="00440F32"/>
    <w:rsid w:val="004418D0"/>
    <w:rsid w:val="00444C40"/>
    <w:rsid w:val="00446175"/>
    <w:rsid w:val="0045647F"/>
    <w:rsid w:val="00461A07"/>
    <w:rsid w:val="0046262C"/>
    <w:rsid w:val="004641F8"/>
    <w:rsid w:val="00466A67"/>
    <w:rsid w:val="004678BB"/>
    <w:rsid w:val="00470759"/>
    <w:rsid w:val="00471EBD"/>
    <w:rsid w:val="00473849"/>
    <w:rsid w:val="00473FFB"/>
    <w:rsid w:val="00477053"/>
    <w:rsid w:val="00480061"/>
    <w:rsid w:val="00480820"/>
    <w:rsid w:val="00482109"/>
    <w:rsid w:val="004842C4"/>
    <w:rsid w:val="00485E17"/>
    <w:rsid w:val="00490918"/>
    <w:rsid w:val="00491FD0"/>
    <w:rsid w:val="00492615"/>
    <w:rsid w:val="00492927"/>
    <w:rsid w:val="00493073"/>
    <w:rsid w:val="00493242"/>
    <w:rsid w:val="0049558D"/>
    <w:rsid w:val="00497B1C"/>
    <w:rsid w:val="004A0FA4"/>
    <w:rsid w:val="004A43FA"/>
    <w:rsid w:val="004A5442"/>
    <w:rsid w:val="004A5AD1"/>
    <w:rsid w:val="004A60A3"/>
    <w:rsid w:val="004A6134"/>
    <w:rsid w:val="004A7AFA"/>
    <w:rsid w:val="004B347B"/>
    <w:rsid w:val="004B3994"/>
    <w:rsid w:val="004B3AFD"/>
    <w:rsid w:val="004B6E6C"/>
    <w:rsid w:val="004B6F06"/>
    <w:rsid w:val="004B7FD1"/>
    <w:rsid w:val="004C119D"/>
    <w:rsid w:val="004C25F6"/>
    <w:rsid w:val="004C2A95"/>
    <w:rsid w:val="004C4995"/>
    <w:rsid w:val="004D7273"/>
    <w:rsid w:val="004D74B2"/>
    <w:rsid w:val="004E0192"/>
    <w:rsid w:val="004E0AB8"/>
    <w:rsid w:val="004E25A9"/>
    <w:rsid w:val="004E2F78"/>
    <w:rsid w:val="004E4ACD"/>
    <w:rsid w:val="004E53E3"/>
    <w:rsid w:val="004E5574"/>
    <w:rsid w:val="004E6769"/>
    <w:rsid w:val="004E7196"/>
    <w:rsid w:val="004F288C"/>
    <w:rsid w:val="004F2C34"/>
    <w:rsid w:val="004F490E"/>
    <w:rsid w:val="004F5395"/>
    <w:rsid w:val="004F7477"/>
    <w:rsid w:val="004F77F6"/>
    <w:rsid w:val="004F7D3A"/>
    <w:rsid w:val="005038AF"/>
    <w:rsid w:val="0050394C"/>
    <w:rsid w:val="0050409D"/>
    <w:rsid w:val="00505FCF"/>
    <w:rsid w:val="00506E0C"/>
    <w:rsid w:val="00507C28"/>
    <w:rsid w:val="00512CD4"/>
    <w:rsid w:val="00513081"/>
    <w:rsid w:val="00513C6F"/>
    <w:rsid w:val="00514A51"/>
    <w:rsid w:val="0051752C"/>
    <w:rsid w:val="005204DB"/>
    <w:rsid w:val="00524B99"/>
    <w:rsid w:val="00527D77"/>
    <w:rsid w:val="00534177"/>
    <w:rsid w:val="00534661"/>
    <w:rsid w:val="00534BAB"/>
    <w:rsid w:val="00535DF4"/>
    <w:rsid w:val="00541604"/>
    <w:rsid w:val="005455E0"/>
    <w:rsid w:val="005464EA"/>
    <w:rsid w:val="0054713F"/>
    <w:rsid w:val="00550D7B"/>
    <w:rsid w:val="005515D9"/>
    <w:rsid w:val="00553E2D"/>
    <w:rsid w:val="0055765A"/>
    <w:rsid w:val="00557A7A"/>
    <w:rsid w:val="00562095"/>
    <w:rsid w:val="005629EA"/>
    <w:rsid w:val="00566BF1"/>
    <w:rsid w:val="005712A0"/>
    <w:rsid w:val="00575D5C"/>
    <w:rsid w:val="00576772"/>
    <w:rsid w:val="0057779F"/>
    <w:rsid w:val="00582C50"/>
    <w:rsid w:val="00587FA1"/>
    <w:rsid w:val="005940EC"/>
    <w:rsid w:val="00594A82"/>
    <w:rsid w:val="00596484"/>
    <w:rsid w:val="005977C3"/>
    <w:rsid w:val="005A0C9B"/>
    <w:rsid w:val="005A0DAF"/>
    <w:rsid w:val="005A13F4"/>
    <w:rsid w:val="005A1B31"/>
    <w:rsid w:val="005A1BB7"/>
    <w:rsid w:val="005A4131"/>
    <w:rsid w:val="005A47CC"/>
    <w:rsid w:val="005A4F8C"/>
    <w:rsid w:val="005B0CF0"/>
    <w:rsid w:val="005B0ECF"/>
    <w:rsid w:val="005B58BC"/>
    <w:rsid w:val="005C09C4"/>
    <w:rsid w:val="005C1FB2"/>
    <w:rsid w:val="005C30D9"/>
    <w:rsid w:val="005C546F"/>
    <w:rsid w:val="005C7D99"/>
    <w:rsid w:val="005D0379"/>
    <w:rsid w:val="005D0EB7"/>
    <w:rsid w:val="005D162A"/>
    <w:rsid w:val="005D3740"/>
    <w:rsid w:val="005E20CA"/>
    <w:rsid w:val="005E2D17"/>
    <w:rsid w:val="005E2D9F"/>
    <w:rsid w:val="005E2F04"/>
    <w:rsid w:val="005E45AC"/>
    <w:rsid w:val="005E48A0"/>
    <w:rsid w:val="005F0266"/>
    <w:rsid w:val="005F0D52"/>
    <w:rsid w:val="005F1D4B"/>
    <w:rsid w:val="005F1E23"/>
    <w:rsid w:val="005F457B"/>
    <w:rsid w:val="005F476C"/>
    <w:rsid w:val="005F4B42"/>
    <w:rsid w:val="005F5787"/>
    <w:rsid w:val="005F67A1"/>
    <w:rsid w:val="005F6885"/>
    <w:rsid w:val="006001CD"/>
    <w:rsid w:val="00601195"/>
    <w:rsid w:val="00604468"/>
    <w:rsid w:val="00604F4D"/>
    <w:rsid w:val="006066DB"/>
    <w:rsid w:val="0060738D"/>
    <w:rsid w:val="00607A87"/>
    <w:rsid w:val="00607B0E"/>
    <w:rsid w:val="00614523"/>
    <w:rsid w:val="0061463A"/>
    <w:rsid w:val="0062040F"/>
    <w:rsid w:val="00620D6E"/>
    <w:rsid w:val="00621119"/>
    <w:rsid w:val="0062171F"/>
    <w:rsid w:val="00621A85"/>
    <w:rsid w:val="00622853"/>
    <w:rsid w:val="00623454"/>
    <w:rsid w:val="006234A3"/>
    <w:rsid w:val="006236CE"/>
    <w:rsid w:val="00624A4A"/>
    <w:rsid w:val="00625A9D"/>
    <w:rsid w:val="00627404"/>
    <w:rsid w:val="00631515"/>
    <w:rsid w:val="00633F48"/>
    <w:rsid w:val="00635226"/>
    <w:rsid w:val="006363EA"/>
    <w:rsid w:val="006403E8"/>
    <w:rsid w:val="006442A9"/>
    <w:rsid w:val="00644D0A"/>
    <w:rsid w:val="00651D00"/>
    <w:rsid w:val="00652A03"/>
    <w:rsid w:val="00652CD7"/>
    <w:rsid w:val="00653452"/>
    <w:rsid w:val="00653B0C"/>
    <w:rsid w:val="00654E5B"/>
    <w:rsid w:val="00656A14"/>
    <w:rsid w:val="00660EFF"/>
    <w:rsid w:val="0066191B"/>
    <w:rsid w:val="00661CB4"/>
    <w:rsid w:val="00662BB1"/>
    <w:rsid w:val="00665AEE"/>
    <w:rsid w:val="006669A0"/>
    <w:rsid w:val="006674F4"/>
    <w:rsid w:val="00667800"/>
    <w:rsid w:val="006679EC"/>
    <w:rsid w:val="00667F73"/>
    <w:rsid w:val="006714DE"/>
    <w:rsid w:val="00671D47"/>
    <w:rsid w:val="00672191"/>
    <w:rsid w:val="00672CD4"/>
    <w:rsid w:val="0067660B"/>
    <w:rsid w:val="00682D27"/>
    <w:rsid w:val="00682D32"/>
    <w:rsid w:val="006838A6"/>
    <w:rsid w:val="00686118"/>
    <w:rsid w:val="0069098B"/>
    <w:rsid w:val="0069105F"/>
    <w:rsid w:val="0069147F"/>
    <w:rsid w:val="00691BA9"/>
    <w:rsid w:val="00697147"/>
    <w:rsid w:val="006A514E"/>
    <w:rsid w:val="006A52EC"/>
    <w:rsid w:val="006A68A1"/>
    <w:rsid w:val="006B1067"/>
    <w:rsid w:val="006B268A"/>
    <w:rsid w:val="006B59CA"/>
    <w:rsid w:val="006C2C62"/>
    <w:rsid w:val="006C5E27"/>
    <w:rsid w:val="006C73E6"/>
    <w:rsid w:val="006C75C0"/>
    <w:rsid w:val="006D27EF"/>
    <w:rsid w:val="006D29DC"/>
    <w:rsid w:val="006D37FD"/>
    <w:rsid w:val="006E19E7"/>
    <w:rsid w:val="006E2E00"/>
    <w:rsid w:val="006E4D35"/>
    <w:rsid w:val="006E79CE"/>
    <w:rsid w:val="006F05E9"/>
    <w:rsid w:val="006F30C3"/>
    <w:rsid w:val="00702A8B"/>
    <w:rsid w:val="0070599C"/>
    <w:rsid w:val="00705F7F"/>
    <w:rsid w:val="00711284"/>
    <w:rsid w:val="00712C55"/>
    <w:rsid w:val="00713FC9"/>
    <w:rsid w:val="007149EF"/>
    <w:rsid w:val="00714A9E"/>
    <w:rsid w:val="00714C84"/>
    <w:rsid w:val="0071532E"/>
    <w:rsid w:val="00715701"/>
    <w:rsid w:val="0071640E"/>
    <w:rsid w:val="00720CD7"/>
    <w:rsid w:val="0072336D"/>
    <w:rsid w:val="007250BE"/>
    <w:rsid w:val="00725A5D"/>
    <w:rsid w:val="007265E4"/>
    <w:rsid w:val="00726D0F"/>
    <w:rsid w:val="00730189"/>
    <w:rsid w:val="00730816"/>
    <w:rsid w:val="00732AC5"/>
    <w:rsid w:val="00733EB2"/>
    <w:rsid w:val="00734421"/>
    <w:rsid w:val="00734451"/>
    <w:rsid w:val="007344D2"/>
    <w:rsid w:val="00734912"/>
    <w:rsid w:val="00734C19"/>
    <w:rsid w:val="007353FB"/>
    <w:rsid w:val="00735F55"/>
    <w:rsid w:val="00737A97"/>
    <w:rsid w:val="00741D70"/>
    <w:rsid w:val="007449AE"/>
    <w:rsid w:val="0074515B"/>
    <w:rsid w:val="00745B6D"/>
    <w:rsid w:val="00746863"/>
    <w:rsid w:val="00746931"/>
    <w:rsid w:val="00747FFB"/>
    <w:rsid w:val="0075070F"/>
    <w:rsid w:val="007525EA"/>
    <w:rsid w:val="00753E18"/>
    <w:rsid w:val="00754DA9"/>
    <w:rsid w:val="00755A66"/>
    <w:rsid w:val="00756EDB"/>
    <w:rsid w:val="007602F8"/>
    <w:rsid w:val="007603ED"/>
    <w:rsid w:val="00760E23"/>
    <w:rsid w:val="007654BB"/>
    <w:rsid w:val="00765E90"/>
    <w:rsid w:val="00767DEA"/>
    <w:rsid w:val="00770478"/>
    <w:rsid w:val="00771642"/>
    <w:rsid w:val="007729C3"/>
    <w:rsid w:val="00777F25"/>
    <w:rsid w:val="00780525"/>
    <w:rsid w:val="0078098E"/>
    <w:rsid w:val="00781C39"/>
    <w:rsid w:val="00782E04"/>
    <w:rsid w:val="0078441F"/>
    <w:rsid w:val="00785B7D"/>
    <w:rsid w:val="00790982"/>
    <w:rsid w:val="00790DC3"/>
    <w:rsid w:val="007913D1"/>
    <w:rsid w:val="00792089"/>
    <w:rsid w:val="007979AA"/>
    <w:rsid w:val="007A0647"/>
    <w:rsid w:val="007A36FF"/>
    <w:rsid w:val="007A558C"/>
    <w:rsid w:val="007A59FA"/>
    <w:rsid w:val="007A6A7A"/>
    <w:rsid w:val="007A73B4"/>
    <w:rsid w:val="007A744A"/>
    <w:rsid w:val="007B053D"/>
    <w:rsid w:val="007B0C5F"/>
    <w:rsid w:val="007B2939"/>
    <w:rsid w:val="007B5385"/>
    <w:rsid w:val="007B618F"/>
    <w:rsid w:val="007C123C"/>
    <w:rsid w:val="007C2C8B"/>
    <w:rsid w:val="007C4804"/>
    <w:rsid w:val="007C6293"/>
    <w:rsid w:val="007C6FE3"/>
    <w:rsid w:val="007C7DAE"/>
    <w:rsid w:val="007D0017"/>
    <w:rsid w:val="007D26AD"/>
    <w:rsid w:val="007D26AE"/>
    <w:rsid w:val="007D3723"/>
    <w:rsid w:val="007D3DEF"/>
    <w:rsid w:val="007D4BF2"/>
    <w:rsid w:val="007D6027"/>
    <w:rsid w:val="007D6AAB"/>
    <w:rsid w:val="007D7E8B"/>
    <w:rsid w:val="007E0773"/>
    <w:rsid w:val="007E09B4"/>
    <w:rsid w:val="007E1715"/>
    <w:rsid w:val="007E2458"/>
    <w:rsid w:val="007E2A0C"/>
    <w:rsid w:val="007E2D3E"/>
    <w:rsid w:val="007E66BE"/>
    <w:rsid w:val="007E7168"/>
    <w:rsid w:val="007F077C"/>
    <w:rsid w:val="007F0C0E"/>
    <w:rsid w:val="007F15AF"/>
    <w:rsid w:val="007F3470"/>
    <w:rsid w:val="007F7F11"/>
    <w:rsid w:val="00800FF8"/>
    <w:rsid w:val="00803170"/>
    <w:rsid w:val="0080371E"/>
    <w:rsid w:val="008041A2"/>
    <w:rsid w:val="00804476"/>
    <w:rsid w:val="0080523D"/>
    <w:rsid w:val="00806625"/>
    <w:rsid w:val="00811077"/>
    <w:rsid w:val="00812858"/>
    <w:rsid w:val="008135A5"/>
    <w:rsid w:val="00813E5E"/>
    <w:rsid w:val="008203CC"/>
    <w:rsid w:val="00820E83"/>
    <w:rsid w:val="00820FD7"/>
    <w:rsid w:val="008223F1"/>
    <w:rsid w:val="00824D9A"/>
    <w:rsid w:val="008262B3"/>
    <w:rsid w:val="0082636F"/>
    <w:rsid w:val="008272AA"/>
    <w:rsid w:val="00830663"/>
    <w:rsid w:val="008314B3"/>
    <w:rsid w:val="00832FC3"/>
    <w:rsid w:val="008331F5"/>
    <w:rsid w:val="00836557"/>
    <w:rsid w:val="00837F1E"/>
    <w:rsid w:val="008410EE"/>
    <w:rsid w:val="00841735"/>
    <w:rsid w:val="008432DB"/>
    <w:rsid w:val="00843757"/>
    <w:rsid w:val="00846840"/>
    <w:rsid w:val="00847A68"/>
    <w:rsid w:val="00856541"/>
    <w:rsid w:val="00856CAF"/>
    <w:rsid w:val="00857582"/>
    <w:rsid w:val="0086242B"/>
    <w:rsid w:val="00863C18"/>
    <w:rsid w:val="00863E67"/>
    <w:rsid w:val="00864A27"/>
    <w:rsid w:val="00866C5E"/>
    <w:rsid w:val="00870E57"/>
    <w:rsid w:val="00871837"/>
    <w:rsid w:val="00873B6C"/>
    <w:rsid w:val="008813EE"/>
    <w:rsid w:val="0088265F"/>
    <w:rsid w:val="00882C1F"/>
    <w:rsid w:val="008839AF"/>
    <w:rsid w:val="0088677D"/>
    <w:rsid w:val="00886B94"/>
    <w:rsid w:val="00890DA8"/>
    <w:rsid w:val="00896853"/>
    <w:rsid w:val="00897A7A"/>
    <w:rsid w:val="008A3725"/>
    <w:rsid w:val="008A4C52"/>
    <w:rsid w:val="008A7D81"/>
    <w:rsid w:val="008B0D1B"/>
    <w:rsid w:val="008B1E7B"/>
    <w:rsid w:val="008B2C70"/>
    <w:rsid w:val="008B48AE"/>
    <w:rsid w:val="008C133E"/>
    <w:rsid w:val="008C3369"/>
    <w:rsid w:val="008C55D0"/>
    <w:rsid w:val="008D1532"/>
    <w:rsid w:val="008D2C6E"/>
    <w:rsid w:val="008D3B64"/>
    <w:rsid w:val="008D4478"/>
    <w:rsid w:val="008D4B07"/>
    <w:rsid w:val="008D7553"/>
    <w:rsid w:val="008E122B"/>
    <w:rsid w:val="008F222F"/>
    <w:rsid w:val="008F35F0"/>
    <w:rsid w:val="008F53DB"/>
    <w:rsid w:val="008F75A8"/>
    <w:rsid w:val="008F7702"/>
    <w:rsid w:val="00900467"/>
    <w:rsid w:val="00901035"/>
    <w:rsid w:val="00901C34"/>
    <w:rsid w:val="00904CB6"/>
    <w:rsid w:val="00910699"/>
    <w:rsid w:val="00910B8D"/>
    <w:rsid w:val="00912A16"/>
    <w:rsid w:val="009141B8"/>
    <w:rsid w:val="0091545F"/>
    <w:rsid w:val="009201A9"/>
    <w:rsid w:val="00924F49"/>
    <w:rsid w:val="0092675D"/>
    <w:rsid w:val="0093546C"/>
    <w:rsid w:val="00940AE5"/>
    <w:rsid w:val="00942BE8"/>
    <w:rsid w:val="00942F52"/>
    <w:rsid w:val="00952533"/>
    <w:rsid w:val="0095297C"/>
    <w:rsid w:val="00955534"/>
    <w:rsid w:val="00957792"/>
    <w:rsid w:val="0096264E"/>
    <w:rsid w:val="00962789"/>
    <w:rsid w:val="00963150"/>
    <w:rsid w:val="009640D1"/>
    <w:rsid w:val="00964751"/>
    <w:rsid w:val="00965CC4"/>
    <w:rsid w:val="00966277"/>
    <w:rsid w:val="0096664F"/>
    <w:rsid w:val="009668EB"/>
    <w:rsid w:val="00966D81"/>
    <w:rsid w:val="00967650"/>
    <w:rsid w:val="00974648"/>
    <w:rsid w:val="00982F52"/>
    <w:rsid w:val="0098304F"/>
    <w:rsid w:val="00983A6E"/>
    <w:rsid w:val="00997BB4"/>
    <w:rsid w:val="009A1CCB"/>
    <w:rsid w:val="009A24BD"/>
    <w:rsid w:val="009A557E"/>
    <w:rsid w:val="009B130E"/>
    <w:rsid w:val="009B2B94"/>
    <w:rsid w:val="009C0C68"/>
    <w:rsid w:val="009C1540"/>
    <w:rsid w:val="009C189F"/>
    <w:rsid w:val="009C4AC5"/>
    <w:rsid w:val="009C6165"/>
    <w:rsid w:val="009E0600"/>
    <w:rsid w:val="009E367B"/>
    <w:rsid w:val="009F06F2"/>
    <w:rsid w:val="009F288F"/>
    <w:rsid w:val="009F4751"/>
    <w:rsid w:val="009F704D"/>
    <w:rsid w:val="00A00840"/>
    <w:rsid w:val="00A009C0"/>
    <w:rsid w:val="00A03877"/>
    <w:rsid w:val="00A04FF7"/>
    <w:rsid w:val="00A10A02"/>
    <w:rsid w:val="00A11533"/>
    <w:rsid w:val="00A125B0"/>
    <w:rsid w:val="00A129AD"/>
    <w:rsid w:val="00A14533"/>
    <w:rsid w:val="00A163C8"/>
    <w:rsid w:val="00A17129"/>
    <w:rsid w:val="00A20075"/>
    <w:rsid w:val="00A23633"/>
    <w:rsid w:val="00A24805"/>
    <w:rsid w:val="00A25DA6"/>
    <w:rsid w:val="00A279AF"/>
    <w:rsid w:val="00A30BDF"/>
    <w:rsid w:val="00A30C62"/>
    <w:rsid w:val="00A3117B"/>
    <w:rsid w:val="00A333CD"/>
    <w:rsid w:val="00A34974"/>
    <w:rsid w:val="00A3565B"/>
    <w:rsid w:val="00A35CC7"/>
    <w:rsid w:val="00A37FF1"/>
    <w:rsid w:val="00A41A42"/>
    <w:rsid w:val="00A42362"/>
    <w:rsid w:val="00A43FB9"/>
    <w:rsid w:val="00A4697E"/>
    <w:rsid w:val="00A50BC6"/>
    <w:rsid w:val="00A520D5"/>
    <w:rsid w:val="00A5296B"/>
    <w:rsid w:val="00A53541"/>
    <w:rsid w:val="00A547CC"/>
    <w:rsid w:val="00A562F9"/>
    <w:rsid w:val="00A5649D"/>
    <w:rsid w:val="00A56524"/>
    <w:rsid w:val="00A60A3F"/>
    <w:rsid w:val="00A65910"/>
    <w:rsid w:val="00A66714"/>
    <w:rsid w:val="00A67BAA"/>
    <w:rsid w:val="00A70803"/>
    <w:rsid w:val="00A72F8F"/>
    <w:rsid w:val="00A749D8"/>
    <w:rsid w:val="00A75D86"/>
    <w:rsid w:val="00A7696E"/>
    <w:rsid w:val="00A77099"/>
    <w:rsid w:val="00A82151"/>
    <w:rsid w:val="00A82D3B"/>
    <w:rsid w:val="00A82D6A"/>
    <w:rsid w:val="00A83747"/>
    <w:rsid w:val="00A83E91"/>
    <w:rsid w:val="00A84537"/>
    <w:rsid w:val="00A8476F"/>
    <w:rsid w:val="00A906CA"/>
    <w:rsid w:val="00A931F4"/>
    <w:rsid w:val="00A97FC8"/>
    <w:rsid w:val="00AA011C"/>
    <w:rsid w:val="00AA0FE7"/>
    <w:rsid w:val="00AA1D99"/>
    <w:rsid w:val="00AA295A"/>
    <w:rsid w:val="00AA5291"/>
    <w:rsid w:val="00AA5716"/>
    <w:rsid w:val="00AA7D32"/>
    <w:rsid w:val="00AA7E26"/>
    <w:rsid w:val="00AB04F5"/>
    <w:rsid w:val="00AB1588"/>
    <w:rsid w:val="00AB16D6"/>
    <w:rsid w:val="00AB218C"/>
    <w:rsid w:val="00AB48AE"/>
    <w:rsid w:val="00AB49C2"/>
    <w:rsid w:val="00AB4B35"/>
    <w:rsid w:val="00AB551B"/>
    <w:rsid w:val="00AB6279"/>
    <w:rsid w:val="00AB68F7"/>
    <w:rsid w:val="00AC0855"/>
    <w:rsid w:val="00AC1F2E"/>
    <w:rsid w:val="00AC6F08"/>
    <w:rsid w:val="00AD0D0B"/>
    <w:rsid w:val="00AD109E"/>
    <w:rsid w:val="00AD3DE4"/>
    <w:rsid w:val="00AE20BA"/>
    <w:rsid w:val="00AE6957"/>
    <w:rsid w:val="00AE70A9"/>
    <w:rsid w:val="00AE7164"/>
    <w:rsid w:val="00AE7638"/>
    <w:rsid w:val="00AF1245"/>
    <w:rsid w:val="00AF1849"/>
    <w:rsid w:val="00AF373E"/>
    <w:rsid w:val="00AF6080"/>
    <w:rsid w:val="00AF6735"/>
    <w:rsid w:val="00B01D48"/>
    <w:rsid w:val="00B02618"/>
    <w:rsid w:val="00B061B3"/>
    <w:rsid w:val="00B067E0"/>
    <w:rsid w:val="00B075EA"/>
    <w:rsid w:val="00B079F2"/>
    <w:rsid w:val="00B1059C"/>
    <w:rsid w:val="00B131D6"/>
    <w:rsid w:val="00B177AD"/>
    <w:rsid w:val="00B211D0"/>
    <w:rsid w:val="00B223D2"/>
    <w:rsid w:val="00B27B2C"/>
    <w:rsid w:val="00B40CCC"/>
    <w:rsid w:val="00B4125F"/>
    <w:rsid w:val="00B41C84"/>
    <w:rsid w:val="00B42379"/>
    <w:rsid w:val="00B430CE"/>
    <w:rsid w:val="00B431F1"/>
    <w:rsid w:val="00B432CC"/>
    <w:rsid w:val="00B43944"/>
    <w:rsid w:val="00B53BB8"/>
    <w:rsid w:val="00B57282"/>
    <w:rsid w:val="00B57C9E"/>
    <w:rsid w:val="00B61243"/>
    <w:rsid w:val="00B613CE"/>
    <w:rsid w:val="00B61625"/>
    <w:rsid w:val="00B635A4"/>
    <w:rsid w:val="00B64011"/>
    <w:rsid w:val="00B67113"/>
    <w:rsid w:val="00B717EE"/>
    <w:rsid w:val="00B74035"/>
    <w:rsid w:val="00B747AE"/>
    <w:rsid w:val="00B84181"/>
    <w:rsid w:val="00B86A8A"/>
    <w:rsid w:val="00B8767E"/>
    <w:rsid w:val="00B90D1B"/>
    <w:rsid w:val="00B91841"/>
    <w:rsid w:val="00B932C1"/>
    <w:rsid w:val="00B94460"/>
    <w:rsid w:val="00B9777A"/>
    <w:rsid w:val="00BA2F9A"/>
    <w:rsid w:val="00BB2256"/>
    <w:rsid w:val="00BB3259"/>
    <w:rsid w:val="00BB6EF1"/>
    <w:rsid w:val="00BC10FE"/>
    <w:rsid w:val="00BC2B11"/>
    <w:rsid w:val="00BC2EE9"/>
    <w:rsid w:val="00BC3B02"/>
    <w:rsid w:val="00BC6534"/>
    <w:rsid w:val="00BD1249"/>
    <w:rsid w:val="00BD5BA1"/>
    <w:rsid w:val="00BD78E4"/>
    <w:rsid w:val="00BD7C56"/>
    <w:rsid w:val="00BE0973"/>
    <w:rsid w:val="00BE2B06"/>
    <w:rsid w:val="00BE4147"/>
    <w:rsid w:val="00BE432E"/>
    <w:rsid w:val="00BE4D6B"/>
    <w:rsid w:val="00BE6448"/>
    <w:rsid w:val="00BE6BB3"/>
    <w:rsid w:val="00BF1B11"/>
    <w:rsid w:val="00BF2016"/>
    <w:rsid w:val="00BF412A"/>
    <w:rsid w:val="00BF48DB"/>
    <w:rsid w:val="00BF55ED"/>
    <w:rsid w:val="00BF6367"/>
    <w:rsid w:val="00C00BDA"/>
    <w:rsid w:val="00C00D9B"/>
    <w:rsid w:val="00C0162A"/>
    <w:rsid w:val="00C01B4C"/>
    <w:rsid w:val="00C02D06"/>
    <w:rsid w:val="00C0302D"/>
    <w:rsid w:val="00C04BC6"/>
    <w:rsid w:val="00C10148"/>
    <w:rsid w:val="00C10B87"/>
    <w:rsid w:val="00C11154"/>
    <w:rsid w:val="00C114F4"/>
    <w:rsid w:val="00C11CD8"/>
    <w:rsid w:val="00C13C05"/>
    <w:rsid w:val="00C14243"/>
    <w:rsid w:val="00C14333"/>
    <w:rsid w:val="00C20AF9"/>
    <w:rsid w:val="00C2336D"/>
    <w:rsid w:val="00C24674"/>
    <w:rsid w:val="00C25318"/>
    <w:rsid w:val="00C25AF6"/>
    <w:rsid w:val="00C25E3E"/>
    <w:rsid w:val="00C26804"/>
    <w:rsid w:val="00C31E13"/>
    <w:rsid w:val="00C41218"/>
    <w:rsid w:val="00C46202"/>
    <w:rsid w:val="00C5427D"/>
    <w:rsid w:val="00C55166"/>
    <w:rsid w:val="00C55C5B"/>
    <w:rsid w:val="00C55CAF"/>
    <w:rsid w:val="00C573B9"/>
    <w:rsid w:val="00C57817"/>
    <w:rsid w:val="00C6183D"/>
    <w:rsid w:val="00C621D0"/>
    <w:rsid w:val="00C62ACE"/>
    <w:rsid w:val="00C639E0"/>
    <w:rsid w:val="00C64D52"/>
    <w:rsid w:val="00C64D8D"/>
    <w:rsid w:val="00C650E7"/>
    <w:rsid w:val="00C660C4"/>
    <w:rsid w:val="00C711E8"/>
    <w:rsid w:val="00C72CF7"/>
    <w:rsid w:val="00C80717"/>
    <w:rsid w:val="00C82003"/>
    <w:rsid w:val="00C823B5"/>
    <w:rsid w:val="00C8261D"/>
    <w:rsid w:val="00C8705A"/>
    <w:rsid w:val="00C87785"/>
    <w:rsid w:val="00C90FA6"/>
    <w:rsid w:val="00C92CEC"/>
    <w:rsid w:val="00C92D1C"/>
    <w:rsid w:val="00C94435"/>
    <w:rsid w:val="00C9554C"/>
    <w:rsid w:val="00C960AC"/>
    <w:rsid w:val="00C97261"/>
    <w:rsid w:val="00CA06EF"/>
    <w:rsid w:val="00CA0F52"/>
    <w:rsid w:val="00CA61FC"/>
    <w:rsid w:val="00CA6BD0"/>
    <w:rsid w:val="00CA70A6"/>
    <w:rsid w:val="00CA7244"/>
    <w:rsid w:val="00CA730C"/>
    <w:rsid w:val="00CB25C9"/>
    <w:rsid w:val="00CB520F"/>
    <w:rsid w:val="00CB79F0"/>
    <w:rsid w:val="00CC01BC"/>
    <w:rsid w:val="00CC3B95"/>
    <w:rsid w:val="00CC61D6"/>
    <w:rsid w:val="00CC7BAC"/>
    <w:rsid w:val="00CD3E3C"/>
    <w:rsid w:val="00CD65AE"/>
    <w:rsid w:val="00CD6989"/>
    <w:rsid w:val="00CD6EDD"/>
    <w:rsid w:val="00CE0DF9"/>
    <w:rsid w:val="00CE3BD1"/>
    <w:rsid w:val="00CE3F7E"/>
    <w:rsid w:val="00CE427B"/>
    <w:rsid w:val="00CF19D4"/>
    <w:rsid w:val="00CF3D6A"/>
    <w:rsid w:val="00CF4640"/>
    <w:rsid w:val="00CF4CF0"/>
    <w:rsid w:val="00CF6788"/>
    <w:rsid w:val="00CF6985"/>
    <w:rsid w:val="00CF72E0"/>
    <w:rsid w:val="00D000E6"/>
    <w:rsid w:val="00D00142"/>
    <w:rsid w:val="00D0107A"/>
    <w:rsid w:val="00D01DE2"/>
    <w:rsid w:val="00D0399B"/>
    <w:rsid w:val="00D03BCB"/>
    <w:rsid w:val="00D055E3"/>
    <w:rsid w:val="00D064A6"/>
    <w:rsid w:val="00D065B1"/>
    <w:rsid w:val="00D07661"/>
    <w:rsid w:val="00D102A3"/>
    <w:rsid w:val="00D17139"/>
    <w:rsid w:val="00D17F92"/>
    <w:rsid w:val="00D21240"/>
    <w:rsid w:val="00D22767"/>
    <w:rsid w:val="00D23E1E"/>
    <w:rsid w:val="00D268DB"/>
    <w:rsid w:val="00D31353"/>
    <w:rsid w:val="00D353CE"/>
    <w:rsid w:val="00D35446"/>
    <w:rsid w:val="00D36261"/>
    <w:rsid w:val="00D373BA"/>
    <w:rsid w:val="00D3773C"/>
    <w:rsid w:val="00D40846"/>
    <w:rsid w:val="00D4150C"/>
    <w:rsid w:val="00D431B7"/>
    <w:rsid w:val="00D44382"/>
    <w:rsid w:val="00D45C53"/>
    <w:rsid w:val="00D46B99"/>
    <w:rsid w:val="00D5356A"/>
    <w:rsid w:val="00D57287"/>
    <w:rsid w:val="00D57AB5"/>
    <w:rsid w:val="00D606F4"/>
    <w:rsid w:val="00D63369"/>
    <w:rsid w:val="00D64759"/>
    <w:rsid w:val="00D65E2C"/>
    <w:rsid w:val="00D666EC"/>
    <w:rsid w:val="00D67B05"/>
    <w:rsid w:val="00D71714"/>
    <w:rsid w:val="00D71FF7"/>
    <w:rsid w:val="00D7211C"/>
    <w:rsid w:val="00D72957"/>
    <w:rsid w:val="00D75D26"/>
    <w:rsid w:val="00D775F3"/>
    <w:rsid w:val="00D776E8"/>
    <w:rsid w:val="00D83853"/>
    <w:rsid w:val="00D83D2B"/>
    <w:rsid w:val="00D85C36"/>
    <w:rsid w:val="00D85EAC"/>
    <w:rsid w:val="00D86F4C"/>
    <w:rsid w:val="00D90BDD"/>
    <w:rsid w:val="00D92466"/>
    <w:rsid w:val="00D9349F"/>
    <w:rsid w:val="00D939FA"/>
    <w:rsid w:val="00D93FFF"/>
    <w:rsid w:val="00D96B62"/>
    <w:rsid w:val="00DB0104"/>
    <w:rsid w:val="00DB115A"/>
    <w:rsid w:val="00DB1E36"/>
    <w:rsid w:val="00DB3DC8"/>
    <w:rsid w:val="00DB47FA"/>
    <w:rsid w:val="00DB5821"/>
    <w:rsid w:val="00DC15FA"/>
    <w:rsid w:val="00DC2E02"/>
    <w:rsid w:val="00DC58D7"/>
    <w:rsid w:val="00DC5BC2"/>
    <w:rsid w:val="00DD019E"/>
    <w:rsid w:val="00DD464D"/>
    <w:rsid w:val="00DD4C82"/>
    <w:rsid w:val="00DD66E5"/>
    <w:rsid w:val="00DE006F"/>
    <w:rsid w:val="00DE0640"/>
    <w:rsid w:val="00DE283B"/>
    <w:rsid w:val="00DE30FD"/>
    <w:rsid w:val="00DE3A88"/>
    <w:rsid w:val="00DE70C5"/>
    <w:rsid w:val="00DF3050"/>
    <w:rsid w:val="00DF5070"/>
    <w:rsid w:val="00DF5F46"/>
    <w:rsid w:val="00E00064"/>
    <w:rsid w:val="00E01C1C"/>
    <w:rsid w:val="00E02BCB"/>
    <w:rsid w:val="00E03C10"/>
    <w:rsid w:val="00E04043"/>
    <w:rsid w:val="00E069EB"/>
    <w:rsid w:val="00E11EFF"/>
    <w:rsid w:val="00E12750"/>
    <w:rsid w:val="00E13EFE"/>
    <w:rsid w:val="00E1486E"/>
    <w:rsid w:val="00E14B04"/>
    <w:rsid w:val="00E20839"/>
    <w:rsid w:val="00E216F9"/>
    <w:rsid w:val="00E23A0E"/>
    <w:rsid w:val="00E25C37"/>
    <w:rsid w:val="00E27396"/>
    <w:rsid w:val="00E30544"/>
    <w:rsid w:val="00E35835"/>
    <w:rsid w:val="00E37CB3"/>
    <w:rsid w:val="00E4136B"/>
    <w:rsid w:val="00E41868"/>
    <w:rsid w:val="00E4218D"/>
    <w:rsid w:val="00E4319D"/>
    <w:rsid w:val="00E44C2B"/>
    <w:rsid w:val="00E4516C"/>
    <w:rsid w:val="00E45675"/>
    <w:rsid w:val="00E45C21"/>
    <w:rsid w:val="00E46737"/>
    <w:rsid w:val="00E472EC"/>
    <w:rsid w:val="00E5102A"/>
    <w:rsid w:val="00E51DEA"/>
    <w:rsid w:val="00E53E85"/>
    <w:rsid w:val="00E548DD"/>
    <w:rsid w:val="00E54FA4"/>
    <w:rsid w:val="00E561E3"/>
    <w:rsid w:val="00E57B16"/>
    <w:rsid w:val="00E62143"/>
    <w:rsid w:val="00E659FA"/>
    <w:rsid w:val="00E65D33"/>
    <w:rsid w:val="00E67C6D"/>
    <w:rsid w:val="00E7089F"/>
    <w:rsid w:val="00E75373"/>
    <w:rsid w:val="00E75A38"/>
    <w:rsid w:val="00E77549"/>
    <w:rsid w:val="00E82DB5"/>
    <w:rsid w:val="00E91A9E"/>
    <w:rsid w:val="00E930AF"/>
    <w:rsid w:val="00E9368D"/>
    <w:rsid w:val="00E93D9D"/>
    <w:rsid w:val="00E94B18"/>
    <w:rsid w:val="00E94DFF"/>
    <w:rsid w:val="00E94EEF"/>
    <w:rsid w:val="00E9523E"/>
    <w:rsid w:val="00E952C8"/>
    <w:rsid w:val="00E96CD9"/>
    <w:rsid w:val="00E9750B"/>
    <w:rsid w:val="00EA04EA"/>
    <w:rsid w:val="00EA0A06"/>
    <w:rsid w:val="00EA0F17"/>
    <w:rsid w:val="00EA1B27"/>
    <w:rsid w:val="00EA236D"/>
    <w:rsid w:val="00EA445F"/>
    <w:rsid w:val="00EB095D"/>
    <w:rsid w:val="00EB126B"/>
    <w:rsid w:val="00EB1372"/>
    <w:rsid w:val="00EB24A4"/>
    <w:rsid w:val="00EB3058"/>
    <w:rsid w:val="00EB6F98"/>
    <w:rsid w:val="00EC0B26"/>
    <w:rsid w:val="00EC26F8"/>
    <w:rsid w:val="00EC51B1"/>
    <w:rsid w:val="00EC53CC"/>
    <w:rsid w:val="00EC5D1F"/>
    <w:rsid w:val="00ED1F03"/>
    <w:rsid w:val="00ED1F05"/>
    <w:rsid w:val="00ED67F6"/>
    <w:rsid w:val="00EE016F"/>
    <w:rsid w:val="00EE05A2"/>
    <w:rsid w:val="00EE0680"/>
    <w:rsid w:val="00EE08CE"/>
    <w:rsid w:val="00EE2934"/>
    <w:rsid w:val="00EE2C3E"/>
    <w:rsid w:val="00EE6FBE"/>
    <w:rsid w:val="00EF19A1"/>
    <w:rsid w:val="00EF4041"/>
    <w:rsid w:val="00EF478E"/>
    <w:rsid w:val="00EF4C0E"/>
    <w:rsid w:val="00EF6A7F"/>
    <w:rsid w:val="00EF7A3C"/>
    <w:rsid w:val="00F014BA"/>
    <w:rsid w:val="00F02661"/>
    <w:rsid w:val="00F026BC"/>
    <w:rsid w:val="00F04C2B"/>
    <w:rsid w:val="00F0591D"/>
    <w:rsid w:val="00F11F20"/>
    <w:rsid w:val="00F14265"/>
    <w:rsid w:val="00F2152C"/>
    <w:rsid w:val="00F2156F"/>
    <w:rsid w:val="00F2364B"/>
    <w:rsid w:val="00F278A7"/>
    <w:rsid w:val="00F30035"/>
    <w:rsid w:val="00F33205"/>
    <w:rsid w:val="00F33B49"/>
    <w:rsid w:val="00F34D27"/>
    <w:rsid w:val="00F35570"/>
    <w:rsid w:val="00F35FBB"/>
    <w:rsid w:val="00F41D27"/>
    <w:rsid w:val="00F44752"/>
    <w:rsid w:val="00F44A01"/>
    <w:rsid w:val="00F44A3B"/>
    <w:rsid w:val="00F4734E"/>
    <w:rsid w:val="00F50B95"/>
    <w:rsid w:val="00F558B4"/>
    <w:rsid w:val="00F55B03"/>
    <w:rsid w:val="00F578FB"/>
    <w:rsid w:val="00F60EF0"/>
    <w:rsid w:val="00F6365C"/>
    <w:rsid w:val="00F63B8D"/>
    <w:rsid w:val="00F70577"/>
    <w:rsid w:val="00F71C57"/>
    <w:rsid w:val="00F71E65"/>
    <w:rsid w:val="00F73CDD"/>
    <w:rsid w:val="00F740BB"/>
    <w:rsid w:val="00F7600B"/>
    <w:rsid w:val="00F76446"/>
    <w:rsid w:val="00F77CEB"/>
    <w:rsid w:val="00F84F21"/>
    <w:rsid w:val="00F85D08"/>
    <w:rsid w:val="00F87482"/>
    <w:rsid w:val="00F879A7"/>
    <w:rsid w:val="00F92A99"/>
    <w:rsid w:val="00F94476"/>
    <w:rsid w:val="00F952FB"/>
    <w:rsid w:val="00F95E52"/>
    <w:rsid w:val="00FA47B5"/>
    <w:rsid w:val="00FA5591"/>
    <w:rsid w:val="00FB015A"/>
    <w:rsid w:val="00FB13E1"/>
    <w:rsid w:val="00FB3F0C"/>
    <w:rsid w:val="00FB4567"/>
    <w:rsid w:val="00FB7216"/>
    <w:rsid w:val="00FC3D39"/>
    <w:rsid w:val="00FC5B5C"/>
    <w:rsid w:val="00FC64E9"/>
    <w:rsid w:val="00FC657E"/>
    <w:rsid w:val="00FC721A"/>
    <w:rsid w:val="00FD2192"/>
    <w:rsid w:val="00FD3973"/>
    <w:rsid w:val="00FD3C7B"/>
    <w:rsid w:val="00FD442C"/>
    <w:rsid w:val="00FD7B1B"/>
    <w:rsid w:val="00FE148D"/>
    <w:rsid w:val="00FE3742"/>
    <w:rsid w:val="00FE438A"/>
    <w:rsid w:val="00FE5649"/>
    <w:rsid w:val="00FE7BD5"/>
    <w:rsid w:val="00FF333A"/>
    <w:rsid w:val="00FF5345"/>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docId w15:val="{8C556F06-285E-413A-AB2C-5A1E3463471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kern w:val="2"/>
        <w:szCs w:val="22"/>
        <w:lang w:val="en-US" w:eastAsia="ko-KR"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0"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963150"/>
    <w:pPr>
      <w:widowControl w:val="0"/>
      <w:wordWrap w:val="0"/>
      <w:autoSpaceDE w:val="0"/>
      <w:autoSpaceDN w:val="0"/>
      <w:jc w:val="both"/>
    </w:pPr>
  </w:style>
  <w:style w:type="paragraph" w:styleId="1">
    <w:name w:val="heading 1"/>
    <w:basedOn w:val="a"/>
    <w:next w:val="a"/>
    <w:link w:val="1Char"/>
    <w:uiPriority w:val="9"/>
    <w:qFormat/>
    <w:rsid w:val="00734912"/>
    <w:pPr>
      <w:keepNext/>
      <w:outlineLvl w:val="0"/>
    </w:pPr>
    <w:rPr>
      <w:rFonts w:asciiTheme="majorHAnsi" w:eastAsiaTheme="majorEastAsia" w:hAnsiTheme="majorHAnsi" w:cstheme="majorBidi"/>
      <w:sz w:val="28"/>
      <w:szCs w:val="28"/>
    </w:rPr>
  </w:style>
  <w:style w:type="paragraph" w:styleId="2">
    <w:name w:val="heading 2"/>
    <w:basedOn w:val="1"/>
    <w:next w:val="a"/>
    <w:link w:val="2Char"/>
    <w:qFormat/>
    <w:rsid w:val="00734912"/>
    <w:pPr>
      <w:keepLines/>
      <w:widowControl/>
      <w:wordWrap/>
      <w:autoSpaceDE/>
      <w:autoSpaceDN/>
      <w:spacing w:before="180" w:after="180"/>
      <w:ind w:left="1134" w:hanging="1134"/>
      <w:jc w:val="left"/>
      <w:outlineLvl w:val="1"/>
    </w:pPr>
    <w:rPr>
      <w:rFonts w:ascii="Arial" w:eastAsia="맑은 고딕" w:hAnsi="Arial" w:cs="Times New Roman"/>
      <w:kern w:val="0"/>
      <w:sz w:val="32"/>
      <w:szCs w:val="20"/>
      <w:lang w:val="en-GB" w:eastAsia="en-US"/>
    </w:rPr>
  </w:style>
  <w:style w:type="paragraph" w:styleId="3">
    <w:name w:val="heading 3"/>
    <w:basedOn w:val="2"/>
    <w:next w:val="a"/>
    <w:link w:val="3Char"/>
    <w:qFormat/>
    <w:rsid w:val="00734912"/>
    <w:pPr>
      <w:spacing w:before="120"/>
      <w:outlineLvl w:val="2"/>
    </w:pPr>
    <w:rPr>
      <w:sz w:val="28"/>
    </w:rPr>
  </w:style>
  <w:style w:type="paragraph" w:styleId="4">
    <w:name w:val="heading 4"/>
    <w:basedOn w:val="a"/>
    <w:next w:val="a"/>
    <w:link w:val="4Char"/>
    <w:uiPriority w:val="9"/>
    <w:semiHidden/>
    <w:unhideWhenUsed/>
    <w:qFormat/>
    <w:rsid w:val="00702A8B"/>
    <w:pPr>
      <w:keepNext/>
      <w:ind w:leftChars="400" w:left="400" w:hangingChars="200" w:hanging="2000"/>
      <w:outlineLvl w:val="3"/>
    </w:pPr>
    <w:rPr>
      <w:b/>
      <w:bCs/>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2030D0"/>
    <w:pPr>
      <w:tabs>
        <w:tab w:val="center" w:pos="4513"/>
        <w:tab w:val="right" w:pos="9026"/>
      </w:tabs>
      <w:snapToGrid w:val="0"/>
    </w:pPr>
  </w:style>
  <w:style w:type="character" w:customStyle="1" w:styleId="Char">
    <w:name w:val="머리글 Char"/>
    <w:basedOn w:val="a0"/>
    <w:link w:val="a3"/>
    <w:uiPriority w:val="99"/>
    <w:rsid w:val="002030D0"/>
  </w:style>
  <w:style w:type="paragraph" w:styleId="a4">
    <w:name w:val="footer"/>
    <w:basedOn w:val="a"/>
    <w:link w:val="Char0"/>
    <w:uiPriority w:val="99"/>
    <w:unhideWhenUsed/>
    <w:rsid w:val="002030D0"/>
    <w:pPr>
      <w:tabs>
        <w:tab w:val="center" w:pos="4513"/>
        <w:tab w:val="right" w:pos="9026"/>
      </w:tabs>
      <w:snapToGrid w:val="0"/>
    </w:pPr>
  </w:style>
  <w:style w:type="character" w:customStyle="1" w:styleId="Char0">
    <w:name w:val="바닥글 Char"/>
    <w:basedOn w:val="a0"/>
    <w:link w:val="a4"/>
    <w:uiPriority w:val="99"/>
    <w:rsid w:val="002030D0"/>
  </w:style>
  <w:style w:type="character" w:styleId="a5">
    <w:name w:val="Hyperlink"/>
    <w:basedOn w:val="a0"/>
    <w:uiPriority w:val="99"/>
    <w:unhideWhenUsed/>
    <w:rsid w:val="003413CB"/>
    <w:rPr>
      <w:color w:val="0000FF" w:themeColor="hyperlink"/>
      <w:u w:val="single"/>
    </w:rPr>
  </w:style>
  <w:style w:type="paragraph" w:styleId="a6">
    <w:name w:val="List Paragraph"/>
    <w:basedOn w:val="a"/>
    <w:uiPriority w:val="34"/>
    <w:qFormat/>
    <w:rsid w:val="00CF4CF0"/>
    <w:pPr>
      <w:ind w:leftChars="400" w:left="800"/>
    </w:pPr>
  </w:style>
  <w:style w:type="paragraph" w:styleId="a7">
    <w:name w:val="Balloon Text"/>
    <w:basedOn w:val="a"/>
    <w:link w:val="Char1"/>
    <w:uiPriority w:val="99"/>
    <w:semiHidden/>
    <w:unhideWhenUsed/>
    <w:rsid w:val="00CF4CF0"/>
    <w:rPr>
      <w:rFonts w:asciiTheme="majorHAnsi" w:eastAsiaTheme="majorEastAsia" w:hAnsiTheme="majorHAnsi" w:cstheme="majorBidi"/>
      <w:sz w:val="18"/>
      <w:szCs w:val="18"/>
    </w:rPr>
  </w:style>
  <w:style w:type="character" w:customStyle="1" w:styleId="Char1">
    <w:name w:val="풍선 도움말 텍스트 Char"/>
    <w:basedOn w:val="a0"/>
    <w:link w:val="a7"/>
    <w:uiPriority w:val="99"/>
    <w:semiHidden/>
    <w:rsid w:val="00CF4CF0"/>
    <w:rPr>
      <w:rFonts w:asciiTheme="majorHAnsi" w:eastAsiaTheme="majorEastAsia" w:hAnsiTheme="majorHAnsi" w:cstheme="majorBidi"/>
      <w:sz w:val="18"/>
      <w:szCs w:val="18"/>
    </w:rPr>
  </w:style>
  <w:style w:type="paragraph" w:customStyle="1" w:styleId="TF">
    <w:name w:val="TF"/>
    <w:basedOn w:val="a"/>
    <w:link w:val="TFChar"/>
    <w:rsid w:val="00524B99"/>
    <w:pPr>
      <w:keepLines/>
      <w:widowControl/>
      <w:wordWrap/>
      <w:autoSpaceDE/>
      <w:autoSpaceDN/>
      <w:spacing w:after="240"/>
      <w:jc w:val="center"/>
    </w:pPr>
    <w:rPr>
      <w:rFonts w:ascii="Arial" w:eastAsia="맑은 고딕" w:hAnsi="Arial" w:cs="Times New Roman"/>
      <w:b/>
      <w:kern w:val="0"/>
      <w:szCs w:val="20"/>
      <w:lang w:val="en-GB" w:eastAsia="en-US"/>
    </w:rPr>
  </w:style>
  <w:style w:type="character" w:customStyle="1" w:styleId="TFChar">
    <w:name w:val="TF Char"/>
    <w:link w:val="TF"/>
    <w:rsid w:val="00524B99"/>
    <w:rPr>
      <w:rFonts w:ascii="Arial" w:eastAsia="맑은 고딕" w:hAnsi="Arial" w:cs="Times New Roman"/>
      <w:b/>
      <w:kern w:val="0"/>
      <w:szCs w:val="20"/>
      <w:lang w:val="en-GB" w:eastAsia="en-US"/>
    </w:rPr>
  </w:style>
  <w:style w:type="paragraph" w:customStyle="1" w:styleId="EditorsNote">
    <w:name w:val="Editor's Note"/>
    <w:aliases w:val="EN"/>
    <w:basedOn w:val="a"/>
    <w:link w:val="EditorsNoteChar"/>
    <w:qFormat/>
    <w:rsid w:val="00C960AC"/>
    <w:pPr>
      <w:keepLines/>
      <w:widowControl/>
      <w:wordWrap/>
      <w:autoSpaceDE/>
      <w:autoSpaceDN/>
      <w:spacing w:after="180"/>
      <w:ind w:left="1135" w:hanging="851"/>
      <w:jc w:val="left"/>
    </w:pPr>
    <w:rPr>
      <w:rFonts w:ascii="Times New Roman" w:eastAsia="맑은 고딕" w:hAnsi="Times New Roman" w:cs="Times New Roman"/>
      <w:color w:val="FF0000"/>
      <w:kern w:val="0"/>
      <w:szCs w:val="20"/>
      <w:lang w:val="en-GB" w:eastAsia="en-US"/>
    </w:rPr>
  </w:style>
  <w:style w:type="character" w:customStyle="1" w:styleId="EditorsNoteChar">
    <w:name w:val="Editor's Note Char"/>
    <w:aliases w:val="EN Char"/>
    <w:link w:val="EditorsNote"/>
    <w:locked/>
    <w:rsid w:val="00C960AC"/>
    <w:rPr>
      <w:rFonts w:ascii="Times New Roman" w:eastAsia="맑은 고딕" w:hAnsi="Times New Roman" w:cs="Times New Roman"/>
      <w:color w:val="FF0000"/>
      <w:kern w:val="0"/>
      <w:szCs w:val="20"/>
      <w:lang w:val="en-GB" w:eastAsia="en-US"/>
    </w:rPr>
  </w:style>
  <w:style w:type="character" w:customStyle="1" w:styleId="2Char">
    <w:name w:val="제목 2 Char"/>
    <w:basedOn w:val="a0"/>
    <w:link w:val="2"/>
    <w:rsid w:val="00734912"/>
    <w:rPr>
      <w:rFonts w:ascii="Arial" w:eastAsia="맑은 고딕" w:hAnsi="Arial" w:cs="Times New Roman"/>
      <w:kern w:val="0"/>
      <w:sz w:val="32"/>
      <w:szCs w:val="20"/>
      <w:lang w:val="en-GB" w:eastAsia="en-US"/>
    </w:rPr>
  </w:style>
  <w:style w:type="character" w:customStyle="1" w:styleId="1Char">
    <w:name w:val="제목 1 Char"/>
    <w:basedOn w:val="a0"/>
    <w:link w:val="1"/>
    <w:uiPriority w:val="9"/>
    <w:rsid w:val="00734912"/>
    <w:rPr>
      <w:rFonts w:asciiTheme="majorHAnsi" w:eastAsiaTheme="majorEastAsia" w:hAnsiTheme="majorHAnsi" w:cstheme="majorBidi"/>
      <w:sz w:val="28"/>
      <w:szCs w:val="28"/>
    </w:rPr>
  </w:style>
  <w:style w:type="character" w:customStyle="1" w:styleId="3Char">
    <w:name w:val="제목 3 Char"/>
    <w:basedOn w:val="a0"/>
    <w:link w:val="3"/>
    <w:rsid w:val="00734912"/>
    <w:rPr>
      <w:rFonts w:ascii="Arial" w:eastAsia="맑은 고딕" w:hAnsi="Arial" w:cs="Times New Roman"/>
      <w:kern w:val="0"/>
      <w:sz w:val="28"/>
      <w:szCs w:val="20"/>
      <w:lang w:val="en-GB" w:eastAsia="en-US"/>
    </w:rPr>
  </w:style>
  <w:style w:type="character" w:styleId="a8">
    <w:name w:val="annotation reference"/>
    <w:basedOn w:val="a0"/>
    <w:uiPriority w:val="99"/>
    <w:semiHidden/>
    <w:unhideWhenUsed/>
    <w:rsid w:val="00B747AE"/>
    <w:rPr>
      <w:sz w:val="18"/>
      <w:szCs w:val="18"/>
    </w:rPr>
  </w:style>
  <w:style w:type="paragraph" w:styleId="a9">
    <w:name w:val="annotation text"/>
    <w:basedOn w:val="a"/>
    <w:link w:val="Char2"/>
    <w:uiPriority w:val="99"/>
    <w:unhideWhenUsed/>
    <w:rsid w:val="00B747AE"/>
    <w:pPr>
      <w:jc w:val="left"/>
    </w:pPr>
  </w:style>
  <w:style w:type="character" w:customStyle="1" w:styleId="Char2">
    <w:name w:val="메모 텍스트 Char"/>
    <w:basedOn w:val="a0"/>
    <w:link w:val="a9"/>
    <w:uiPriority w:val="99"/>
    <w:rsid w:val="00B747AE"/>
  </w:style>
  <w:style w:type="paragraph" w:styleId="aa">
    <w:name w:val="annotation subject"/>
    <w:basedOn w:val="a9"/>
    <w:next w:val="a9"/>
    <w:link w:val="Char3"/>
    <w:uiPriority w:val="99"/>
    <w:semiHidden/>
    <w:unhideWhenUsed/>
    <w:rsid w:val="00B747AE"/>
    <w:rPr>
      <w:b/>
      <w:bCs/>
    </w:rPr>
  </w:style>
  <w:style w:type="character" w:customStyle="1" w:styleId="Char3">
    <w:name w:val="메모 주제 Char"/>
    <w:basedOn w:val="Char2"/>
    <w:link w:val="aa"/>
    <w:uiPriority w:val="99"/>
    <w:semiHidden/>
    <w:rsid w:val="00B747AE"/>
    <w:rPr>
      <w:b/>
      <w:bCs/>
    </w:rPr>
  </w:style>
  <w:style w:type="paragraph" w:styleId="ab">
    <w:name w:val="Revision"/>
    <w:hidden/>
    <w:uiPriority w:val="99"/>
    <w:semiHidden/>
    <w:rsid w:val="00506E0C"/>
  </w:style>
  <w:style w:type="character" w:customStyle="1" w:styleId="4Char">
    <w:name w:val="제목 4 Char"/>
    <w:basedOn w:val="a0"/>
    <w:link w:val="4"/>
    <w:uiPriority w:val="9"/>
    <w:semiHidden/>
    <w:rsid w:val="00702A8B"/>
    <w:rPr>
      <w:b/>
      <w:bCs/>
    </w:rPr>
  </w:style>
  <w:style w:type="table" w:styleId="ac">
    <w:name w:val="Table Grid"/>
    <w:basedOn w:val="a1"/>
    <w:uiPriority w:val="59"/>
    <w:rsid w:val="00A67BAA"/>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63729774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oleObject" Target="embeddings/oleObject1.bin"/><Relationship Id="rId13" Type="http://schemas.openxmlformats.org/officeDocument/2006/relationships/oleObject" Target="embeddings/oleObject3.bin"/><Relationship Id="rId18" Type="http://schemas.openxmlformats.org/officeDocument/2006/relationships/image" Target="media/image8.emf"/><Relationship Id="rId3" Type="http://schemas.openxmlformats.org/officeDocument/2006/relationships/settings" Target="settings.xml"/><Relationship Id="rId21" Type="http://schemas.openxmlformats.org/officeDocument/2006/relationships/image" Target="media/image11.emf"/><Relationship Id="rId7" Type="http://schemas.openxmlformats.org/officeDocument/2006/relationships/image" Target="media/image1.emf"/><Relationship Id="rId12" Type="http://schemas.openxmlformats.org/officeDocument/2006/relationships/image" Target="media/image4.emf"/><Relationship Id="rId17" Type="http://schemas.openxmlformats.org/officeDocument/2006/relationships/image" Target="media/image7.emf"/><Relationship Id="rId2" Type="http://schemas.openxmlformats.org/officeDocument/2006/relationships/styles" Target="styles.xml"/><Relationship Id="rId16" Type="http://schemas.openxmlformats.org/officeDocument/2006/relationships/oleObject" Target="embeddings/oleObject4.bin"/><Relationship Id="rId20" Type="http://schemas.openxmlformats.org/officeDocument/2006/relationships/image" Target="media/image10.emf"/><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3.png"/><Relationship Id="rId24"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image" Target="media/image6.emf"/><Relationship Id="rId23" Type="http://schemas.microsoft.com/office/2011/relationships/people" Target="people.xml"/><Relationship Id="rId10" Type="http://schemas.openxmlformats.org/officeDocument/2006/relationships/oleObject" Target="embeddings/oleObject2.bin"/><Relationship Id="rId19" Type="http://schemas.openxmlformats.org/officeDocument/2006/relationships/image" Target="media/image9.emf"/><Relationship Id="rId4" Type="http://schemas.openxmlformats.org/officeDocument/2006/relationships/webSettings" Target="webSettings.xml"/><Relationship Id="rId9" Type="http://schemas.openxmlformats.org/officeDocument/2006/relationships/image" Target="media/image2.emf"/><Relationship Id="rId14" Type="http://schemas.openxmlformats.org/officeDocument/2006/relationships/image" Target="media/image5.png"/><Relationship Id="rId22" Type="http://schemas.openxmlformats.org/officeDocument/2006/relationships/fontTable" Target="fontTable.xml"/></Relationships>
</file>

<file path=word/theme/theme1.xml><?xml version="1.0" encoding="utf-8"?>
<a:theme xmlns:a="http://schemas.openxmlformats.org/drawingml/2006/main" name="Office 테마">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맑은 고딕"/>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맑은 고딕"/>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42</TotalTime>
  <Pages>1</Pages>
  <Words>4362</Words>
  <Characters>24868</Characters>
  <Application>Microsoft Office Word</Application>
  <DocSecurity>0</DocSecurity>
  <Lines>207</Lines>
  <Paragraphs>58</Paragraphs>
  <ScaleCrop>false</ScaleCrop>
  <HeadingPairs>
    <vt:vector size="4" baseType="variant">
      <vt:variant>
        <vt:lpstr>제목</vt:lpstr>
      </vt:variant>
      <vt:variant>
        <vt:i4>1</vt:i4>
      </vt:variant>
      <vt:variant>
        <vt:lpstr>Title</vt:lpstr>
      </vt:variant>
      <vt:variant>
        <vt:i4>1</vt:i4>
      </vt:variant>
    </vt:vector>
  </HeadingPairs>
  <TitlesOfParts>
    <vt:vector size="2" baseType="lpstr">
      <vt:lpstr/>
      <vt:lpstr/>
    </vt:vector>
  </TitlesOfParts>
  <Company>Alcatel-Lucent</Company>
  <LinksUpToDate>false</LinksUpToDate>
  <CharactersWithSpaces>29172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author</dc:creator>
  <cp:lastModifiedBy>sd</cp:lastModifiedBy>
  <cp:revision>21</cp:revision>
  <dcterms:created xsi:type="dcterms:W3CDTF">2016-01-21T02:41:00Z</dcterms:created>
  <dcterms:modified xsi:type="dcterms:W3CDTF">2016-01-22T00:21:00Z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-1589852390</vt:i4>
  </property>
  <property fmtid="{D5CDD505-2E9C-101B-9397-08002B2CF9AE}" pid="3" name="_NewReviewCycle">
    <vt:lpwstr/>
  </property>
  <property fmtid="{D5CDD505-2E9C-101B-9397-08002B2CF9AE}" pid="4" name="_EmailSubject">
    <vt:lpwstr>MIOT: Terminology Alignment</vt:lpwstr>
  </property>
  <property fmtid="{D5CDD505-2E9C-101B-9397-08002B2CF9AE}" pid="5" name="_AuthorEmail">
    <vt:lpwstr>betsy.covell@alcatel-lucent.com</vt:lpwstr>
  </property>
  <property fmtid="{D5CDD505-2E9C-101B-9397-08002B2CF9AE}" pid="6" name="_AuthorEmailDisplayName">
    <vt:lpwstr>Covell, Betsy (Betsy)</vt:lpwstr>
  </property>
  <property fmtid="{D5CDD505-2E9C-101B-9397-08002B2CF9AE}" pid="7" name="_ReviewingToolsShownOnce">
    <vt:lpwstr/>
  </property>
</Properties>
</file>